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31"/>
        <w:tblW w:w="10423" w:type="dxa"/>
        <w:tblInd w:w="0" w:type="dxa"/>
        <w:tblLayout w:type="autofit"/>
        <w:tblCellMar>
          <w:top w:w="0" w:type="dxa"/>
          <w:left w:w="108" w:type="dxa"/>
          <w:bottom w:w="0" w:type="dxa"/>
          <w:right w:w="108" w:type="dxa"/>
        </w:tblCellMar>
      </w:tblPr>
      <w:tblGrid>
        <w:gridCol w:w="4883"/>
        <w:gridCol w:w="5540"/>
      </w:tblGrid>
      <w:tr w14:paraId="7EB27507">
        <w:tblPrEx>
          <w:tblCellMar>
            <w:top w:w="0" w:type="dxa"/>
            <w:left w:w="108" w:type="dxa"/>
            <w:bottom w:w="0" w:type="dxa"/>
            <w:right w:w="108" w:type="dxa"/>
          </w:tblCellMar>
        </w:tblPrEx>
        <w:tc>
          <w:tcPr>
            <w:tcW w:w="10423" w:type="dxa"/>
            <w:gridSpan w:val="2"/>
            <w:shd w:val="clear" w:color="auto" w:fill="auto"/>
          </w:tcPr>
          <w:p w14:paraId="7EB27506">
            <w:pPr>
              <w:pStyle w:val="57"/>
              <w:framePr w:w="0" w:hRule="auto" w:wrap="auto" w:vAnchor="margin" w:hAnchor="text" w:yAlign="inline"/>
            </w:pPr>
            <w:bookmarkStart w:id="0" w:name="page1"/>
            <w:r>
              <w:rPr>
                <w:sz w:val="64"/>
              </w:rPr>
              <w:t xml:space="preserve">3GPP </w:t>
            </w:r>
            <w:bookmarkStart w:id="1" w:name="specType1"/>
            <w:r>
              <w:rPr>
                <w:sz w:val="64"/>
              </w:rPr>
              <w:t>T</w:t>
            </w:r>
            <w:bookmarkEnd w:id="1"/>
            <w:r>
              <w:rPr>
                <w:sz w:val="64"/>
              </w:rPr>
              <w:t xml:space="preserve">R </w:t>
            </w:r>
            <w:bookmarkStart w:id="2" w:name="specNumber"/>
            <w:r>
              <w:rPr>
                <w:sz w:val="64"/>
              </w:rPr>
              <w:t>38.</w:t>
            </w:r>
            <w:bookmarkEnd w:id="2"/>
            <w:r>
              <w:rPr>
                <w:rFonts w:hint="eastAsia"/>
                <w:sz w:val="64"/>
                <w:lang w:eastAsia="zh-CN"/>
              </w:rPr>
              <w:t>762</w:t>
            </w:r>
            <w:r>
              <w:rPr>
                <w:sz w:val="64"/>
              </w:rPr>
              <w:t xml:space="preserve"> </w:t>
            </w:r>
            <w:r>
              <w:t>V</w:t>
            </w:r>
            <w:bookmarkStart w:id="3" w:name="specVersion"/>
            <w:r>
              <w:rPr>
                <w:rFonts w:hint="eastAsia"/>
                <w:lang w:val="en-US" w:eastAsia="zh-CN"/>
              </w:rPr>
              <w:t>1</w:t>
            </w:r>
            <w:r>
              <w:t>.</w:t>
            </w:r>
            <w:r>
              <w:rPr>
                <w:rFonts w:hint="eastAsia"/>
                <w:lang w:val="en-US" w:eastAsia="zh-CN"/>
              </w:rPr>
              <w:t>1</w:t>
            </w:r>
            <w:r>
              <w:t>.</w:t>
            </w:r>
            <w:bookmarkEnd w:id="3"/>
            <w:ins w:id="0" w:author="Zhu Siting" w:date="2025-09-16T09:41:54Z">
              <w:r>
                <w:rPr>
                  <w:rFonts w:hint="eastAsia"/>
                  <w:lang w:val="en-US" w:eastAsia="zh-CN"/>
                </w:rPr>
                <w:t>1</w:t>
              </w:r>
            </w:ins>
            <w:del w:id="1" w:author="Zhu Siting" w:date="2025-09-16T09:41:54Z">
              <w:bookmarkStart w:id="562" w:name="_GoBack"/>
              <w:bookmarkEnd w:id="562"/>
              <w:r>
                <w:rPr>
                  <w:rFonts w:hint="eastAsia"/>
                  <w:lang w:eastAsia="zh-CN"/>
                </w:rPr>
                <w:delText>0</w:delText>
              </w:r>
            </w:del>
            <w:r>
              <w:t xml:space="preserve"> </w:t>
            </w:r>
            <w:r>
              <w:rPr>
                <w:sz w:val="32"/>
              </w:rPr>
              <w:t>(</w:t>
            </w:r>
            <w:bookmarkStart w:id="4" w:name="issueDate"/>
            <w:r>
              <w:rPr>
                <w:sz w:val="32"/>
              </w:rPr>
              <w:t>202</w:t>
            </w:r>
            <w:r>
              <w:rPr>
                <w:rFonts w:hint="eastAsia"/>
                <w:sz w:val="32"/>
                <w:lang w:eastAsia="zh-CN"/>
              </w:rPr>
              <w:t>5</w:t>
            </w:r>
            <w:r>
              <w:rPr>
                <w:sz w:val="32"/>
              </w:rPr>
              <w:t>-</w:t>
            </w:r>
            <w:bookmarkEnd w:id="4"/>
            <w:r>
              <w:rPr>
                <w:rFonts w:hint="eastAsia"/>
                <w:sz w:val="32"/>
                <w:lang w:eastAsia="zh-CN"/>
              </w:rPr>
              <w:t>0</w:t>
            </w:r>
            <w:r>
              <w:rPr>
                <w:rFonts w:hint="eastAsia"/>
                <w:sz w:val="32"/>
                <w:lang w:val="en-US" w:eastAsia="zh-CN"/>
              </w:rPr>
              <w:t>9</w:t>
            </w:r>
            <w:r>
              <w:rPr>
                <w:sz w:val="32"/>
              </w:rPr>
              <w:t>)</w:t>
            </w:r>
          </w:p>
        </w:tc>
      </w:tr>
      <w:tr w14:paraId="7EB2750A">
        <w:tblPrEx>
          <w:tblCellMar>
            <w:top w:w="0" w:type="dxa"/>
            <w:left w:w="108" w:type="dxa"/>
            <w:bottom w:w="0" w:type="dxa"/>
            <w:right w:w="108" w:type="dxa"/>
          </w:tblCellMar>
        </w:tblPrEx>
        <w:trPr>
          <w:trHeight w:val="1134" w:hRule="exact"/>
        </w:trPr>
        <w:tc>
          <w:tcPr>
            <w:tcW w:w="10423" w:type="dxa"/>
            <w:gridSpan w:val="2"/>
            <w:shd w:val="clear" w:color="auto" w:fill="auto"/>
          </w:tcPr>
          <w:p w14:paraId="7EB27508">
            <w:pPr>
              <w:pStyle w:val="58"/>
              <w:framePr w:w="0" w:hRule="auto" w:wrap="auto" w:vAnchor="margin" w:hAnchor="text" w:yAlign="inline"/>
            </w:pPr>
            <w:r>
              <w:t xml:space="preserve">Technical </w:t>
            </w:r>
            <w:bookmarkStart w:id="5" w:name="spectype2"/>
            <w:r>
              <w:t>R</w:t>
            </w:r>
            <w:r>
              <w:rPr>
                <w:rFonts w:hint="eastAsia"/>
                <w:lang w:eastAsia="zh-CN"/>
              </w:rPr>
              <w:t>e</w:t>
            </w:r>
            <w:r>
              <w:t>port</w:t>
            </w:r>
            <w:bookmarkEnd w:id="5"/>
          </w:p>
          <w:p w14:paraId="7EB27509">
            <w:pPr>
              <w:pStyle w:val="72"/>
            </w:pPr>
            <w:r>
              <w:br w:type="textWrapping"/>
            </w:r>
          </w:p>
        </w:tc>
      </w:tr>
      <w:tr w14:paraId="7EB27510">
        <w:tblPrEx>
          <w:tblCellMar>
            <w:top w:w="0" w:type="dxa"/>
            <w:left w:w="108" w:type="dxa"/>
            <w:bottom w:w="0" w:type="dxa"/>
            <w:right w:w="108" w:type="dxa"/>
          </w:tblCellMar>
        </w:tblPrEx>
        <w:trPr>
          <w:trHeight w:val="3686" w:hRule="exact"/>
        </w:trPr>
        <w:tc>
          <w:tcPr>
            <w:tcW w:w="10423" w:type="dxa"/>
            <w:gridSpan w:val="2"/>
            <w:shd w:val="clear" w:color="auto" w:fill="auto"/>
          </w:tcPr>
          <w:p w14:paraId="7EB2750B">
            <w:pPr>
              <w:pStyle w:val="59"/>
              <w:framePr w:wrap="auto" w:vAnchor="margin" w:hAnchor="text" w:yAlign="inline"/>
            </w:pPr>
            <w:r>
              <w:t>3rd Generation Partnership Project;</w:t>
            </w:r>
          </w:p>
          <w:p w14:paraId="7EB2750C">
            <w:pPr>
              <w:pStyle w:val="59"/>
              <w:framePr w:wrap="auto" w:vAnchor="margin" w:hAnchor="text" w:yAlign="inline"/>
            </w:pPr>
            <w:r>
              <w:t xml:space="preserve">Technical Specification Group </w:t>
            </w:r>
            <w:bookmarkStart w:id="6" w:name="specTitle"/>
            <w:r>
              <w:t>Radio Access Network;</w:t>
            </w:r>
          </w:p>
          <w:bookmarkEnd w:id="6"/>
          <w:p w14:paraId="7EB2750D">
            <w:pPr>
              <w:pStyle w:val="59"/>
              <w:framePr w:wrap="auto" w:vAnchor="margin" w:hAnchor="text" w:yAlign="inline"/>
              <w:rPr>
                <w:lang w:val="en-US"/>
              </w:rPr>
            </w:pPr>
            <w:r>
              <w:rPr>
                <w:iCs/>
              </w:rPr>
              <w:t>Multiple Input Multiple Output (MIMO) Over-the-Air (OTA) dynamic test methodology for FR1 UEs</w:t>
            </w:r>
            <w:r>
              <w:rPr>
                <w:lang w:val="en-US"/>
              </w:rPr>
              <w:t xml:space="preserve"> </w:t>
            </w:r>
          </w:p>
          <w:p w14:paraId="7EB2750E">
            <w:pPr>
              <w:pStyle w:val="59"/>
              <w:framePr w:wrap="auto" w:vAnchor="margin" w:hAnchor="text" w:yAlign="inline"/>
              <w:rPr>
                <w:i/>
                <w:sz w:val="28"/>
              </w:rPr>
            </w:pPr>
            <w:r>
              <w:t>(</w:t>
            </w:r>
            <w:r>
              <w:rPr>
                <w:rStyle w:val="39"/>
              </w:rPr>
              <w:t>Release 1</w:t>
            </w:r>
            <w:r>
              <w:rPr>
                <w:rStyle w:val="39"/>
                <w:rFonts w:hint="eastAsia"/>
                <w:lang w:eastAsia="zh-CN"/>
              </w:rPr>
              <w:t>9</w:t>
            </w:r>
            <w:r>
              <w:t>)</w:t>
            </w:r>
          </w:p>
          <w:p w14:paraId="7EB2750F">
            <w:pPr>
              <w:pStyle w:val="59"/>
              <w:framePr w:wrap="auto" w:vAnchor="margin" w:hAnchor="text" w:yAlign="inline"/>
              <w:rPr>
                <w:i/>
                <w:sz w:val="28"/>
              </w:rPr>
            </w:pPr>
          </w:p>
        </w:tc>
      </w:tr>
      <w:tr w14:paraId="7EB27512">
        <w:tblPrEx>
          <w:tblCellMar>
            <w:top w:w="0" w:type="dxa"/>
            <w:left w:w="108" w:type="dxa"/>
            <w:bottom w:w="0" w:type="dxa"/>
            <w:right w:w="108" w:type="dxa"/>
          </w:tblCellMar>
        </w:tblPrEx>
        <w:tc>
          <w:tcPr>
            <w:tcW w:w="10423" w:type="dxa"/>
            <w:gridSpan w:val="2"/>
            <w:shd w:val="clear" w:color="auto" w:fill="auto"/>
          </w:tcPr>
          <w:p w14:paraId="7EB27511">
            <w:pPr>
              <w:pStyle w:val="60"/>
              <w:framePr w:w="0" w:wrap="auto" w:vAnchor="margin" w:hAnchor="text" w:yAlign="inline"/>
              <w:tabs>
                <w:tab w:val="right" w:pos="10206"/>
              </w:tabs>
              <w:jc w:val="left"/>
              <w:rPr>
                <w:color w:val="0000FF"/>
              </w:rPr>
            </w:pPr>
            <w:r>
              <w:rPr>
                <w:color w:val="0000FF"/>
              </w:rPr>
              <w:tab/>
            </w:r>
          </w:p>
        </w:tc>
      </w:tr>
      <w:tr w14:paraId="7EB27515">
        <w:tblPrEx>
          <w:tblCellMar>
            <w:top w:w="0" w:type="dxa"/>
            <w:left w:w="108" w:type="dxa"/>
            <w:bottom w:w="0" w:type="dxa"/>
            <w:right w:w="108" w:type="dxa"/>
          </w:tblCellMar>
        </w:tblPrEx>
        <w:trPr>
          <w:trHeight w:val="1531" w:hRule="exact"/>
        </w:trPr>
        <w:tc>
          <w:tcPr>
            <w:tcW w:w="4883" w:type="dxa"/>
            <w:shd w:val="clear" w:color="auto" w:fill="auto"/>
          </w:tcPr>
          <w:p w14:paraId="7EB27513">
            <w:bookmarkStart w:id="7" w:name="_MON_1684549432"/>
            <w:bookmarkEnd w:id="7"/>
            <w:r>
              <w:object>
                <v:shape id="_x0000_i1025" o:spt="75" type="#_x0000_t75" style="height:63.35pt;width:101.6pt;" o:ole="t" filled="f" o:preferrelative="t" stroked="f" coordsize="21600,21600">
                  <v:path/>
                  <v:fill on="f" focussize="0,0"/>
                  <v:stroke on="f" joinstyle="miter"/>
                  <v:imagedata r:id="rId14" o:title=""/>
                  <o:lock v:ext="edit" aspectratio="t"/>
                  <w10:wrap type="none"/>
                  <w10:anchorlock/>
                </v:shape>
                <o:OLEObject Type="Embed" ProgID="Word.Picture.8" ShapeID="_x0000_i1025" DrawAspect="Content" ObjectID="_1468075725" r:id="rId13">
                  <o:LockedField>false</o:LockedField>
                </o:OLEObject>
              </w:object>
            </w:r>
          </w:p>
        </w:tc>
        <w:tc>
          <w:tcPr>
            <w:tcW w:w="5540" w:type="dxa"/>
            <w:shd w:val="clear" w:color="auto" w:fill="auto"/>
          </w:tcPr>
          <w:p w14:paraId="7EB27514">
            <w:pPr>
              <w:jc w:val="right"/>
            </w:pPr>
            <w:bookmarkStart w:id="8" w:name="logos"/>
            <w:r>
              <w:drawing>
                <wp:inline distT="0" distB="0" distL="0" distR="0">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1621155" cy="949960"/>
                          </a:xfrm>
                          <a:prstGeom prst="rect">
                            <a:avLst/>
                          </a:prstGeom>
                          <a:noFill/>
                          <a:ln>
                            <a:noFill/>
                          </a:ln>
                        </pic:spPr>
                      </pic:pic>
                    </a:graphicData>
                  </a:graphic>
                </wp:inline>
              </w:drawing>
            </w:r>
            <w:bookmarkEnd w:id="8"/>
          </w:p>
        </w:tc>
      </w:tr>
      <w:tr w14:paraId="7EB27517">
        <w:tblPrEx>
          <w:tblCellMar>
            <w:top w:w="0" w:type="dxa"/>
            <w:left w:w="108" w:type="dxa"/>
            <w:bottom w:w="0" w:type="dxa"/>
            <w:right w:w="108" w:type="dxa"/>
          </w:tblCellMar>
        </w:tblPrEx>
        <w:trPr>
          <w:trHeight w:val="5783" w:hRule="exact"/>
        </w:trPr>
        <w:tc>
          <w:tcPr>
            <w:tcW w:w="10423" w:type="dxa"/>
            <w:gridSpan w:val="2"/>
            <w:shd w:val="clear" w:color="auto" w:fill="auto"/>
          </w:tcPr>
          <w:p w14:paraId="7EB27516">
            <w:pPr>
              <w:pStyle w:val="72"/>
              <w:rPr>
                <w:b/>
              </w:rPr>
            </w:pPr>
          </w:p>
        </w:tc>
      </w:tr>
      <w:tr w14:paraId="7EB2751B">
        <w:tblPrEx>
          <w:tblCellMar>
            <w:top w:w="0" w:type="dxa"/>
            <w:left w:w="108" w:type="dxa"/>
            <w:bottom w:w="0" w:type="dxa"/>
            <w:right w:w="108" w:type="dxa"/>
          </w:tblCellMar>
        </w:tblPrEx>
        <w:trPr>
          <w:cantSplit/>
          <w:trHeight w:val="964" w:hRule="exact"/>
        </w:trPr>
        <w:tc>
          <w:tcPr>
            <w:tcW w:w="10423" w:type="dxa"/>
            <w:gridSpan w:val="2"/>
            <w:shd w:val="clear" w:color="auto" w:fill="auto"/>
          </w:tcPr>
          <w:p w14:paraId="7EB27518">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14:paraId="7EB27519">
            <w:pPr>
              <w:pStyle w:val="70"/>
            </w:pPr>
          </w:p>
          <w:p w14:paraId="7EB2751A">
            <w:pPr>
              <w:rPr>
                <w:sz w:val="16"/>
              </w:rPr>
            </w:pPr>
          </w:p>
        </w:tc>
      </w:tr>
      <w:bookmarkEnd w:id="0"/>
    </w:tbl>
    <w:p w14:paraId="7EB2751C">
      <w:pPr>
        <w:sectPr>
          <w:headerReference r:id="rId6" w:type="first"/>
          <w:footerReference r:id="rId9" w:type="first"/>
          <w:headerReference r:id="rId4" w:type="default"/>
          <w:footerReference r:id="rId7" w:type="default"/>
          <w:headerReference r:id="rId5" w:type="even"/>
          <w:footerReference r:id="rId8" w:type="even"/>
          <w:footnotePr>
            <w:numRestart w:val="eachSect"/>
          </w:footnotePr>
          <w:pgSz w:w="11907" w:h="16840"/>
          <w:pgMar w:top="1134" w:right="851" w:bottom="397" w:left="851" w:header="0" w:footer="0" w:gutter="0"/>
          <w:cols w:space="720" w:num="1"/>
        </w:sectPr>
      </w:pPr>
    </w:p>
    <w:tbl>
      <w:tblPr>
        <w:tblStyle w:val="31"/>
        <w:tblW w:w="10423" w:type="dxa"/>
        <w:tblInd w:w="0" w:type="dxa"/>
        <w:tblLayout w:type="autofit"/>
        <w:tblCellMar>
          <w:top w:w="0" w:type="dxa"/>
          <w:left w:w="108" w:type="dxa"/>
          <w:bottom w:w="0" w:type="dxa"/>
          <w:right w:w="108" w:type="dxa"/>
        </w:tblCellMar>
      </w:tblPr>
      <w:tblGrid>
        <w:gridCol w:w="10423"/>
      </w:tblGrid>
      <w:tr w14:paraId="7EB2751E">
        <w:tblPrEx>
          <w:tblCellMar>
            <w:top w:w="0" w:type="dxa"/>
            <w:left w:w="108" w:type="dxa"/>
            <w:bottom w:w="0" w:type="dxa"/>
            <w:right w:w="108" w:type="dxa"/>
          </w:tblCellMar>
        </w:tblPrEx>
        <w:trPr>
          <w:trHeight w:val="5670" w:hRule="exact"/>
        </w:trPr>
        <w:tc>
          <w:tcPr>
            <w:tcW w:w="10423" w:type="dxa"/>
            <w:shd w:val="clear" w:color="auto" w:fill="auto"/>
          </w:tcPr>
          <w:p w14:paraId="7EB2751D">
            <w:pPr>
              <w:pStyle w:val="72"/>
            </w:pPr>
            <w:bookmarkStart w:id="10" w:name="page2"/>
          </w:p>
        </w:tc>
      </w:tr>
      <w:tr w14:paraId="7EB27529">
        <w:tblPrEx>
          <w:tblCellMar>
            <w:top w:w="0" w:type="dxa"/>
            <w:left w:w="108" w:type="dxa"/>
            <w:bottom w:w="0" w:type="dxa"/>
            <w:right w:w="108" w:type="dxa"/>
          </w:tblCellMar>
        </w:tblPrEx>
        <w:trPr>
          <w:trHeight w:val="5387" w:hRule="exact"/>
        </w:trPr>
        <w:tc>
          <w:tcPr>
            <w:tcW w:w="10423" w:type="dxa"/>
            <w:shd w:val="clear" w:color="auto" w:fill="auto"/>
          </w:tcPr>
          <w:p w14:paraId="7EB2751F">
            <w:pPr>
              <w:pStyle w:val="51"/>
              <w:spacing w:after="240"/>
              <w:ind w:left="2835" w:right="2835"/>
              <w:jc w:val="center"/>
              <w:rPr>
                <w:rFonts w:ascii="Arial" w:hAnsi="Arial"/>
                <w:b/>
                <w:i/>
              </w:rPr>
            </w:pPr>
            <w:bookmarkStart w:id="11" w:name="coords3gpp"/>
            <w:r>
              <w:rPr>
                <w:rFonts w:ascii="Arial" w:hAnsi="Arial"/>
                <w:b/>
                <w:i/>
              </w:rPr>
              <w:t>3GPP</w:t>
            </w:r>
          </w:p>
          <w:p w14:paraId="7EB27520">
            <w:pPr>
              <w:pStyle w:val="51"/>
              <w:pBdr>
                <w:bottom w:val="single" w:color="auto" w:sz="6" w:space="1"/>
              </w:pBdr>
              <w:ind w:left="2835" w:right="2835"/>
              <w:jc w:val="center"/>
            </w:pPr>
            <w:r>
              <w:t>Postal address</w:t>
            </w:r>
          </w:p>
          <w:p w14:paraId="7EB27521">
            <w:pPr>
              <w:pStyle w:val="51"/>
              <w:ind w:left="2835" w:right="2835"/>
              <w:jc w:val="center"/>
              <w:rPr>
                <w:rFonts w:ascii="Arial" w:hAnsi="Arial"/>
                <w:sz w:val="18"/>
              </w:rPr>
            </w:pPr>
          </w:p>
          <w:p w14:paraId="7EB27522">
            <w:pPr>
              <w:pStyle w:val="51"/>
              <w:pBdr>
                <w:bottom w:val="single" w:color="auto" w:sz="6" w:space="1"/>
              </w:pBdr>
              <w:spacing w:before="240"/>
              <w:ind w:left="2835" w:right="2835"/>
              <w:jc w:val="center"/>
            </w:pPr>
            <w:r>
              <w:t>3GPP support office address</w:t>
            </w:r>
          </w:p>
          <w:p w14:paraId="7EB27523">
            <w:pPr>
              <w:pStyle w:val="51"/>
              <w:ind w:left="2835" w:right="2835"/>
              <w:jc w:val="center"/>
              <w:rPr>
                <w:rFonts w:ascii="Arial" w:hAnsi="Arial"/>
                <w:sz w:val="18"/>
              </w:rPr>
            </w:pPr>
            <w:r>
              <w:rPr>
                <w:rFonts w:ascii="Arial" w:hAnsi="Arial"/>
                <w:sz w:val="18"/>
              </w:rPr>
              <w:t>650 Route des Lucioles - Sophia Antipolis</w:t>
            </w:r>
          </w:p>
          <w:p w14:paraId="7EB27524">
            <w:pPr>
              <w:pStyle w:val="51"/>
              <w:ind w:left="2835" w:right="2835"/>
              <w:jc w:val="center"/>
              <w:rPr>
                <w:rFonts w:ascii="Arial" w:hAnsi="Arial"/>
                <w:sz w:val="18"/>
              </w:rPr>
            </w:pPr>
            <w:r>
              <w:rPr>
                <w:rFonts w:ascii="Arial" w:hAnsi="Arial"/>
                <w:sz w:val="18"/>
              </w:rPr>
              <w:t>Valbonne - FRANCE</w:t>
            </w:r>
          </w:p>
          <w:p w14:paraId="7EB27525">
            <w:pPr>
              <w:pStyle w:val="51"/>
              <w:spacing w:after="20"/>
              <w:ind w:left="2835" w:right="2835"/>
              <w:jc w:val="center"/>
              <w:rPr>
                <w:rFonts w:ascii="Arial" w:hAnsi="Arial"/>
                <w:sz w:val="18"/>
              </w:rPr>
            </w:pPr>
            <w:r>
              <w:rPr>
                <w:rFonts w:ascii="Arial" w:hAnsi="Arial"/>
                <w:sz w:val="18"/>
              </w:rPr>
              <w:t>Tel.: +33 4 92 94 42 00 Fax: +33 4 93 65 47 16</w:t>
            </w:r>
          </w:p>
          <w:p w14:paraId="7EB27526">
            <w:pPr>
              <w:pStyle w:val="51"/>
              <w:pBdr>
                <w:bottom w:val="single" w:color="auto" w:sz="6" w:space="1"/>
              </w:pBdr>
              <w:spacing w:before="240"/>
              <w:ind w:left="2835" w:right="2835"/>
              <w:jc w:val="center"/>
            </w:pPr>
            <w:r>
              <w:t>Internet</w:t>
            </w:r>
          </w:p>
          <w:p w14:paraId="7EB27527">
            <w:pPr>
              <w:pStyle w:val="51"/>
              <w:ind w:left="2835" w:right="2835"/>
              <w:jc w:val="center"/>
              <w:rPr>
                <w:rFonts w:ascii="Arial" w:hAnsi="Arial"/>
                <w:sz w:val="18"/>
              </w:rPr>
            </w:pPr>
            <w:r>
              <w:rPr>
                <w:rFonts w:ascii="Arial" w:hAnsi="Arial"/>
                <w:sz w:val="18"/>
              </w:rPr>
              <w:t>http://www.3gpp.org</w:t>
            </w:r>
            <w:bookmarkEnd w:id="11"/>
          </w:p>
          <w:p w14:paraId="7EB27528"/>
        </w:tc>
      </w:tr>
      <w:tr w14:paraId="7EB27534">
        <w:tblPrEx>
          <w:tblCellMar>
            <w:top w:w="0" w:type="dxa"/>
            <w:left w:w="108" w:type="dxa"/>
            <w:bottom w:w="0" w:type="dxa"/>
            <w:right w:w="108" w:type="dxa"/>
          </w:tblCellMar>
        </w:tblPrEx>
        <w:tc>
          <w:tcPr>
            <w:tcW w:w="10423" w:type="dxa"/>
            <w:shd w:val="clear" w:color="auto" w:fill="auto"/>
            <w:vAlign w:val="bottom"/>
          </w:tcPr>
          <w:p w14:paraId="7EB2752A">
            <w:pPr>
              <w:pStyle w:val="51"/>
              <w:pBdr>
                <w:bottom w:val="single" w:color="auto" w:sz="6" w:space="1"/>
              </w:pBdr>
              <w:spacing w:after="240"/>
              <w:jc w:val="center"/>
              <w:rPr>
                <w:rFonts w:ascii="Arial" w:hAnsi="Arial"/>
                <w:b/>
                <w:i/>
              </w:rPr>
            </w:pPr>
            <w:bookmarkStart w:id="12" w:name="copyrightNotification"/>
            <w:r>
              <w:rPr>
                <w:rFonts w:ascii="Arial" w:hAnsi="Arial"/>
                <w:b/>
                <w:i/>
              </w:rPr>
              <w:t>Copyright Notification</w:t>
            </w:r>
          </w:p>
          <w:p w14:paraId="7EB2752B">
            <w:pPr>
              <w:pStyle w:val="51"/>
              <w:jc w:val="center"/>
            </w:pPr>
            <w:r>
              <w:t>No part may be reproduced except as authorized by written permission.</w:t>
            </w:r>
            <w:r>
              <w:br w:type="textWrapping"/>
            </w:r>
            <w:r>
              <w:t>The copyright and the foregoing restriction extend to reproduction in all media.</w:t>
            </w:r>
          </w:p>
          <w:p w14:paraId="7EB2752C">
            <w:pPr>
              <w:pStyle w:val="51"/>
              <w:jc w:val="center"/>
            </w:pPr>
          </w:p>
          <w:p w14:paraId="7EB2752D">
            <w:pPr>
              <w:pStyle w:val="51"/>
              <w:jc w:val="center"/>
              <w:rPr>
                <w:sz w:val="18"/>
              </w:rPr>
            </w:pPr>
            <w:r>
              <w:rPr>
                <w:sz w:val="18"/>
              </w:rPr>
              <w:t xml:space="preserve">© </w:t>
            </w:r>
            <w:bookmarkStart w:id="13" w:name="copyrightDate"/>
            <w:r>
              <w:rPr>
                <w:sz w:val="18"/>
              </w:rPr>
              <w:t>20</w:t>
            </w:r>
            <w:bookmarkEnd w:id="13"/>
            <w:r>
              <w:rPr>
                <w:sz w:val="18"/>
              </w:rPr>
              <w:t>2</w:t>
            </w:r>
            <w:r>
              <w:rPr>
                <w:rFonts w:hint="eastAsia"/>
                <w:sz w:val="18"/>
                <w:lang w:eastAsia="zh-CN"/>
              </w:rPr>
              <w:t>5</w:t>
            </w:r>
            <w:r>
              <w:rPr>
                <w:sz w:val="18"/>
              </w:rPr>
              <w:t>, 3GPP Organizational Partners (ARIB, ATIS, CCSA, ETSI, TSDSI, TTA, TTC).</w:t>
            </w:r>
            <w:bookmarkStart w:id="14" w:name="copyrightaddon"/>
            <w:bookmarkEnd w:id="14"/>
          </w:p>
          <w:p w14:paraId="7EB2752E">
            <w:pPr>
              <w:pStyle w:val="51"/>
              <w:jc w:val="center"/>
              <w:rPr>
                <w:sz w:val="18"/>
              </w:rPr>
            </w:pPr>
            <w:r>
              <w:rPr>
                <w:sz w:val="18"/>
              </w:rPr>
              <w:t>All rights reserved.</w:t>
            </w:r>
          </w:p>
          <w:p w14:paraId="7EB2752F">
            <w:pPr>
              <w:pStyle w:val="51"/>
              <w:rPr>
                <w:sz w:val="18"/>
              </w:rPr>
            </w:pPr>
          </w:p>
          <w:p w14:paraId="7EB27530">
            <w:pPr>
              <w:pStyle w:val="51"/>
              <w:rPr>
                <w:sz w:val="18"/>
              </w:rPr>
            </w:pPr>
            <w:r>
              <w:rPr>
                <w:sz w:val="18"/>
              </w:rPr>
              <w:t>UMTS™ is a Trade Mark of ETSI registered for the benefit of its members</w:t>
            </w:r>
          </w:p>
          <w:p w14:paraId="7EB27531">
            <w:pPr>
              <w:pStyle w:val="51"/>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14:paraId="7EB27532">
            <w:pPr>
              <w:pStyle w:val="51"/>
              <w:rPr>
                <w:sz w:val="18"/>
              </w:rPr>
            </w:pPr>
            <w:r>
              <w:rPr>
                <w:sz w:val="18"/>
              </w:rPr>
              <w:t>GSM® and the GSM logo are registered and owned by the GSM Association</w:t>
            </w:r>
            <w:bookmarkEnd w:id="12"/>
          </w:p>
          <w:p w14:paraId="7EB27533"/>
        </w:tc>
      </w:tr>
      <w:bookmarkEnd w:id="10"/>
    </w:tbl>
    <w:p w14:paraId="7EB27535">
      <w:pPr>
        <w:pStyle w:val="41"/>
      </w:pPr>
      <w:r>
        <w:br w:type="page"/>
      </w:r>
      <w:bookmarkStart w:id="15" w:name="tableOfContents"/>
      <w:bookmarkEnd w:id="15"/>
      <w:r>
        <w:t>Contents</w:t>
      </w:r>
    </w:p>
    <w:p w14:paraId="3A5E6D93">
      <w:pPr>
        <w:pStyle w:val="18"/>
        <w:rPr>
          <w:rFonts w:asciiTheme="minorHAnsi" w:hAnsiTheme="minorHAnsi" w:cstheme="minorBidi"/>
          <w:kern w:val="2"/>
          <w:sz w:val="24"/>
          <w:szCs w:val="24"/>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_Toc208490092 \h </w:instrText>
      </w:r>
      <w:r>
        <w:fldChar w:fldCharType="separate"/>
      </w:r>
      <w:r>
        <w:t>5</w:t>
      </w:r>
      <w:r>
        <w:fldChar w:fldCharType="end"/>
      </w:r>
    </w:p>
    <w:p w14:paraId="539E6290">
      <w:pPr>
        <w:pStyle w:val="18"/>
        <w:rPr>
          <w:rFonts w:asciiTheme="minorHAnsi" w:hAnsiTheme="minorHAnsi" w:cstheme="minorBidi"/>
          <w:kern w:val="2"/>
          <w:sz w:val="24"/>
          <w:szCs w:val="24"/>
          <w:lang w:eastAsia="en-GB"/>
          <w14:ligatures w14:val="standardContextual"/>
        </w:rPr>
      </w:pPr>
      <w:r>
        <w:t>1</w:t>
      </w:r>
      <w:r>
        <w:rPr>
          <w:rFonts w:asciiTheme="minorHAnsi" w:hAnsiTheme="minorHAnsi" w:cstheme="minorBidi"/>
          <w:kern w:val="2"/>
          <w:sz w:val="24"/>
          <w:szCs w:val="24"/>
          <w:lang w:eastAsia="en-GB"/>
          <w14:ligatures w14:val="standardContextual"/>
        </w:rPr>
        <w:tab/>
      </w:r>
      <w:r>
        <w:t>Scope</w:t>
      </w:r>
      <w:r>
        <w:tab/>
      </w:r>
      <w:r>
        <w:fldChar w:fldCharType="begin"/>
      </w:r>
      <w:r>
        <w:instrText xml:space="preserve"> PAGEREF _Toc208490093 \h </w:instrText>
      </w:r>
      <w:r>
        <w:fldChar w:fldCharType="separate"/>
      </w:r>
      <w:r>
        <w:t>7</w:t>
      </w:r>
      <w:r>
        <w:fldChar w:fldCharType="end"/>
      </w:r>
    </w:p>
    <w:p w14:paraId="7E38170F">
      <w:pPr>
        <w:pStyle w:val="18"/>
        <w:rPr>
          <w:rFonts w:asciiTheme="minorHAnsi" w:hAnsiTheme="minorHAnsi" w:cstheme="minorBidi"/>
          <w:kern w:val="2"/>
          <w:sz w:val="24"/>
          <w:szCs w:val="24"/>
          <w:lang w:eastAsia="en-GB"/>
          <w14:ligatures w14:val="standardContextual"/>
        </w:rPr>
      </w:pPr>
      <w:r>
        <w:t>2</w:t>
      </w:r>
      <w:r>
        <w:rPr>
          <w:rFonts w:asciiTheme="minorHAnsi" w:hAnsiTheme="minorHAnsi" w:cstheme="minorBidi"/>
          <w:kern w:val="2"/>
          <w:sz w:val="24"/>
          <w:szCs w:val="24"/>
          <w:lang w:eastAsia="en-GB"/>
          <w14:ligatures w14:val="standardContextual"/>
        </w:rPr>
        <w:tab/>
      </w:r>
      <w:r>
        <w:t>References</w:t>
      </w:r>
      <w:r>
        <w:tab/>
      </w:r>
      <w:r>
        <w:fldChar w:fldCharType="begin"/>
      </w:r>
      <w:r>
        <w:instrText xml:space="preserve"> PAGEREF _Toc208490094 \h </w:instrText>
      </w:r>
      <w:r>
        <w:fldChar w:fldCharType="separate"/>
      </w:r>
      <w:r>
        <w:t>7</w:t>
      </w:r>
      <w:r>
        <w:fldChar w:fldCharType="end"/>
      </w:r>
    </w:p>
    <w:p w14:paraId="48D9981B">
      <w:pPr>
        <w:pStyle w:val="18"/>
        <w:rPr>
          <w:rFonts w:asciiTheme="minorHAnsi" w:hAnsiTheme="minorHAnsi" w:cstheme="minorBidi"/>
          <w:kern w:val="2"/>
          <w:sz w:val="24"/>
          <w:szCs w:val="24"/>
          <w:lang w:eastAsia="en-GB"/>
          <w14:ligatures w14:val="standardContextual"/>
        </w:rPr>
      </w:pPr>
      <w:r>
        <w:t>3</w:t>
      </w:r>
      <w:r>
        <w:rPr>
          <w:rFonts w:asciiTheme="minorHAnsi" w:hAnsiTheme="minorHAnsi" w:cstheme="minorBidi"/>
          <w:kern w:val="2"/>
          <w:sz w:val="24"/>
          <w:szCs w:val="24"/>
          <w:lang w:eastAsia="en-GB"/>
          <w14:ligatures w14:val="standardContextual"/>
        </w:rPr>
        <w:tab/>
      </w:r>
      <w:r>
        <w:t>Definitions of terms, symbols and abbreviations</w:t>
      </w:r>
      <w:r>
        <w:tab/>
      </w:r>
      <w:r>
        <w:fldChar w:fldCharType="begin"/>
      </w:r>
      <w:r>
        <w:instrText xml:space="preserve"> PAGEREF _Toc208490095 \h </w:instrText>
      </w:r>
      <w:r>
        <w:fldChar w:fldCharType="separate"/>
      </w:r>
      <w:r>
        <w:t>8</w:t>
      </w:r>
      <w:r>
        <w:fldChar w:fldCharType="end"/>
      </w:r>
    </w:p>
    <w:p w14:paraId="5EAD0ECF">
      <w:pPr>
        <w:pStyle w:val="17"/>
        <w:rPr>
          <w:rFonts w:asciiTheme="minorHAnsi" w:hAnsiTheme="minorHAnsi" w:cstheme="minorBidi"/>
          <w:kern w:val="2"/>
          <w:sz w:val="24"/>
          <w:szCs w:val="24"/>
          <w:lang w:eastAsia="en-GB"/>
          <w14:ligatures w14:val="standardContextual"/>
        </w:rPr>
      </w:pPr>
      <w:r>
        <w:t>3.1</w:t>
      </w:r>
      <w:r>
        <w:rPr>
          <w:rFonts w:asciiTheme="minorHAnsi" w:hAnsiTheme="minorHAnsi" w:cstheme="minorBidi"/>
          <w:kern w:val="2"/>
          <w:sz w:val="24"/>
          <w:szCs w:val="24"/>
          <w:lang w:eastAsia="en-GB"/>
          <w14:ligatures w14:val="standardContextual"/>
        </w:rPr>
        <w:tab/>
      </w:r>
      <w:r>
        <w:t>Terms</w:t>
      </w:r>
      <w:r>
        <w:tab/>
      </w:r>
      <w:r>
        <w:fldChar w:fldCharType="begin"/>
      </w:r>
      <w:r>
        <w:instrText xml:space="preserve"> PAGEREF _Toc208490096 \h </w:instrText>
      </w:r>
      <w:r>
        <w:fldChar w:fldCharType="separate"/>
      </w:r>
      <w:r>
        <w:t>8</w:t>
      </w:r>
      <w:r>
        <w:fldChar w:fldCharType="end"/>
      </w:r>
    </w:p>
    <w:p w14:paraId="301E1496">
      <w:pPr>
        <w:pStyle w:val="17"/>
        <w:rPr>
          <w:rFonts w:asciiTheme="minorHAnsi" w:hAnsiTheme="minorHAnsi" w:cstheme="minorBidi"/>
          <w:kern w:val="2"/>
          <w:sz w:val="24"/>
          <w:szCs w:val="24"/>
          <w:lang w:eastAsia="en-GB"/>
          <w14:ligatures w14:val="standardContextual"/>
        </w:rPr>
      </w:pPr>
      <w:r>
        <w:t>3.2</w:t>
      </w:r>
      <w:r>
        <w:rPr>
          <w:rFonts w:asciiTheme="minorHAnsi" w:hAnsiTheme="minorHAnsi" w:cstheme="minorBidi"/>
          <w:kern w:val="2"/>
          <w:sz w:val="24"/>
          <w:szCs w:val="24"/>
          <w:lang w:eastAsia="en-GB"/>
          <w14:ligatures w14:val="standardContextual"/>
        </w:rPr>
        <w:tab/>
      </w:r>
      <w:r>
        <w:t>Symbols</w:t>
      </w:r>
      <w:r>
        <w:tab/>
      </w:r>
      <w:r>
        <w:fldChar w:fldCharType="begin"/>
      </w:r>
      <w:r>
        <w:instrText xml:space="preserve"> PAGEREF _Toc208490097 \h </w:instrText>
      </w:r>
      <w:r>
        <w:fldChar w:fldCharType="separate"/>
      </w:r>
      <w:r>
        <w:t>8</w:t>
      </w:r>
      <w:r>
        <w:fldChar w:fldCharType="end"/>
      </w:r>
    </w:p>
    <w:p w14:paraId="0D087BDD">
      <w:pPr>
        <w:pStyle w:val="17"/>
        <w:rPr>
          <w:rFonts w:asciiTheme="minorHAnsi" w:hAnsiTheme="minorHAnsi" w:cstheme="minorBidi"/>
          <w:kern w:val="2"/>
          <w:sz w:val="24"/>
          <w:szCs w:val="24"/>
          <w:lang w:eastAsia="en-GB"/>
          <w14:ligatures w14:val="standardContextual"/>
        </w:rPr>
      </w:pPr>
      <w:r>
        <w:t>3.3</w:t>
      </w:r>
      <w:r>
        <w:rPr>
          <w:rFonts w:asciiTheme="minorHAnsi" w:hAnsiTheme="minorHAnsi" w:cstheme="minorBidi"/>
          <w:kern w:val="2"/>
          <w:sz w:val="24"/>
          <w:szCs w:val="24"/>
          <w:lang w:eastAsia="en-GB"/>
          <w14:ligatures w14:val="standardContextual"/>
        </w:rPr>
        <w:tab/>
      </w:r>
      <w:r>
        <w:t>Abbreviations</w:t>
      </w:r>
      <w:r>
        <w:tab/>
      </w:r>
      <w:r>
        <w:fldChar w:fldCharType="begin"/>
      </w:r>
      <w:r>
        <w:instrText xml:space="preserve"> PAGEREF _Toc208490098 \h </w:instrText>
      </w:r>
      <w:r>
        <w:fldChar w:fldCharType="separate"/>
      </w:r>
      <w:r>
        <w:t>8</w:t>
      </w:r>
      <w:r>
        <w:fldChar w:fldCharType="end"/>
      </w:r>
    </w:p>
    <w:p w14:paraId="198477B2">
      <w:pPr>
        <w:pStyle w:val="18"/>
        <w:rPr>
          <w:rFonts w:asciiTheme="minorHAnsi" w:hAnsiTheme="minorHAnsi" w:cstheme="minorBidi"/>
          <w:kern w:val="2"/>
          <w:sz w:val="24"/>
          <w:szCs w:val="24"/>
          <w:lang w:eastAsia="en-GB"/>
          <w14:ligatures w14:val="standardContextual"/>
        </w:rPr>
      </w:pPr>
      <w:r>
        <w:t>4</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_Toc208490099 \h </w:instrText>
      </w:r>
      <w:r>
        <w:fldChar w:fldCharType="separate"/>
      </w:r>
      <w:r>
        <w:t>9</w:t>
      </w:r>
      <w:r>
        <w:fldChar w:fldCharType="end"/>
      </w:r>
    </w:p>
    <w:p w14:paraId="09F0BA2A">
      <w:pPr>
        <w:pStyle w:val="17"/>
        <w:rPr>
          <w:rFonts w:asciiTheme="minorHAnsi" w:hAnsiTheme="minorHAnsi" w:cstheme="minorBidi"/>
          <w:kern w:val="2"/>
          <w:sz w:val="24"/>
          <w:szCs w:val="24"/>
          <w:lang w:eastAsia="en-GB"/>
          <w14:ligatures w14:val="standardContextual"/>
        </w:rPr>
      </w:pPr>
      <w:r>
        <w:t>4.1</w:t>
      </w:r>
      <w:r>
        <w:rPr>
          <w:rFonts w:asciiTheme="minorHAnsi" w:hAnsiTheme="minorHAnsi" w:cstheme="minorBidi"/>
          <w:kern w:val="2"/>
          <w:sz w:val="24"/>
          <w:szCs w:val="24"/>
          <w:lang w:eastAsia="en-GB"/>
          <w14:ligatures w14:val="standardContextual"/>
        </w:rPr>
        <w:tab/>
      </w:r>
      <w:r>
        <w:t>Device types</w:t>
      </w:r>
      <w:r>
        <w:tab/>
      </w:r>
      <w:r>
        <w:fldChar w:fldCharType="begin"/>
      </w:r>
      <w:r>
        <w:instrText xml:space="preserve"> PAGEREF _Toc208490100 \h </w:instrText>
      </w:r>
      <w:r>
        <w:fldChar w:fldCharType="separate"/>
      </w:r>
      <w:r>
        <w:t>9</w:t>
      </w:r>
      <w:r>
        <w:fldChar w:fldCharType="end"/>
      </w:r>
    </w:p>
    <w:p w14:paraId="73229035">
      <w:pPr>
        <w:pStyle w:val="17"/>
        <w:rPr>
          <w:rFonts w:asciiTheme="minorHAnsi" w:hAnsiTheme="minorHAnsi" w:cstheme="minorBidi"/>
          <w:kern w:val="2"/>
          <w:sz w:val="24"/>
          <w:szCs w:val="24"/>
          <w:lang w:eastAsia="en-GB"/>
          <w14:ligatures w14:val="standardContextual"/>
        </w:rPr>
      </w:pPr>
      <w:r>
        <w:t>4.2</w:t>
      </w:r>
      <w:r>
        <w:rPr>
          <w:rFonts w:asciiTheme="minorHAnsi" w:hAnsiTheme="minorHAnsi" w:cstheme="minorBidi"/>
          <w:kern w:val="2"/>
          <w:sz w:val="24"/>
          <w:szCs w:val="24"/>
          <w:lang w:eastAsia="en-GB"/>
          <w14:ligatures w14:val="standardContextual"/>
        </w:rPr>
        <w:tab/>
      </w:r>
      <w:r>
        <w:t>Testing configuration</w:t>
      </w:r>
      <w:r>
        <w:rPr>
          <w:lang w:eastAsia="zh-CN"/>
        </w:rPr>
        <w:t>s</w:t>
      </w:r>
      <w:r>
        <w:tab/>
      </w:r>
      <w:r>
        <w:fldChar w:fldCharType="begin"/>
      </w:r>
      <w:r>
        <w:instrText xml:space="preserve"> PAGEREF _Toc208490101 \h </w:instrText>
      </w:r>
      <w:r>
        <w:fldChar w:fldCharType="separate"/>
      </w:r>
      <w:r>
        <w:t>9</w:t>
      </w:r>
      <w:r>
        <w:fldChar w:fldCharType="end"/>
      </w:r>
    </w:p>
    <w:p w14:paraId="10032EE1">
      <w:pPr>
        <w:pStyle w:val="17"/>
        <w:rPr>
          <w:rFonts w:asciiTheme="minorHAnsi" w:hAnsiTheme="minorHAnsi" w:cstheme="minorBidi"/>
          <w:kern w:val="2"/>
          <w:sz w:val="24"/>
          <w:szCs w:val="24"/>
          <w:lang w:eastAsia="en-GB"/>
          <w14:ligatures w14:val="standardContextual"/>
        </w:rPr>
      </w:pPr>
      <w:r>
        <w:t>4.3</w:t>
      </w:r>
      <w:r>
        <w:rPr>
          <w:rFonts w:asciiTheme="minorHAnsi" w:hAnsiTheme="minorHAnsi" w:cstheme="minorBidi"/>
          <w:kern w:val="2"/>
          <w:sz w:val="24"/>
          <w:szCs w:val="24"/>
          <w:lang w:eastAsia="en-GB"/>
          <w14:ligatures w14:val="standardContextual"/>
        </w:rPr>
        <w:tab/>
      </w:r>
      <w:r>
        <w:t>Testing bands</w:t>
      </w:r>
      <w:r>
        <w:tab/>
      </w:r>
      <w:r>
        <w:fldChar w:fldCharType="begin"/>
      </w:r>
      <w:r>
        <w:instrText xml:space="preserve"> PAGEREF _Toc208490102 \h </w:instrText>
      </w:r>
      <w:r>
        <w:fldChar w:fldCharType="separate"/>
      </w:r>
      <w:r>
        <w:t>9</w:t>
      </w:r>
      <w:r>
        <w:fldChar w:fldCharType="end"/>
      </w:r>
    </w:p>
    <w:p w14:paraId="652A1752">
      <w:pPr>
        <w:pStyle w:val="18"/>
        <w:rPr>
          <w:rFonts w:asciiTheme="minorHAnsi" w:hAnsiTheme="minorHAnsi" w:cstheme="minorBidi"/>
          <w:kern w:val="2"/>
          <w:sz w:val="24"/>
          <w:szCs w:val="24"/>
          <w:lang w:eastAsia="en-GB"/>
          <w14:ligatures w14:val="standardContextual"/>
        </w:rPr>
      </w:pPr>
      <w:r>
        <w:t>5</w:t>
      </w:r>
      <w:r>
        <w:rPr>
          <w:rFonts w:asciiTheme="minorHAnsi" w:hAnsiTheme="minorHAnsi" w:cstheme="minorBidi"/>
          <w:kern w:val="2"/>
          <w:sz w:val="24"/>
          <w:szCs w:val="24"/>
          <w:lang w:eastAsia="en-GB"/>
          <w14:ligatures w14:val="standardContextual"/>
        </w:rPr>
        <w:tab/>
      </w:r>
      <w:r>
        <w:t>Performance metrics</w:t>
      </w:r>
      <w:r>
        <w:tab/>
      </w:r>
      <w:r>
        <w:fldChar w:fldCharType="begin"/>
      </w:r>
      <w:r>
        <w:instrText xml:space="preserve"> PAGEREF _Toc208490103 \h </w:instrText>
      </w:r>
      <w:r>
        <w:fldChar w:fldCharType="separate"/>
      </w:r>
      <w:r>
        <w:t>10</w:t>
      </w:r>
      <w:r>
        <w:fldChar w:fldCharType="end"/>
      </w:r>
    </w:p>
    <w:p w14:paraId="1ACD9DBA">
      <w:pPr>
        <w:pStyle w:val="18"/>
        <w:rPr>
          <w:rFonts w:asciiTheme="minorHAnsi" w:hAnsiTheme="minorHAnsi" w:cstheme="minorBidi"/>
          <w:kern w:val="2"/>
          <w:sz w:val="24"/>
          <w:szCs w:val="24"/>
          <w:lang w:eastAsia="en-GB"/>
          <w14:ligatures w14:val="standardContextual"/>
        </w:rPr>
      </w:pPr>
      <w:r>
        <w:rPr>
          <w:lang w:eastAsia="zh-CN"/>
        </w:rPr>
        <w:t>6</w:t>
      </w:r>
      <w:r>
        <w:rPr>
          <w:rFonts w:asciiTheme="minorHAnsi" w:hAnsiTheme="minorHAnsi" w:cstheme="minorBidi"/>
          <w:kern w:val="2"/>
          <w:sz w:val="24"/>
          <w:szCs w:val="24"/>
          <w:lang w:eastAsia="en-GB"/>
          <w14:ligatures w14:val="standardContextual"/>
        </w:rPr>
        <w:tab/>
      </w:r>
      <w:r>
        <w:t>Measurement methodolog</w:t>
      </w:r>
      <w:r>
        <w:rPr>
          <w:lang w:eastAsia="zh-CN"/>
        </w:rPr>
        <w:t>y</w:t>
      </w:r>
      <w:r>
        <w:tab/>
      </w:r>
      <w:r>
        <w:fldChar w:fldCharType="begin"/>
      </w:r>
      <w:r>
        <w:instrText xml:space="preserve"> PAGEREF _Toc208490104 \h </w:instrText>
      </w:r>
      <w:r>
        <w:fldChar w:fldCharType="separate"/>
      </w:r>
      <w:r>
        <w:t>10</w:t>
      </w:r>
      <w:r>
        <w:fldChar w:fldCharType="end"/>
      </w:r>
    </w:p>
    <w:p w14:paraId="5D28A27D">
      <w:pPr>
        <w:pStyle w:val="17"/>
        <w:rPr>
          <w:rFonts w:asciiTheme="minorHAnsi" w:hAnsiTheme="minorHAnsi" w:cstheme="minorBidi"/>
          <w:kern w:val="2"/>
          <w:sz w:val="24"/>
          <w:szCs w:val="24"/>
          <w:lang w:eastAsia="en-GB"/>
          <w14:ligatures w14:val="standardContextual"/>
        </w:rPr>
      </w:pPr>
      <w:r>
        <w:rPr>
          <w:lang w:eastAsia="zh-CN"/>
        </w:rPr>
        <w:t>6</w:t>
      </w:r>
      <w:r>
        <w:t>.1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_Toc208490105 \h </w:instrText>
      </w:r>
      <w:r>
        <w:fldChar w:fldCharType="separate"/>
      </w:r>
      <w:r>
        <w:t>10</w:t>
      </w:r>
      <w:r>
        <w:fldChar w:fldCharType="end"/>
      </w:r>
    </w:p>
    <w:p w14:paraId="7AEE7EE8">
      <w:pPr>
        <w:pStyle w:val="17"/>
        <w:rPr>
          <w:rFonts w:asciiTheme="minorHAnsi" w:hAnsiTheme="minorHAnsi" w:cstheme="minorBidi"/>
          <w:kern w:val="2"/>
          <w:sz w:val="24"/>
          <w:szCs w:val="24"/>
          <w:lang w:eastAsia="en-GB"/>
          <w14:ligatures w14:val="standardContextual"/>
        </w:rPr>
      </w:pPr>
      <w:r>
        <w:t>6.2</w:t>
      </w:r>
      <w:r>
        <w:rPr>
          <w:rFonts w:asciiTheme="minorHAnsi" w:hAnsiTheme="minorHAnsi" w:cstheme="minorBidi"/>
          <w:kern w:val="2"/>
          <w:sz w:val="24"/>
          <w:szCs w:val="24"/>
          <w:lang w:eastAsia="en-GB"/>
          <w14:ligatures w14:val="standardContextual"/>
        </w:rPr>
        <w:tab/>
      </w:r>
      <w:r>
        <w:t>Environmental conditions</w:t>
      </w:r>
      <w:r>
        <w:tab/>
      </w:r>
      <w:r>
        <w:fldChar w:fldCharType="begin"/>
      </w:r>
      <w:r>
        <w:instrText xml:space="preserve"> PAGEREF _Toc208490106 \h </w:instrText>
      </w:r>
      <w:r>
        <w:fldChar w:fldCharType="separate"/>
      </w:r>
      <w:r>
        <w:t>10</w:t>
      </w:r>
      <w:r>
        <w:fldChar w:fldCharType="end"/>
      </w:r>
    </w:p>
    <w:p w14:paraId="2A8780E5">
      <w:pPr>
        <w:pStyle w:val="17"/>
        <w:rPr>
          <w:rFonts w:asciiTheme="minorHAnsi" w:hAnsiTheme="minorHAnsi" w:cstheme="minorBidi"/>
          <w:kern w:val="2"/>
          <w:sz w:val="24"/>
          <w:szCs w:val="24"/>
          <w:lang w:eastAsia="en-GB"/>
          <w14:ligatures w14:val="standardContextual"/>
        </w:rPr>
      </w:pPr>
      <w:r>
        <w:rPr>
          <w:lang w:eastAsia="zh-CN"/>
        </w:rPr>
        <w:t>6</w:t>
      </w:r>
      <w:r>
        <w:t>.</w:t>
      </w:r>
      <w:r>
        <w:rPr>
          <w:lang w:eastAsia="zh-CN"/>
        </w:rPr>
        <w:t>3</w:t>
      </w:r>
      <w:r>
        <w:rPr>
          <w:rFonts w:asciiTheme="minorHAnsi" w:hAnsiTheme="minorHAnsi" w:cstheme="minorBidi"/>
          <w:kern w:val="2"/>
          <w:sz w:val="24"/>
          <w:szCs w:val="24"/>
          <w:lang w:eastAsia="en-GB"/>
          <w14:ligatures w14:val="standardContextual"/>
        </w:rPr>
        <w:tab/>
      </w:r>
      <w:r>
        <w:rPr>
          <w:lang w:eastAsia="zh-CN"/>
        </w:rPr>
        <w:t>Multi-Probe Anechoic Chamber (MPAC)</w:t>
      </w:r>
      <w:r>
        <w:tab/>
      </w:r>
      <w:r>
        <w:fldChar w:fldCharType="begin"/>
      </w:r>
      <w:r>
        <w:instrText xml:space="preserve"> PAGEREF _Toc208490107 \h </w:instrText>
      </w:r>
      <w:r>
        <w:fldChar w:fldCharType="separate"/>
      </w:r>
      <w:r>
        <w:t>11</w:t>
      </w:r>
      <w:r>
        <w:fldChar w:fldCharType="end"/>
      </w:r>
    </w:p>
    <w:p w14:paraId="2B689959">
      <w:pPr>
        <w:pStyle w:val="16"/>
        <w:rPr>
          <w:rFonts w:asciiTheme="minorHAnsi" w:hAnsiTheme="minorHAnsi" w:cstheme="minorBidi"/>
          <w:kern w:val="2"/>
          <w:sz w:val="24"/>
          <w:szCs w:val="24"/>
          <w:lang w:eastAsia="en-GB"/>
          <w14:ligatures w14:val="standardContextual"/>
        </w:rPr>
      </w:pPr>
      <w:r>
        <w:rPr>
          <w:lang w:eastAsia="zh-CN"/>
        </w:rPr>
        <w:t>6</w:t>
      </w:r>
      <w:r>
        <w:rPr>
          <w:lang w:eastAsia="ko-KR"/>
        </w:rPr>
        <w:t>.</w:t>
      </w:r>
      <w:r>
        <w:rPr>
          <w:lang w:eastAsia="zh-CN"/>
        </w:rPr>
        <w:t>3</w:t>
      </w:r>
      <w:r>
        <w:rPr>
          <w:lang w:eastAsia="ko-KR"/>
        </w:rPr>
        <w:t>.1</w:t>
      </w:r>
      <w:r>
        <w:rPr>
          <w:rFonts w:asciiTheme="minorHAnsi" w:hAnsiTheme="minorHAnsi" w:cstheme="minorBidi"/>
          <w:kern w:val="2"/>
          <w:sz w:val="24"/>
          <w:szCs w:val="24"/>
          <w:lang w:eastAsia="en-GB"/>
          <w14:ligatures w14:val="standardContextual"/>
        </w:rPr>
        <w:tab/>
      </w:r>
      <w:r>
        <w:rPr>
          <w:lang w:eastAsia="zh-CN"/>
        </w:rPr>
        <w:t>System setup</w:t>
      </w:r>
      <w:r>
        <w:tab/>
      </w:r>
      <w:r>
        <w:fldChar w:fldCharType="begin"/>
      </w:r>
      <w:r>
        <w:instrText xml:space="preserve"> PAGEREF _Toc208490108 \h </w:instrText>
      </w:r>
      <w:r>
        <w:fldChar w:fldCharType="separate"/>
      </w:r>
      <w:r>
        <w:t>11</w:t>
      </w:r>
      <w:r>
        <w:fldChar w:fldCharType="end"/>
      </w:r>
    </w:p>
    <w:p w14:paraId="66CFC219">
      <w:pPr>
        <w:pStyle w:val="16"/>
        <w:rPr>
          <w:rFonts w:asciiTheme="minorHAnsi" w:hAnsiTheme="minorHAnsi" w:cstheme="minorBidi"/>
          <w:kern w:val="2"/>
          <w:sz w:val="24"/>
          <w:szCs w:val="24"/>
          <w:lang w:eastAsia="en-GB"/>
          <w14:ligatures w14:val="standardContextual"/>
        </w:rPr>
      </w:pPr>
      <w:r>
        <w:rPr>
          <w:lang w:eastAsia="zh-CN"/>
        </w:rPr>
        <w:t>6.3.2</w:t>
      </w:r>
      <w:r>
        <w:rPr>
          <w:rFonts w:asciiTheme="minorHAnsi" w:hAnsiTheme="minorHAnsi" w:cstheme="minorBidi"/>
          <w:kern w:val="2"/>
          <w:sz w:val="24"/>
          <w:szCs w:val="24"/>
          <w:lang w:eastAsia="en-GB"/>
          <w14:ligatures w14:val="standardContextual"/>
        </w:rPr>
        <w:tab/>
      </w:r>
      <w:r>
        <w:rPr>
          <w:lang w:eastAsia="zh-CN"/>
        </w:rPr>
        <w:t>Minimum range length and test zone size</w:t>
      </w:r>
      <w:r>
        <w:tab/>
      </w:r>
      <w:r>
        <w:fldChar w:fldCharType="begin"/>
      </w:r>
      <w:r>
        <w:instrText xml:space="preserve"> PAGEREF _Toc208490109 \h </w:instrText>
      </w:r>
      <w:r>
        <w:fldChar w:fldCharType="separate"/>
      </w:r>
      <w:r>
        <w:t>12</w:t>
      </w:r>
      <w:r>
        <w:fldChar w:fldCharType="end"/>
      </w:r>
    </w:p>
    <w:p w14:paraId="4B561FF5">
      <w:pPr>
        <w:pStyle w:val="16"/>
        <w:rPr>
          <w:rFonts w:asciiTheme="minorHAnsi" w:hAnsiTheme="minorHAnsi" w:cstheme="minorBidi"/>
          <w:kern w:val="2"/>
          <w:sz w:val="24"/>
          <w:szCs w:val="24"/>
          <w:lang w:eastAsia="en-GB"/>
          <w14:ligatures w14:val="standardContextual"/>
        </w:rPr>
      </w:pPr>
      <w:r>
        <w:rPr>
          <w:lang w:eastAsia="zh-CN"/>
        </w:rPr>
        <w:t>6.3.3</w:t>
      </w:r>
      <w:r>
        <w:rPr>
          <w:rFonts w:asciiTheme="minorHAnsi" w:hAnsiTheme="minorHAnsi" w:cstheme="minorBidi"/>
          <w:kern w:val="2"/>
          <w:sz w:val="24"/>
          <w:szCs w:val="24"/>
          <w:lang w:eastAsia="en-GB"/>
          <w14:ligatures w14:val="standardContextual"/>
        </w:rPr>
        <w:tab/>
      </w:r>
      <w:r>
        <w:rPr>
          <w:lang w:eastAsia="zh-CN"/>
        </w:rPr>
        <w:t>Ripple test for quiet zone</w:t>
      </w:r>
      <w:r>
        <w:tab/>
      </w:r>
      <w:r>
        <w:fldChar w:fldCharType="begin"/>
      </w:r>
      <w:r>
        <w:instrText xml:space="preserve"> PAGEREF _Toc208490110 \h </w:instrText>
      </w:r>
      <w:r>
        <w:fldChar w:fldCharType="separate"/>
      </w:r>
      <w:r>
        <w:t>12</w:t>
      </w:r>
      <w:r>
        <w:fldChar w:fldCharType="end"/>
      </w:r>
    </w:p>
    <w:p w14:paraId="4214E2E7">
      <w:pPr>
        <w:pStyle w:val="16"/>
        <w:rPr>
          <w:rFonts w:asciiTheme="minorHAnsi" w:hAnsiTheme="minorHAnsi" w:cstheme="minorBidi"/>
          <w:kern w:val="2"/>
          <w:sz w:val="24"/>
          <w:szCs w:val="24"/>
          <w:lang w:eastAsia="en-GB"/>
          <w14:ligatures w14:val="standardContextual"/>
        </w:rPr>
      </w:pPr>
      <w:r>
        <w:rPr>
          <w:lang w:eastAsia="zh-CN"/>
        </w:rPr>
        <w:t>6.3.4</w:t>
      </w:r>
      <w:r>
        <w:rPr>
          <w:rFonts w:asciiTheme="minorHAnsi" w:hAnsiTheme="minorHAnsi" w:cstheme="minorBidi"/>
          <w:kern w:val="2"/>
          <w:sz w:val="24"/>
          <w:szCs w:val="24"/>
          <w:lang w:eastAsia="en-GB"/>
          <w14:ligatures w14:val="standardContextual"/>
        </w:rPr>
        <w:tab/>
      </w:r>
      <w:r>
        <w:rPr>
          <w:lang w:eastAsia="zh-CN"/>
        </w:rPr>
        <w:t>Calibration procedure</w:t>
      </w:r>
      <w:r>
        <w:tab/>
      </w:r>
      <w:r>
        <w:fldChar w:fldCharType="begin"/>
      </w:r>
      <w:r>
        <w:instrText xml:space="preserve"> PAGEREF _Toc208490111 \h </w:instrText>
      </w:r>
      <w:r>
        <w:fldChar w:fldCharType="separate"/>
      </w:r>
      <w:r>
        <w:t>12</w:t>
      </w:r>
      <w:r>
        <w:fldChar w:fldCharType="end"/>
      </w:r>
    </w:p>
    <w:p w14:paraId="36519D26">
      <w:pPr>
        <w:pStyle w:val="16"/>
        <w:rPr>
          <w:rFonts w:asciiTheme="minorHAnsi" w:hAnsiTheme="minorHAnsi" w:cstheme="minorBidi"/>
          <w:kern w:val="2"/>
          <w:sz w:val="24"/>
          <w:szCs w:val="24"/>
          <w:lang w:eastAsia="en-GB"/>
          <w14:ligatures w14:val="standardContextual"/>
        </w:rPr>
      </w:pPr>
      <w:r>
        <w:rPr>
          <w:lang w:eastAsia="zh-CN"/>
        </w:rPr>
        <w:t>6.3.5</w:t>
      </w:r>
      <w:r>
        <w:rPr>
          <w:rFonts w:asciiTheme="minorHAnsi" w:hAnsiTheme="minorHAnsi" w:cstheme="minorBidi"/>
          <w:kern w:val="2"/>
          <w:sz w:val="24"/>
          <w:szCs w:val="24"/>
          <w:lang w:eastAsia="en-GB"/>
          <w14:ligatures w14:val="standardContextual"/>
        </w:rPr>
        <w:tab/>
      </w:r>
      <w:r>
        <w:rPr>
          <w:lang w:eastAsia="zh-CN"/>
        </w:rPr>
        <w:t>Test procedure</w:t>
      </w:r>
      <w:r>
        <w:tab/>
      </w:r>
      <w:r>
        <w:fldChar w:fldCharType="begin"/>
      </w:r>
      <w:r>
        <w:instrText xml:space="preserve"> PAGEREF _Toc208490112 \h </w:instrText>
      </w:r>
      <w:r>
        <w:fldChar w:fldCharType="separate"/>
      </w:r>
      <w:r>
        <w:t>12</w:t>
      </w:r>
      <w:r>
        <w:fldChar w:fldCharType="end"/>
      </w:r>
    </w:p>
    <w:p w14:paraId="74067D7D">
      <w:pPr>
        <w:pStyle w:val="17"/>
        <w:rPr>
          <w:rFonts w:asciiTheme="minorHAnsi" w:hAnsiTheme="minorHAnsi" w:cstheme="minorBidi"/>
          <w:kern w:val="2"/>
          <w:sz w:val="24"/>
          <w:szCs w:val="24"/>
          <w:lang w:eastAsia="en-GB"/>
          <w14:ligatures w14:val="standardContextual"/>
        </w:rPr>
      </w:pPr>
      <w:r>
        <w:rPr>
          <w:lang w:eastAsia="zh-CN"/>
        </w:rPr>
        <w:t>6.4</w:t>
      </w:r>
      <w:r>
        <w:rPr>
          <w:rFonts w:asciiTheme="minorHAnsi" w:hAnsiTheme="minorHAnsi" w:cstheme="minorBidi"/>
          <w:kern w:val="2"/>
          <w:sz w:val="24"/>
          <w:szCs w:val="24"/>
          <w:lang w:eastAsia="en-GB"/>
          <w14:ligatures w14:val="standardContextual"/>
        </w:rPr>
        <w:tab/>
      </w:r>
      <w:r>
        <w:t xml:space="preserve">UE positioning </w:t>
      </w:r>
      <w:r>
        <w:rPr>
          <w:lang w:eastAsia="zh-CN"/>
        </w:rPr>
        <w:t>in MPAC</w:t>
      </w:r>
      <w:r>
        <w:tab/>
      </w:r>
      <w:r>
        <w:fldChar w:fldCharType="begin"/>
      </w:r>
      <w:r>
        <w:instrText xml:space="preserve"> PAGEREF _Toc208490113 \h </w:instrText>
      </w:r>
      <w:r>
        <w:fldChar w:fldCharType="separate"/>
      </w:r>
      <w:r>
        <w:t>12</w:t>
      </w:r>
      <w:r>
        <w:fldChar w:fldCharType="end"/>
      </w:r>
    </w:p>
    <w:p w14:paraId="38091793">
      <w:pPr>
        <w:pStyle w:val="18"/>
        <w:rPr>
          <w:rFonts w:asciiTheme="minorHAnsi" w:hAnsiTheme="minorHAnsi" w:cstheme="minorBidi"/>
          <w:kern w:val="2"/>
          <w:sz w:val="24"/>
          <w:szCs w:val="24"/>
          <w:lang w:eastAsia="en-GB"/>
          <w14:ligatures w14:val="standardContextual"/>
        </w:rPr>
      </w:pPr>
      <w:r>
        <w:rPr>
          <w:lang w:eastAsia="zh-CN"/>
        </w:rPr>
        <w:t>7</w:t>
      </w:r>
      <w:r>
        <w:rPr>
          <w:rFonts w:asciiTheme="minorHAnsi" w:hAnsiTheme="minorHAnsi" w:cstheme="minorBidi"/>
          <w:kern w:val="2"/>
          <w:sz w:val="24"/>
          <w:szCs w:val="24"/>
          <w:lang w:eastAsia="en-GB"/>
          <w14:ligatures w14:val="standardContextual"/>
        </w:rPr>
        <w:tab/>
      </w:r>
      <w:r>
        <w:rPr>
          <w:lang w:eastAsia="zh-CN"/>
        </w:rPr>
        <w:t>Channel models</w:t>
      </w:r>
      <w:r>
        <w:tab/>
      </w:r>
      <w:r>
        <w:fldChar w:fldCharType="begin"/>
      </w:r>
      <w:r>
        <w:instrText xml:space="preserve"> PAGEREF _Toc208490114 \h </w:instrText>
      </w:r>
      <w:r>
        <w:fldChar w:fldCharType="separate"/>
      </w:r>
      <w:r>
        <w:t>13</w:t>
      </w:r>
      <w:r>
        <w:fldChar w:fldCharType="end"/>
      </w:r>
    </w:p>
    <w:p w14:paraId="4FDA4349">
      <w:pPr>
        <w:pStyle w:val="17"/>
        <w:rPr>
          <w:rFonts w:asciiTheme="minorHAnsi" w:hAnsiTheme="minorHAnsi" w:cstheme="minorBidi"/>
          <w:kern w:val="2"/>
          <w:sz w:val="24"/>
          <w:szCs w:val="24"/>
          <w:lang w:eastAsia="en-GB"/>
          <w14:ligatures w14:val="standardContextual"/>
        </w:rPr>
      </w:pPr>
      <w:r>
        <w:rPr>
          <w:lang w:eastAsia="zh-CN"/>
        </w:rPr>
        <w:t>7.1</w:t>
      </w:r>
      <w:r>
        <w:rPr>
          <w:rFonts w:asciiTheme="minorHAnsi" w:hAnsiTheme="minorHAnsi" w:cstheme="minorBidi"/>
          <w:kern w:val="2"/>
          <w:sz w:val="24"/>
          <w:szCs w:val="24"/>
          <w:lang w:eastAsia="en-GB"/>
          <w14:ligatures w14:val="standardContextual"/>
        </w:rPr>
        <w:tab/>
      </w:r>
      <w:r>
        <w:rPr>
          <w:lang w:eastAsia="zh-CN"/>
        </w:rPr>
        <w:t>Dynamic channel model definition</w:t>
      </w:r>
      <w:r>
        <w:tab/>
      </w:r>
      <w:r>
        <w:fldChar w:fldCharType="begin"/>
      </w:r>
      <w:r>
        <w:instrText xml:space="preserve"> PAGEREF _Toc208490115 \h </w:instrText>
      </w:r>
      <w:r>
        <w:fldChar w:fldCharType="separate"/>
      </w:r>
      <w:r>
        <w:t>13</w:t>
      </w:r>
      <w:r>
        <w:fldChar w:fldCharType="end"/>
      </w:r>
    </w:p>
    <w:p w14:paraId="03541C0B">
      <w:pPr>
        <w:pStyle w:val="17"/>
        <w:rPr>
          <w:rFonts w:asciiTheme="minorHAnsi" w:hAnsiTheme="minorHAnsi" w:cstheme="minorBidi"/>
          <w:kern w:val="2"/>
          <w:sz w:val="24"/>
          <w:szCs w:val="24"/>
          <w:lang w:eastAsia="en-GB"/>
          <w14:ligatures w14:val="standardContextual"/>
        </w:rPr>
      </w:pPr>
      <w:r>
        <w:rPr>
          <w:lang w:eastAsia="zh-CN"/>
        </w:rPr>
        <w:t>7.2</w:t>
      </w:r>
      <w:r>
        <w:rPr>
          <w:rFonts w:asciiTheme="minorHAnsi" w:hAnsiTheme="minorHAnsi" w:cstheme="minorBidi"/>
          <w:kern w:val="2"/>
          <w:sz w:val="24"/>
          <w:szCs w:val="24"/>
          <w:lang w:eastAsia="en-GB"/>
          <w14:ligatures w14:val="standardContextual"/>
        </w:rPr>
        <w:tab/>
      </w:r>
      <w:r>
        <w:rPr>
          <w:lang w:eastAsia="zh-CN"/>
        </w:rPr>
        <w:t>Emulation of base station beamforming configuration</w:t>
      </w:r>
      <w:r>
        <w:tab/>
      </w:r>
      <w:r>
        <w:fldChar w:fldCharType="begin"/>
      </w:r>
      <w:r>
        <w:instrText xml:space="preserve"> PAGEREF _Toc208490116 \h </w:instrText>
      </w:r>
      <w:r>
        <w:fldChar w:fldCharType="separate"/>
      </w:r>
      <w:r>
        <w:t>16</w:t>
      </w:r>
      <w:r>
        <w:fldChar w:fldCharType="end"/>
      </w:r>
    </w:p>
    <w:p w14:paraId="4CC48147">
      <w:pPr>
        <w:pStyle w:val="18"/>
        <w:rPr>
          <w:rFonts w:asciiTheme="minorHAnsi" w:hAnsiTheme="minorHAnsi" w:cstheme="minorBidi"/>
          <w:kern w:val="2"/>
          <w:sz w:val="24"/>
          <w:szCs w:val="24"/>
          <w:lang w:eastAsia="en-GB"/>
          <w14:ligatures w14:val="standardContextual"/>
        </w:rPr>
      </w:pPr>
      <w:r>
        <w:rPr>
          <w:lang w:eastAsia="zh-CN"/>
        </w:rPr>
        <w:t>8</w:t>
      </w:r>
      <w:r>
        <w:rPr>
          <w:rFonts w:asciiTheme="minorHAnsi" w:hAnsiTheme="minorHAnsi" w:cstheme="minorBidi"/>
          <w:kern w:val="2"/>
          <w:sz w:val="24"/>
          <w:szCs w:val="24"/>
          <w:lang w:eastAsia="en-GB"/>
          <w14:ligatures w14:val="standardContextual"/>
        </w:rPr>
        <w:tab/>
      </w:r>
      <w:r>
        <w:rPr>
          <w:lang w:eastAsia="zh-CN"/>
        </w:rPr>
        <w:t>Channel model validation</w:t>
      </w:r>
      <w:r>
        <w:tab/>
      </w:r>
      <w:r>
        <w:fldChar w:fldCharType="begin"/>
      </w:r>
      <w:r>
        <w:instrText xml:space="preserve"> PAGEREF _Toc208490117 \h </w:instrText>
      </w:r>
      <w:r>
        <w:fldChar w:fldCharType="separate"/>
      </w:r>
      <w:r>
        <w:t>17</w:t>
      </w:r>
      <w:r>
        <w:fldChar w:fldCharType="end"/>
      </w:r>
    </w:p>
    <w:p w14:paraId="29A04BE0">
      <w:pPr>
        <w:pStyle w:val="17"/>
        <w:rPr>
          <w:rFonts w:asciiTheme="minorHAnsi" w:hAnsiTheme="minorHAnsi" w:cstheme="minorBidi"/>
          <w:kern w:val="2"/>
          <w:sz w:val="24"/>
          <w:szCs w:val="24"/>
          <w:lang w:eastAsia="en-GB"/>
          <w14:ligatures w14:val="standardContextual"/>
        </w:rPr>
      </w:pPr>
      <w:r>
        <w:rPr>
          <w:lang w:eastAsia="zh-CN"/>
        </w:rPr>
        <w:t>8.1</w:t>
      </w:r>
      <w:r>
        <w:rPr>
          <w:rFonts w:asciiTheme="minorHAnsi" w:hAnsiTheme="minorHAnsi" w:cstheme="minorBidi"/>
          <w:kern w:val="2"/>
          <w:sz w:val="24"/>
          <w:szCs w:val="24"/>
          <w:lang w:eastAsia="en-GB"/>
          <w14:ligatures w14:val="standardContextual"/>
        </w:rPr>
        <w:tab/>
      </w:r>
      <w:r>
        <w:rPr>
          <w:lang w:eastAsia="zh-CN"/>
        </w:rPr>
        <w:t>General</w:t>
      </w:r>
      <w:r>
        <w:tab/>
      </w:r>
      <w:r>
        <w:fldChar w:fldCharType="begin"/>
      </w:r>
      <w:r>
        <w:instrText xml:space="preserve"> PAGEREF _Toc208490118 \h </w:instrText>
      </w:r>
      <w:r>
        <w:fldChar w:fldCharType="separate"/>
      </w:r>
      <w:r>
        <w:t>17</w:t>
      </w:r>
      <w:r>
        <w:fldChar w:fldCharType="end"/>
      </w:r>
    </w:p>
    <w:p w14:paraId="058B9B02">
      <w:pPr>
        <w:pStyle w:val="17"/>
        <w:rPr>
          <w:rFonts w:asciiTheme="minorHAnsi" w:hAnsiTheme="minorHAnsi" w:cstheme="minorBidi"/>
          <w:kern w:val="2"/>
          <w:sz w:val="24"/>
          <w:szCs w:val="24"/>
          <w:lang w:eastAsia="en-GB"/>
          <w14:ligatures w14:val="standardContextual"/>
        </w:rPr>
      </w:pPr>
      <w:r>
        <w:rPr>
          <w:lang w:eastAsia="zh-CN"/>
        </w:rPr>
        <w:t>8.2</w:t>
      </w:r>
      <w:r>
        <w:rPr>
          <w:rFonts w:asciiTheme="minorHAnsi" w:hAnsiTheme="minorHAnsi" w:cstheme="minorBidi"/>
          <w:kern w:val="2"/>
          <w:sz w:val="24"/>
          <w:szCs w:val="24"/>
          <w:lang w:eastAsia="en-GB"/>
          <w14:ligatures w14:val="standardContextual"/>
        </w:rPr>
        <w:tab/>
      </w:r>
      <w:r>
        <w:rPr>
          <w:lang w:eastAsia="zh-CN"/>
        </w:rPr>
        <w:t>Validation of the dynamic channel models</w:t>
      </w:r>
      <w:r>
        <w:tab/>
      </w:r>
      <w:r>
        <w:fldChar w:fldCharType="begin"/>
      </w:r>
      <w:r>
        <w:instrText xml:space="preserve"> PAGEREF _Toc208490119 \h </w:instrText>
      </w:r>
      <w:r>
        <w:fldChar w:fldCharType="separate"/>
      </w:r>
      <w:r>
        <w:t>17</w:t>
      </w:r>
      <w:r>
        <w:fldChar w:fldCharType="end"/>
      </w:r>
    </w:p>
    <w:p w14:paraId="57C64BE8">
      <w:pPr>
        <w:pStyle w:val="16"/>
        <w:rPr>
          <w:rFonts w:asciiTheme="minorHAnsi" w:hAnsiTheme="minorHAnsi" w:cstheme="minorBidi"/>
          <w:kern w:val="2"/>
          <w:sz w:val="24"/>
          <w:szCs w:val="24"/>
          <w:lang w:eastAsia="en-GB"/>
          <w14:ligatures w14:val="standardContextual"/>
        </w:rPr>
      </w:pPr>
      <w:r>
        <w:t>8.2.1</w:t>
      </w:r>
      <w:r>
        <w:rPr>
          <w:rFonts w:asciiTheme="minorHAnsi" w:hAnsiTheme="minorHAnsi" w:cstheme="minorBidi"/>
          <w:kern w:val="2"/>
          <w:sz w:val="24"/>
          <w:szCs w:val="24"/>
          <w:lang w:eastAsia="en-GB"/>
          <w14:ligatures w14:val="standardContextual"/>
        </w:rPr>
        <w:tab/>
      </w:r>
      <w:r>
        <w:t>Measurement Setup</w:t>
      </w:r>
      <w:r>
        <w:tab/>
      </w:r>
      <w:r>
        <w:fldChar w:fldCharType="begin"/>
      </w:r>
      <w:r>
        <w:instrText xml:space="preserve"> PAGEREF _Toc208490120 \h </w:instrText>
      </w:r>
      <w:r>
        <w:fldChar w:fldCharType="separate"/>
      </w:r>
      <w:r>
        <w:t>17</w:t>
      </w:r>
      <w:r>
        <w:fldChar w:fldCharType="end"/>
      </w:r>
    </w:p>
    <w:p w14:paraId="6D5AD540">
      <w:pPr>
        <w:pStyle w:val="15"/>
        <w:rPr>
          <w:rFonts w:asciiTheme="minorHAnsi" w:hAnsiTheme="minorHAnsi" w:cstheme="minorBidi"/>
          <w:kern w:val="2"/>
          <w:sz w:val="24"/>
          <w:szCs w:val="24"/>
          <w:lang w:eastAsia="en-GB"/>
          <w14:ligatures w14:val="standardContextual"/>
        </w:rPr>
      </w:pPr>
      <w:r>
        <w:t>8.2.1.1</w:t>
      </w:r>
      <w:r>
        <w:rPr>
          <w:rFonts w:asciiTheme="minorHAnsi" w:hAnsiTheme="minorHAnsi" w:cstheme="minorBidi"/>
          <w:kern w:val="2"/>
          <w:sz w:val="24"/>
          <w:szCs w:val="24"/>
          <w:lang w:eastAsia="en-GB"/>
          <w14:ligatures w14:val="standardContextual"/>
        </w:rPr>
        <w:tab/>
      </w:r>
      <w:r>
        <w:t>Network Analyser (VNA) Setup</w:t>
      </w:r>
      <w:r>
        <w:tab/>
      </w:r>
      <w:r>
        <w:fldChar w:fldCharType="begin"/>
      </w:r>
      <w:r>
        <w:instrText xml:space="preserve"> PAGEREF _Toc208490121 \h </w:instrText>
      </w:r>
      <w:r>
        <w:fldChar w:fldCharType="separate"/>
      </w:r>
      <w:r>
        <w:t>18</w:t>
      </w:r>
      <w:r>
        <w:fldChar w:fldCharType="end"/>
      </w:r>
    </w:p>
    <w:p w14:paraId="50B3ED83">
      <w:pPr>
        <w:pStyle w:val="15"/>
        <w:rPr>
          <w:rFonts w:asciiTheme="minorHAnsi" w:hAnsiTheme="minorHAnsi" w:cstheme="minorBidi"/>
          <w:kern w:val="2"/>
          <w:sz w:val="24"/>
          <w:szCs w:val="24"/>
          <w:lang w:eastAsia="en-GB"/>
          <w14:ligatures w14:val="standardContextual"/>
        </w:rPr>
      </w:pPr>
      <w:r>
        <w:t>8.2.1.2</w:t>
      </w:r>
      <w:r>
        <w:rPr>
          <w:rFonts w:asciiTheme="minorHAnsi" w:hAnsiTheme="minorHAnsi" w:cstheme="minorBidi"/>
          <w:kern w:val="2"/>
          <w:sz w:val="24"/>
          <w:szCs w:val="24"/>
          <w:lang w:eastAsia="en-GB"/>
          <w14:ligatures w14:val="standardContextual"/>
        </w:rPr>
        <w:tab/>
      </w:r>
      <w:r>
        <w:t>Signal Analyser (SAN) Setup</w:t>
      </w:r>
      <w:r>
        <w:tab/>
      </w:r>
      <w:r>
        <w:fldChar w:fldCharType="begin"/>
      </w:r>
      <w:r>
        <w:instrText xml:space="preserve"> PAGEREF _Toc208490122 \h </w:instrText>
      </w:r>
      <w:r>
        <w:fldChar w:fldCharType="separate"/>
      </w:r>
      <w:r>
        <w:t>18</w:t>
      </w:r>
      <w:r>
        <w:fldChar w:fldCharType="end"/>
      </w:r>
    </w:p>
    <w:p w14:paraId="21AB9EC5">
      <w:pPr>
        <w:pStyle w:val="16"/>
        <w:rPr>
          <w:rFonts w:asciiTheme="minorHAnsi" w:hAnsiTheme="minorHAnsi" w:cstheme="minorBidi"/>
          <w:kern w:val="2"/>
          <w:sz w:val="24"/>
          <w:szCs w:val="24"/>
          <w:lang w:eastAsia="en-GB"/>
          <w14:ligatures w14:val="standardContextual"/>
        </w:rPr>
      </w:pPr>
      <w:r>
        <w:t>8.2.2</w:t>
      </w:r>
      <w:r>
        <w:rPr>
          <w:rFonts w:asciiTheme="minorHAnsi" w:hAnsiTheme="minorHAnsi" w:cstheme="minorBidi"/>
          <w:kern w:val="2"/>
          <w:sz w:val="24"/>
          <w:szCs w:val="24"/>
          <w:lang w:eastAsia="en-GB"/>
          <w14:ligatures w14:val="standardContextual"/>
        </w:rPr>
        <w:tab/>
      </w:r>
      <w:r>
        <w:t>Validation of dynamic path loss</w:t>
      </w:r>
      <w:r>
        <w:tab/>
      </w:r>
      <w:r>
        <w:fldChar w:fldCharType="begin"/>
      </w:r>
      <w:r>
        <w:instrText xml:space="preserve"> PAGEREF _Toc208490123 \h </w:instrText>
      </w:r>
      <w:r>
        <w:fldChar w:fldCharType="separate"/>
      </w:r>
      <w:r>
        <w:t>18</w:t>
      </w:r>
      <w:r>
        <w:fldChar w:fldCharType="end"/>
      </w:r>
    </w:p>
    <w:p w14:paraId="4FF6BFC9">
      <w:pPr>
        <w:pStyle w:val="15"/>
        <w:rPr>
          <w:rFonts w:asciiTheme="minorHAnsi" w:hAnsiTheme="minorHAnsi" w:cstheme="minorBidi"/>
          <w:kern w:val="2"/>
          <w:sz w:val="24"/>
          <w:szCs w:val="24"/>
          <w:lang w:eastAsia="en-GB"/>
          <w14:ligatures w14:val="standardContextual"/>
        </w:rPr>
      </w:pPr>
      <w:r>
        <w:t>8.2.2.1</w:t>
      </w:r>
      <w:r>
        <w:rPr>
          <w:rFonts w:asciiTheme="minorHAnsi" w:hAnsiTheme="minorHAnsi" w:cstheme="minorBidi"/>
          <w:kern w:val="2"/>
          <w:sz w:val="24"/>
          <w:szCs w:val="24"/>
          <w:lang w:eastAsia="en-GB"/>
          <w14:ligatures w14:val="standardContextual"/>
        </w:rPr>
        <w:tab/>
      </w:r>
      <w:r>
        <w:t>PL Method of Measurement</w:t>
      </w:r>
      <w:r>
        <w:tab/>
      </w:r>
      <w:r>
        <w:fldChar w:fldCharType="begin"/>
      </w:r>
      <w:r>
        <w:instrText xml:space="preserve"> PAGEREF _Toc208490124 \h </w:instrText>
      </w:r>
      <w:r>
        <w:fldChar w:fldCharType="separate"/>
      </w:r>
      <w:r>
        <w:t>18</w:t>
      </w:r>
      <w:r>
        <w:fldChar w:fldCharType="end"/>
      </w:r>
    </w:p>
    <w:p w14:paraId="48286227">
      <w:pPr>
        <w:pStyle w:val="15"/>
        <w:rPr>
          <w:rFonts w:asciiTheme="minorHAnsi" w:hAnsiTheme="minorHAnsi" w:cstheme="minorBidi"/>
          <w:kern w:val="2"/>
          <w:sz w:val="24"/>
          <w:szCs w:val="24"/>
          <w:lang w:eastAsia="en-GB"/>
          <w14:ligatures w14:val="standardContextual"/>
        </w:rPr>
      </w:pPr>
      <w:r>
        <w:t>8.2.2.2</w:t>
      </w:r>
      <w:r>
        <w:rPr>
          <w:rFonts w:asciiTheme="minorHAnsi" w:hAnsiTheme="minorHAnsi" w:cstheme="minorBidi"/>
          <w:kern w:val="2"/>
          <w:sz w:val="24"/>
          <w:szCs w:val="24"/>
          <w:lang w:eastAsia="en-GB"/>
          <w14:ligatures w14:val="standardContextual"/>
        </w:rPr>
        <w:tab/>
      </w:r>
      <w:r>
        <w:t>PL Measurement Antenna</w:t>
      </w:r>
      <w:r>
        <w:tab/>
      </w:r>
      <w:r>
        <w:fldChar w:fldCharType="begin"/>
      </w:r>
      <w:r>
        <w:instrText xml:space="preserve"> PAGEREF _Toc208490125 \h </w:instrText>
      </w:r>
      <w:r>
        <w:fldChar w:fldCharType="separate"/>
      </w:r>
      <w:r>
        <w:t>19</w:t>
      </w:r>
      <w:r>
        <w:fldChar w:fldCharType="end"/>
      </w:r>
    </w:p>
    <w:p w14:paraId="504A4DBB">
      <w:pPr>
        <w:pStyle w:val="15"/>
        <w:rPr>
          <w:rFonts w:asciiTheme="minorHAnsi" w:hAnsiTheme="minorHAnsi" w:cstheme="minorBidi"/>
          <w:kern w:val="2"/>
          <w:sz w:val="24"/>
          <w:szCs w:val="24"/>
          <w:lang w:eastAsia="en-GB"/>
          <w14:ligatures w14:val="standardContextual"/>
        </w:rPr>
      </w:pPr>
      <w:r>
        <w:t>8.2.2.3</w:t>
      </w:r>
      <w:r>
        <w:rPr>
          <w:rFonts w:asciiTheme="minorHAnsi" w:hAnsiTheme="minorHAnsi" w:cstheme="minorBidi"/>
          <w:kern w:val="2"/>
          <w:sz w:val="24"/>
          <w:szCs w:val="24"/>
          <w:lang w:eastAsia="en-GB"/>
          <w14:ligatures w14:val="standardContextual"/>
        </w:rPr>
        <w:tab/>
      </w:r>
      <w:r>
        <w:t>PL Measurement Results Analysis</w:t>
      </w:r>
      <w:r>
        <w:tab/>
      </w:r>
      <w:r>
        <w:fldChar w:fldCharType="begin"/>
      </w:r>
      <w:r>
        <w:instrText xml:space="preserve"> PAGEREF _Toc208490126 \h </w:instrText>
      </w:r>
      <w:r>
        <w:fldChar w:fldCharType="separate"/>
      </w:r>
      <w:r>
        <w:t>19</w:t>
      </w:r>
      <w:r>
        <w:fldChar w:fldCharType="end"/>
      </w:r>
    </w:p>
    <w:p w14:paraId="4D94D76C">
      <w:pPr>
        <w:pStyle w:val="15"/>
        <w:rPr>
          <w:rFonts w:asciiTheme="minorHAnsi" w:hAnsiTheme="minorHAnsi" w:cstheme="minorBidi"/>
          <w:kern w:val="2"/>
          <w:sz w:val="24"/>
          <w:szCs w:val="24"/>
          <w:lang w:eastAsia="en-GB"/>
          <w14:ligatures w14:val="standardContextual"/>
        </w:rPr>
      </w:pPr>
      <w:r>
        <w:t>8.2.2.4</w:t>
      </w:r>
      <w:r>
        <w:rPr>
          <w:rFonts w:asciiTheme="minorHAnsi" w:hAnsiTheme="minorHAnsi" w:cstheme="minorBidi"/>
          <w:kern w:val="2"/>
          <w:sz w:val="24"/>
          <w:szCs w:val="24"/>
          <w:lang w:eastAsia="en-GB"/>
          <w14:ligatures w14:val="standardContextual"/>
        </w:rPr>
        <w:tab/>
      </w:r>
      <w:r>
        <w:t>PL Target Values</w:t>
      </w:r>
      <w:r>
        <w:tab/>
      </w:r>
      <w:r>
        <w:fldChar w:fldCharType="begin"/>
      </w:r>
      <w:r>
        <w:instrText xml:space="preserve"> PAGEREF _Toc208490127 \h </w:instrText>
      </w:r>
      <w:r>
        <w:fldChar w:fldCharType="separate"/>
      </w:r>
      <w:r>
        <w:t>20</w:t>
      </w:r>
      <w:r>
        <w:fldChar w:fldCharType="end"/>
      </w:r>
    </w:p>
    <w:p w14:paraId="621937ED">
      <w:pPr>
        <w:pStyle w:val="16"/>
        <w:rPr>
          <w:rFonts w:asciiTheme="minorHAnsi" w:hAnsiTheme="minorHAnsi" w:cstheme="minorBidi"/>
          <w:kern w:val="2"/>
          <w:sz w:val="24"/>
          <w:szCs w:val="24"/>
          <w:lang w:eastAsia="en-GB"/>
          <w14:ligatures w14:val="standardContextual"/>
        </w:rPr>
      </w:pPr>
      <w:r>
        <w:t>8.2.3</w:t>
      </w:r>
      <w:r>
        <w:rPr>
          <w:rFonts w:asciiTheme="minorHAnsi" w:hAnsiTheme="minorHAnsi" w:cstheme="minorBidi"/>
          <w:kern w:val="2"/>
          <w:sz w:val="24"/>
          <w:szCs w:val="24"/>
          <w:lang w:eastAsia="en-GB"/>
          <w14:ligatures w14:val="standardContextual"/>
        </w:rPr>
        <w:tab/>
      </w:r>
      <w:r>
        <w:t>Validation of Power Delay Profile (PDP)</w:t>
      </w:r>
      <w:r>
        <w:tab/>
      </w:r>
      <w:r>
        <w:fldChar w:fldCharType="begin"/>
      </w:r>
      <w:r>
        <w:instrText xml:space="preserve"> PAGEREF _Toc208490128 \h </w:instrText>
      </w:r>
      <w:r>
        <w:fldChar w:fldCharType="separate"/>
      </w:r>
      <w:r>
        <w:t>21</w:t>
      </w:r>
      <w:r>
        <w:fldChar w:fldCharType="end"/>
      </w:r>
    </w:p>
    <w:p w14:paraId="7C837C4D">
      <w:pPr>
        <w:pStyle w:val="15"/>
        <w:rPr>
          <w:rFonts w:asciiTheme="minorHAnsi" w:hAnsiTheme="minorHAnsi" w:cstheme="minorBidi"/>
          <w:kern w:val="2"/>
          <w:sz w:val="24"/>
          <w:szCs w:val="24"/>
          <w:lang w:eastAsia="en-GB"/>
          <w14:ligatures w14:val="standardContextual"/>
        </w:rPr>
      </w:pPr>
      <w:r>
        <w:t>8.2.3.1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_Toc208490129 \h </w:instrText>
      </w:r>
      <w:r>
        <w:fldChar w:fldCharType="separate"/>
      </w:r>
      <w:r>
        <w:t>21</w:t>
      </w:r>
      <w:r>
        <w:fldChar w:fldCharType="end"/>
      </w:r>
    </w:p>
    <w:p w14:paraId="5B4483D1">
      <w:pPr>
        <w:pStyle w:val="15"/>
        <w:rPr>
          <w:rFonts w:asciiTheme="minorHAnsi" w:hAnsiTheme="minorHAnsi" w:cstheme="minorBidi"/>
          <w:kern w:val="2"/>
          <w:sz w:val="24"/>
          <w:szCs w:val="24"/>
          <w:lang w:eastAsia="en-GB"/>
          <w14:ligatures w14:val="standardContextual"/>
        </w:rPr>
      </w:pPr>
      <w:r>
        <w:t>8.2.3.</w:t>
      </w:r>
      <w:r>
        <w:rPr>
          <w:lang w:eastAsia="zh-CN"/>
        </w:rPr>
        <w:t>2</w:t>
      </w:r>
      <w:r>
        <w:rPr>
          <w:rFonts w:asciiTheme="minorHAnsi" w:hAnsiTheme="minorHAnsi" w:cstheme="minorBidi"/>
          <w:kern w:val="2"/>
          <w:sz w:val="24"/>
          <w:szCs w:val="24"/>
          <w:lang w:eastAsia="en-GB"/>
          <w14:ligatures w14:val="standardContextual"/>
        </w:rPr>
        <w:tab/>
      </w:r>
      <w:r>
        <w:t>PDP Method of Measurement using Frequency-Domain Technique</w:t>
      </w:r>
      <w:r>
        <w:tab/>
      </w:r>
      <w:r>
        <w:fldChar w:fldCharType="begin"/>
      </w:r>
      <w:r>
        <w:instrText xml:space="preserve"> PAGEREF _Toc208490130 \h </w:instrText>
      </w:r>
      <w:r>
        <w:fldChar w:fldCharType="separate"/>
      </w:r>
      <w:r>
        <w:t>22</w:t>
      </w:r>
      <w:r>
        <w:fldChar w:fldCharType="end"/>
      </w:r>
    </w:p>
    <w:p w14:paraId="6E81CDDA">
      <w:pPr>
        <w:pStyle w:val="15"/>
        <w:rPr>
          <w:rFonts w:asciiTheme="minorHAnsi" w:hAnsiTheme="minorHAnsi" w:cstheme="minorBidi"/>
          <w:kern w:val="2"/>
          <w:sz w:val="24"/>
          <w:szCs w:val="24"/>
          <w:lang w:eastAsia="en-GB"/>
          <w14:ligatures w14:val="standardContextual"/>
        </w:rPr>
      </w:pPr>
      <w:r>
        <w:t>8.2.3.</w:t>
      </w:r>
      <w:r>
        <w:rPr>
          <w:lang w:eastAsia="zh-CN"/>
        </w:rPr>
        <w:t>3</w:t>
      </w:r>
      <w:r>
        <w:rPr>
          <w:rFonts w:asciiTheme="minorHAnsi" w:hAnsiTheme="minorHAnsi" w:cstheme="minorBidi"/>
          <w:kern w:val="2"/>
          <w:sz w:val="24"/>
          <w:szCs w:val="24"/>
          <w:lang w:eastAsia="en-GB"/>
          <w14:ligatures w14:val="standardContextual"/>
        </w:rPr>
        <w:tab/>
      </w:r>
      <w:r>
        <w:t>PDP Method of Measurement using Time-Domain Technique</w:t>
      </w:r>
      <w:r>
        <w:tab/>
      </w:r>
      <w:r>
        <w:fldChar w:fldCharType="begin"/>
      </w:r>
      <w:r>
        <w:instrText xml:space="preserve"> PAGEREF _Toc208490131 \h </w:instrText>
      </w:r>
      <w:r>
        <w:fldChar w:fldCharType="separate"/>
      </w:r>
      <w:r>
        <w:t>22</w:t>
      </w:r>
      <w:r>
        <w:fldChar w:fldCharType="end"/>
      </w:r>
    </w:p>
    <w:p w14:paraId="04C317BD">
      <w:pPr>
        <w:pStyle w:val="15"/>
        <w:rPr>
          <w:rFonts w:asciiTheme="minorHAnsi" w:hAnsiTheme="minorHAnsi" w:cstheme="minorBidi"/>
          <w:kern w:val="2"/>
          <w:sz w:val="24"/>
          <w:szCs w:val="24"/>
          <w:lang w:eastAsia="en-GB"/>
          <w14:ligatures w14:val="standardContextual"/>
        </w:rPr>
      </w:pPr>
      <w:r>
        <w:t>8.2.3.</w:t>
      </w:r>
      <w:r>
        <w:rPr>
          <w:lang w:eastAsia="zh-CN"/>
        </w:rPr>
        <w:t>4</w:t>
      </w:r>
      <w:r>
        <w:rPr>
          <w:rFonts w:asciiTheme="minorHAnsi" w:hAnsiTheme="minorHAnsi" w:cstheme="minorBidi"/>
          <w:kern w:val="2"/>
          <w:sz w:val="24"/>
          <w:szCs w:val="24"/>
          <w:lang w:eastAsia="en-GB"/>
          <w14:ligatures w14:val="standardContextual"/>
        </w:rPr>
        <w:tab/>
      </w:r>
      <w:r>
        <w:t>PDP Measurement Antenna</w:t>
      </w:r>
      <w:r>
        <w:tab/>
      </w:r>
      <w:r>
        <w:fldChar w:fldCharType="begin"/>
      </w:r>
      <w:r>
        <w:instrText xml:space="preserve"> PAGEREF _Toc208490132 \h </w:instrText>
      </w:r>
      <w:r>
        <w:fldChar w:fldCharType="separate"/>
      </w:r>
      <w:r>
        <w:t>22</w:t>
      </w:r>
      <w:r>
        <w:fldChar w:fldCharType="end"/>
      </w:r>
    </w:p>
    <w:p w14:paraId="4B7264BB">
      <w:pPr>
        <w:pStyle w:val="15"/>
        <w:rPr>
          <w:rFonts w:asciiTheme="minorHAnsi" w:hAnsiTheme="minorHAnsi" w:cstheme="minorBidi"/>
          <w:kern w:val="2"/>
          <w:sz w:val="24"/>
          <w:szCs w:val="24"/>
          <w:lang w:eastAsia="en-GB"/>
          <w14:ligatures w14:val="standardContextual"/>
        </w:rPr>
      </w:pPr>
      <w:r>
        <w:t>8.2.3.</w:t>
      </w:r>
      <w:r>
        <w:rPr>
          <w:lang w:eastAsia="zh-CN"/>
        </w:rPr>
        <w:t>5</w:t>
      </w:r>
      <w:r>
        <w:rPr>
          <w:rFonts w:asciiTheme="minorHAnsi" w:hAnsiTheme="minorHAnsi" w:cstheme="minorBidi"/>
          <w:kern w:val="2"/>
          <w:sz w:val="24"/>
          <w:szCs w:val="24"/>
          <w:lang w:eastAsia="en-GB"/>
          <w14:ligatures w14:val="standardContextual"/>
        </w:rPr>
        <w:tab/>
      </w:r>
      <w:r>
        <w:t>PDP Measurement Results Analysis using Frequency-Domain Technique</w:t>
      </w:r>
      <w:r>
        <w:tab/>
      </w:r>
      <w:r>
        <w:fldChar w:fldCharType="begin"/>
      </w:r>
      <w:r>
        <w:instrText xml:space="preserve"> PAGEREF _Toc208490133 \h </w:instrText>
      </w:r>
      <w:r>
        <w:fldChar w:fldCharType="separate"/>
      </w:r>
      <w:r>
        <w:t>22</w:t>
      </w:r>
      <w:r>
        <w:fldChar w:fldCharType="end"/>
      </w:r>
    </w:p>
    <w:p w14:paraId="7E8F472D">
      <w:pPr>
        <w:pStyle w:val="15"/>
        <w:rPr>
          <w:rFonts w:asciiTheme="minorHAnsi" w:hAnsiTheme="minorHAnsi" w:cstheme="minorBidi"/>
          <w:kern w:val="2"/>
          <w:sz w:val="24"/>
          <w:szCs w:val="24"/>
          <w:lang w:eastAsia="en-GB"/>
          <w14:ligatures w14:val="standardContextual"/>
        </w:rPr>
      </w:pPr>
      <w:r>
        <w:t>8.2.3.</w:t>
      </w:r>
      <w:r>
        <w:rPr>
          <w:lang w:eastAsia="zh-CN"/>
        </w:rPr>
        <w:t>6</w:t>
      </w:r>
      <w:r>
        <w:rPr>
          <w:rFonts w:asciiTheme="minorHAnsi" w:hAnsiTheme="minorHAnsi" w:cstheme="minorBidi"/>
          <w:kern w:val="2"/>
          <w:sz w:val="24"/>
          <w:szCs w:val="24"/>
          <w:lang w:eastAsia="en-GB"/>
          <w14:ligatures w14:val="standardContextual"/>
        </w:rPr>
        <w:tab/>
      </w:r>
      <w:r>
        <w:t>PDP Measurement Results Analysis using Time-Domain Technique</w:t>
      </w:r>
      <w:r>
        <w:tab/>
      </w:r>
      <w:r>
        <w:fldChar w:fldCharType="begin"/>
      </w:r>
      <w:r>
        <w:instrText xml:space="preserve"> PAGEREF _Toc208490134 \h </w:instrText>
      </w:r>
      <w:r>
        <w:fldChar w:fldCharType="separate"/>
      </w:r>
      <w:r>
        <w:t>23</w:t>
      </w:r>
      <w:r>
        <w:fldChar w:fldCharType="end"/>
      </w:r>
    </w:p>
    <w:p w14:paraId="59AA831B">
      <w:pPr>
        <w:pStyle w:val="15"/>
        <w:rPr>
          <w:rFonts w:asciiTheme="minorHAnsi" w:hAnsiTheme="minorHAnsi" w:cstheme="minorBidi"/>
          <w:kern w:val="2"/>
          <w:sz w:val="24"/>
          <w:szCs w:val="24"/>
          <w:lang w:eastAsia="en-GB"/>
          <w14:ligatures w14:val="standardContextual"/>
        </w:rPr>
      </w:pPr>
      <w:r>
        <w:t>8.2.3.</w:t>
      </w:r>
      <w:r>
        <w:rPr>
          <w:lang w:eastAsia="zh-CN"/>
        </w:rPr>
        <w:t>7</w:t>
      </w:r>
      <w:r>
        <w:rPr>
          <w:rFonts w:asciiTheme="minorHAnsi" w:hAnsiTheme="minorHAnsi" w:cstheme="minorBidi"/>
          <w:kern w:val="2"/>
          <w:sz w:val="24"/>
          <w:szCs w:val="24"/>
          <w:lang w:eastAsia="en-GB"/>
          <w14:ligatures w14:val="standardContextual"/>
        </w:rPr>
        <w:tab/>
      </w:r>
      <w:r>
        <w:t>PDP Target Values</w:t>
      </w:r>
      <w:r>
        <w:tab/>
      </w:r>
      <w:r>
        <w:fldChar w:fldCharType="begin"/>
      </w:r>
      <w:r>
        <w:instrText xml:space="preserve"> PAGEREF _Toc208490135 \h </w:instrText>
      </w:r>
      <w:r>
        <w:fldChar w:fldCharType="separate"/>
      </w:r>
      <w:r>
        <w:t>23</w:t>
      </w:r>
      <w:r>
        <w:fldChar w:fldCharType="end"/>
      </w:r>
    </w:p>
    <w:p w14:paraId="7D748317">
      <w:pPr>
        <w:pStyle w:val="15"/>
        <w:rPr>
          <w:rFonts w:asciiTheme="minorHAnsi" w:hAnsiTheme="minorHAnsi" w:cstheme="minorBidi"/>
          <w:kern w:val="2"/>
          <w:sz w:val="24"/>
          <w:szCs w:val="24"/>
          <w:lang w:eastAsia="en-GB"/>
          <w14:ligatures w14:val="standardContextual"/>
        </w:rPr>
      </w:pPr>
      <w:r>
        <w:t>8.2.3.</w:t>
      </w:r>
      <w:r>
        <w:rPr>
          <w:lang w:eastAsia="zh-CN"/>
        </w:rPr>
        <w:t>8</w:t>
      </w:r>
      <w:r>
        <w:rPr>
          <w:rFonts w:asciiTheme="minorHAnsi" w:hAnsiTheme="minorHAnsi" w:cstheme="minorBidi"/>
          <w:kern w:val="2"/>
          <w:sz w:val="24"/>
          <w:szCs w:val="24"/>
          <w:lang w:eastAsia="en-GB"/>
          <w14:ligatures w14:val="standardContextual"/>
        </w:rPr>
        <w:tab/>
      </w:r>
      <w:r>
        <w:t>Chebyshev Window Function</w:t>
      </w:r>
      <w:r>
        <w:tab/>
      </w:r>
      <w:r>
        <w:fldChar w:fldCharType="begin"/>
      </w:r>
      <w:r>
        <w:instrText xml:space="preserve"> PAGEREF _Toc208490136 \h </w:instrText>
      </w:r>
      <w:r>
        <w:fldChar w:fldCharType="separate"/>
      </w:r>
      <w:r>
        <w:t>27</w:t>
      </w:r>
      <w:r>
        <w:fldChar w:fldCharType="end"/>
      </w:r>
    </w:p>
    <w:p w14:paraId="79D5F2DA">
      <w:pPr>
        <w:pStyle w:val="16"/>
        <w:rPr>
          <w:rFonts w:asciiTheme="minorHAnsi" w:hAnsiTheme="minorHAnsi" w:cstheme="minorBidi"/>
          <w:kern w:val="2"/>
          <w:sz w:val="24"/>
          <w:szCs w:val="24"/>
          <w:lang w:eastAsia="en-GB"/>
          <w14:ligatures w14:val="standardContextual"/>
        </w:rPr>
      </w:pPr>
      <w:r>
        <w:t>8.2.4</w:t>
      </w:r>
      <w:r>
        <w:rPr>
          <w:rFonts w:asciiTheme="minorHAnsi" w:hAnsiTheme="minorHAnsi" w:cstheme="minorBidi"/>
          <w:kern w:val="2"/>
          <w:sz w:val="24"/>
          <w:szCs w:val="24"/>
          <w:lang w:eastAsia="en-GB"/>
          <w14:ligatures w14:val="standardContextual"/>
        </w:rPr>
        <w:tab/>
      </w:r>
      <w:r>
        <w:t>Validation of Doppler/Temporal Correlation</w:t>
      </w:r>
      <w:r>
        <w:tab/>
      </w:r>
      <w:r>
        <w:fldChar w:fldCharType="begin"/>
      </w:r>
      <w:r>
        <w:instrText xml:space="preserve"> PAGEREF _Toc208490137 \h </w:instrText>
      </w:r>
      <w:r>
        <w:fldChar w:fldCharType="separate"/>
      </w:r>
      <w:r>
        <w:t>28</w:t>
      </w:r>
      <w:r>
        <w:fldChar w:fldCharType="end"/>
      </w:r>
    </w:p>
    <w:p w14:paraId="1FD28BCF">
      <w:pPr>
        <w:pStyle w:val="15"/>
        <w:rPr>
          <w:rFonts w:asciiTheme="minorHAnsi" w:hAnsiTheme="minorHAnsi" w:cstheme="minorBidi"/>
          <w:kern w:val="2"/>
          <w:sz w:val="24"/>
          <w:szCs w:val="24"/>
          <w:lang w:eastAsia="en-GB"/>
          <w14:ligatures w14:val="standardContextual"/>
        </w:rPr>
      </w:pPr>
      <w:r>
        <w:t>8.2.4.1</w:t>
      </w:r>
      <w:r>
        <w:rPr>
          <w:rFonts w:asciiTheme="minorHAnsi" w:hAnsiTheme="minorHAnsi" w:cstheme="minorBidi"/>
          <w:kern w:val="2"/>
          <w:sz w:val="24"/>
          <w:szCs w:val="24"/>
          <w:lang w:eastAsia="en-GB"/>
          <w14:ligatures w14:val="standardContextual"/>
        </w:rPr>
        <w:tab/>
      </w:r>
      <w:r>
        <w:t>TCF Method of Measurement</w:t>
      </w:r>
      <w:r>
        <w:tab/>
      </w:r>
      <w:r>
        <w:fldChar w:fldCharType="begin"/>
      </w:r>
      <w:r>
        <w:instrText xml:space="preserve"> PAGEREF _Toc208490138 \h </w:instrText>
      </w:r>
      <w:r>
        <w:fldChar w:fldCharType="separate"/>
      </w:r>
      <w:r>
        <w:t>28</w:t>
      </w:r>
      <w:r>
        <w:fldChar w:fldCharType="end"/>
      </w:r>
    </w:p>
    <w:p w14:paraId="6B4A4C5A">
      <w:pPr>
        <w:pStyle w:val="15"/>
        <w:rPr>
          <w:rFonts w:asciiTheme="minorHAnsi" w:hAnsiTheme="minorHAnsi" w:cstheme="minorBidi"/>
          <w:kern w:val="2"/>
          <w:sz w:val="24"/>
          <w:szCs w:val="24"/>
          <w:lang w:eastAsia="en-GB"/>
          <w14:ligatures w14:val="standardContextual"/>
        </w:rPr>
      </w:pPr>
      <w:r>
        <w:t>8.2.4.2</w:t>
      </w:r>
      <w:r>
        <w:rPr>
          <w:rFonts w:asciiTheme="minorHAnsi" w:hAnsiTheme="minorHAnsi" w:cstheme="minorBidi"/>
          <w:kern w:val="2"/>
          <w:sz w:val="24"/>
          <w:szCs w:val="24"/>
          <w:lang w:eastAsia="en-GB"/>
          <w14:ligatures w14:val="standardContextual"/>
        </w:rPr>
        <w:tab/>
      </w:r>
      <w:r>
        <w:t>TCF Measurement Antenna</w:t>
      </w:r>
      <w:r>
        <w:tab/>
      </w:r>
      <w:r>
        <w:fldChar w:fldCharType="begin"/>
      </w:r>
      <w:r>
        <w:instrText xml:space="preserve"> PAGEREF _Toc208490139 \h </w:instrText>
      </w:r>
      <w:r>
        <w:fldChar w:fldCharType="separate"/>
      </w:r>
      <w:r>
        <w:t>29</w:t>
      </w:r>
      <w:r>
        <w:fldChar w:fldCharType="end"/>
      </w:r>
    </w:p>
    <w:p w14:paraId="1C6015D4">
      <w:pPr>
        <w:pStyle w:val="15"/>
        <w:rPr>
          <w:rFonts w:asciiTheme="minorHAnsi" w:hAnsiTheme="minorHAnsi" w:cstheme="minorBidi"/>
          <w:kern w:val="2"/>
          <w:sz w:val="24"/>
          <w:szCs w:val="24"/>
          <w:lang w:eastAsia="en-GB"/>
          <w14:ligatures w14:val="standardContextual"/>
        </w:rPr>
      </w:pPr>
      <w:r>
        <w:t>8.2.4.3</w:t>
      </w:r>
      <w:r>
        <w:rPr>
          <w:rFonts w:asciiTheme="minorHAnsi" w:hAnsiTheme="minorHAnsi" w:cstheme="minorBidi"/>
          <w:kern w:val="2"/>
          <w:sz w:val="24"/>
          <w:szCs w:val="24"/>
          <w:lang w:eastAsia="en-GB"/>
          <w14:ligatures w14:val="standardContextual"/>
        </w:rPr>
        <w:tab/>
      </w:r>
      <w:r>
        <w:t>TCF Measurement Results Analysis</w:t>
      </w:r>
      <w:r>
        <w:tab/>
      </w:r>
      <w:r>
        <w:fldChar w:fldCharType="begin"/>
      </w:r>
      <w:r>
        <w:instrText xml:space="preserve"> PAGEREF _Toc208490140 \h </w:instrText>
      </w:r>
      <w:r>
        <w:fldChar w:fldCharType="separate"/>
      </w:r>
      <w:r>
        <w:t>29</w:t>
      </w:r>
      <w:r>
        <w:fldChar w:fldCharType="end"/>
      </w:r>
    </w:p>
    <w:p w14:paraId="2D3226AE">
      <w:pPr>
        <w:pStyle w:val="15"/>
        <w:rPr>
          <w:rFonts w:asciiTheme="minorHAnsi" w:hAnsiTheme="minorHAnsi" w:cstheme="minorBidi"/>
          <w:kern w:val="2"/>
          <w:sz w:val="24"/>
          <w:szCs w:val="24"/>
          <w:lang w:eastAsia="en-GB"/>
          <w14:ligatures w14:val="standardContextual"/>
        </w:rPr>
      </w:pPr>
      <w:r>
        <w:t>8.2.4.</w:t>
      </w:r>
      <w:r>
        <w:rPr>
          <w:lang w:eastAsia="zh-CN"/>
        </w:rPr>
        <w:t>4</w:t>
      </w:r>
      <w:r>
        <w:rPr>
          <w:rFonts w:asciiTheme="minorHAnsi" w:hAnsiTheme="minorHAnsi" w:cstheme="minorBidi"/>
          <w:kern w:val="2"/>
          <w:sz w:val="24"/>
          <w:szCs w:val="24"/>
          <w:lang w:eastAsia="en-GB"/>
          <w14:ligatures w14:val="standardContextual"/>
        </w:rPr>
        <w:tab/>
      </w:r>
      <w:r>
        <w:t>TCF Target Values</w:t>
      </w:r>
      <w:r>
        <w:tab/>
      </w:r>
      <w:r>
        <w:fldChar w:fldCharType="begin"/>
      </w:r>
      <w:r>
        <w:instrText xml:space="preserve"> PAGEREF _Toc208490141 \h </w:instrText>
      </w:r>
      <w:r>
        <w:fldChar w:fldCharType="separate"/>
      </w:r>
      <w:r>
        <w:t>29</w:t>
      </w:r>
      <w:r>
        <w:fldChar w:fldCharType="end"/>
      </w:r>
    </w:p>
    <w:p w14:paraId="7802B1AE">
      <w:pPr>
        <w:pStyle w:val="16"/>
        <w:rPr>
          <w:rFonts w:asciiTheme="minorHAnsi" w:hAnsiTheme="minorHAnsi" w:cstheme="minorBidi"/>
          <w:kern w:val="2"/>
          <w:sz w:val="24"/>
          <w:szCs w:val="24"/>
          <w:lang w:eastAsia="en-GB"/>
          <w14:ligatures w14:val="standardContextual"/>
        </w:rPr>
      </w:pPr>
      <w:r>
        <w:t>8.2.5</w:t>
      </w:r>
      <w:r>
        <w:rPr>
          <w:rFonts w:asciiTheme="minorHAnsi" w:hAnsiTheme="minorHAnsi" w:cstheme="minorBidi"/>
          <w:kern w:val="2"/>
          <w:sz w:val="24"/>
          <w:szCs w:val="24"/>
          <w:lang w:eastAsia="en-GB"/>
          <w14:ligatures w14:val="standardContextual"/>
        </w:rPr>
        <w:tab/>
      </w:r>
      <w:r>
        <w:t>Validation of Spatial Correlation</w:t>
      </w:r>
      <w:r>
        <w:tab/>
      </w:r>
      <w:r>
        <w:fldChar w:fldCharType="begin"/>
      </w:r>
      <w:r>
        <w:instrText xml:space="preserve"> PAGEREF _Toc208490142 \h </w:instrText>
      </w:r>
      <w:r>
        <w:fldChar w:fldCharType="separate"/>
      </w:r>
      <w:r>
        <w:t>31</w:t>
      </w:r>
      <w:r>
        <w:fldChar w:fldCharType="end"/>
      </w:r>
    </w:p>
    <w:p w14:paraId="1A676390">
      <w:pPr>
        <w:pStyle w:val="15"/>
        <w:rPr>
          <w:rFonts w:asciiTheme="minorHAnsi" w:hAnsiTheme="minorHAnsi" w:cstheme="minorBidi"/>
          <w:kern w:val="2"/>
          <w:sz w:val="24"/>
          <w:szCs w:val="24"/>
          <w:lang w:eastAsia="en-GB"/>
          <w14:ligatures w14:val="standardContextual"/>
        </w:rPr>
      </w:pPr>
      <w:r>
        <w:t>8.2.5.1</w:t>
      </w:r>
      <w:r>
        <w:rPr>
          <w:rFonts w:asciiTheme="minorHAnsi" w:hAnsiTheme="minorHAnsi" w:cstheme="minorBidi"/>
          <w:kern w:val="2"/>
          <w:sz w:val="24"/>
          <w:szCs w:val="24"/>
          <w:lang w:eastAsia="en-GB"/>
          <w14:ligatures w14:val="standardContextual"/>
        </w:rPr>
        <w:tab/>
      </w:r>
      <w:r>
        <w:t>SCF Method of Measurement</w:t>
      </w:r>
      <w:r>
        <w:tab/>
      </w:r>
      <w:r>
        <w:fldChar w:fldCharType="begin"/>
      </w:r>
      <w:r>
        <w:instrText xml:space="preserve"> PAGEREF _Toc208490143 \h </w:instrText>
      </w:r>
      <w:r>
        <w:fldChar w:fldCharType="separate"/>
      </w:r>
      <w:r>
        <w:t>31</w:t>
      </w:r>
      <w:r>
        <w:fldChar w:fldCharType="end"/>
      </w:r>
    </w:p>
    <w:p w14:paraId="0B634ED4">
      <w:pPr>
        <w:pStyle w:val="15"/>
        <w:rPr>
          <w:rFonts w:asciiTheme="minorHAnsi" w:hAnsiTheme="minorHAnsi" w:cstheme="minorBidi"/>
          <w:kern w:val="2"/>
          <w:sz w:val="24"/>
          <w:szCs w:val="24"/>
          <w:lang w:eastAsia="en-GB"/>
          <w14:ligatures w14:val="standardContextual"/>
        </w:rPr>
      </w:pPr>
      <w:r>
        <w:t>8.2.5.2</w:t>
      </w:r>
      <w:r>
        <w:rPr>
          <w:rFonts w:asciiTheme="minorHAnsi" w:hAnsiTheme="minorHAnsi" w:cstheme="minorBidi"/>
          <w:kern w:val="2"/>
          <w:sz w:val="24"/>
          <w:szCs w:val="24"/>
          <w:lang w:eastAsia="en-GB"/>
          <w14:ligatures w14:val="standardContextual"/>
        </w:rPr>
        <w:tab/>
      </w:r>
      <w:r>
        <w:t>SCF Measurement Antenna</w:t>
      </w:r>
      <w:r>
        <w:tab/>
      </w:r>
      <w:r>
        <w:fldChar w:fldCharType="begin"/>
      </w:r>
      <w:r>
        <w:instrText xml:space="preserve"> PAGEREF _Toc208490144 \h </w:instrText>
      </w:r>
      <w:r>
        <w:fldChar w:fldCharType="separate"/>
      </w:r>
      <w:r>
        <w:t>33</w:t>
      </w:r>
      <w:r>
        <w:fldChar w:fldCharType="end"/>
      </w:r>
    </w:p>
    <w:p w14:paraId="7BD3C160">
      <w:pPr>
        <w:pStyle w:val="15"/>
        <w:rPr>
          <w:rFonts w:asciiTheme="minorHAnsi" w:hAnsiTheme="minorHAnsi" w:cstheme="minorBidi"/>
          <w:kern w:val="2"/>
          <w:sz w:val="24"/>
          <w:szCs w:val="24"/>
          <w:lang w:eastAsia="en-GB"/>
          <w14:ligatures w14:val="standardContextual"/>
        </w:rPr>
      </w:pPr>
      <w:r>
        <w:t>8.2.5.3</w:t>
      </w:r>
      <w:r>
        <w:rPr>
          <w:rFonts w:asciiTheme="minorHAnsi" w:hAnsiTheme="minorHAnsi" w:cstheme="minorBidi"/>
          <w:kern w:val="2"/>
          <w:sz w:val="24"/>
          <w:szCs w:val="24"/>
          <w:lang w:eastAsia="en-GB"/>
          <w14:ligatures w14:val="standardContextual"/>
        </w:rPr>
        <w:tab/>
      </w:r>
      <w:r>
        <w:t>SCF Measurement Results Analysis</w:t>
      </w:r>
      <w:r>
        <w:tab/>
      </w:r>
      <w:r>
        <w:fldChar w:fldCharType="begin"/>
      </w:r>
      <w:r>
        <w:instrText xml:space="preserve"> PAGEREF _Toc208490145 \h </w:instrText>
      </w:r>
      <w:r>
        <w:fldChar w:fldCharType="separate"/>
      </w:r>
      <w:r>
        <w:t>33</w:t>
      </w:r>
      <w:r>
        <w:fldChar w:fldCharType="end"/>
      </w:r>
    </w:p>
    <w:p w14:paraId="05AE8015">
      <w:pPr>
        <w:pStyle w:val="15"/>
        <w:rPr>
          <w:rFonts w:asciiTheme="minorHAnsi" w:hAnsiTheme="minorHAnsi" w:cstheme="minorBidi"/>
          <w:kern w:val="2"/>
          <w:sz w:val="24"/>
          <w:szCs w:val="24"/>
          <w:lang w:eastAsia="en-GB"/>
          <w14:ligatures w14:val="standardContextual"/>
        </w:rPr>
      </w:pPr>
      <w:r>
        <w:t>8.2.5.4</w:t>
      </w:r>
      <w:r>
        <w:rPr>
          <w:rFonts w:asciiTheme="minorHAnsi" w:hAnsiTheme="minorHAnsi" w:cstheme="minorBidi"/>
          <w:kern w:val="2"/>
          <w:sz w:val="24"/>
          <w:szCs w:val="24"/>
          <w:lang w:eastAsia="en-GB"/>
          <w14:ligatures w14:val="standardContextual"/>
        </w:rPr>
        <w:tab/>
      </w:r>
      <w:r>
        <w:rPr>
          <w:lang w:eastAsia="zh-CN"/>
        </w:rPr>
        <w:t xml:space="preserve">SCF </w:t>
      </w:r>
      <w:r>
        <w:t>Target Values</w:t>
      </w:r>
      <w:r>
        <w:tab/>
      </w:r>
      <w:r>
        <w:fldChar w:fldCharType="begin"/>
      </w:r>
      <w:r>
        <w:instrText xml:space="preserve"> PAGEREF _Toc208490146 \h </w:instrText>
      </w:r>
      <w:r>
        <w:fldChar w:fldCharType="separate"/>
      </w:r>
      <w:r>
        <w:t>33</w:t>
      </w:r>
      <w:r>
        <w:fldChar w:fldCharType="end"/>
      </w:r>
    </w:p>
    <w:p w14:paraId="12745104">
      <w:pPr>
        <w:pStyle w:val="16"/>
        <w:rPr>
          <w:rFonts w:asciiTheme="minorHAnsi" w:hAnsiTheme="minorHAnsi" w:cstheme="minorBidi"/>
          <w:kern w:val="2"/>
          <w:sz w:val="24"/>
          <w:szCs w:val="24"/>
          <w:lang w:eastAsia="en-GB"/>
          <w14:ligatures w14:val="standardContextual"/>
        </w:rPr>
      </w:pPr>
      <w:r>
        <w:t>8.2.6</w:t>
      </w:r>
      <w:r>
        <w:rPr>
          <w:rFonts w:asciiTheme="minorHAnsi" w:hAnsiTheme="minorHAnsi" w:cstheme="minorBidi"/>
          <w:kern w:val="2"/>
          <w:sz w:val="24"/>
          <w:szCs w:val="24"/>
          <w:lang w:eastAsia="en-GB"/>
          <w14:ligatures w14:val="standardContextual"/>
        </w:rPr>
        <w:tab/>
      </w:r>
      <w:r>
        <w:t>Validation of Cross-Polarization</w:t>
      </w:r>
      <w:r>
        <w:tab/>
      </w:r>
      <w:r>
        <w:fldChar w:fldCharType="begin"/>
      </w:r>
      <w:r>
        <w:instrText xml:space="preserve"> PAGEREF _Toc208490147 \h </w:instrText>
      </w:r>
      <w:r>
        <w:fldChar w:fldCharType="separate"/>
      </w:r>
      <w:r>
        <w:t>35</w:t>
      </w:r>
      <w:r>
        <w:fldChar w:fldCharType="end"/>
      </w:r>
    </w:p>
    <w:p w14:paraId="1354C073">
      <w:pPr>
        <w:pStyle w:val="15"/>
        <w:rPr>
          <w:rFonts w:asciiTheme="minorHAnsi" w:hAnsiTheme="minorHAnsi" w:cstheme="minorBidi"/>
          <w:kern w:val="2"/>
          <w:sz w:val="24"/>
          <w:szCs w:val="24"/>
          <w:lang w:eastAsia="en-GB"/>
          <w14:ligatures w14:val="standardContextual"/>
        </w:rPr>
      </w:pPr>
      <w:r>
        <w:t>8.2.6.1</w:t>
      </w:r>
      <w:r>
        <w:rPr>
          <w:rFonts w:asciiTheme="minorHAnsi" w:hAnsiTheme="minorHAnsi" w:cstheme="minorBidi"/>
          <w:kern w:val="2"/>
          <w:sz w:val="24"/>
          <w:szCs w:val="24"/>
          <w:lang w:eastAsia="en-GB"/>
          <w14:ligatures w14:val="standardContextual"/>
        </w:rPr>
        <w:tab/>
      </w:r>
      <w:r>
        <w:t>XPO Method of Measurement</w:t>
      </w:r>
      <w:r>
        <w:tab/>
      </w:r>
      <w:r>
        <w:fldChar w:fldCharType="begin"/>
      </w:r>
      <w:r>
        <w:instrText xml:space="preserve"> PAGEREF _Toc208490148 \h </w:instrText>
      </w:r>
      <w:r>
        <w:fldChar w:fldCharType="separate"/>
      </w:r>
      <w:r>
        <w:t>35</w:t>
      </w:r>
      <w:r>
        <w:fldChar w:fldCharType="end"/>
      </w:r>
    </w:p>
    <w:p w14:paraId="3567C5E2">
      <w:pPr>
        <w:pStyle w:val="15"/>
        <w:rPr>
          <w:rFonts w:asciiTheme="minorHAnsi" w:hAnsiTheme="minorHAnsi" w:cstheme="minorBidi"/>
          <w:kern w:val="2"/>
          <w:sz w:val="24"/>
          <w:szCs w:val="24"/>
          <w:lang w:eastAsia="en-GB"/>
          <w14:ligatures w14:val="standardContextual"/>
        </w:rPr>
      </w:pPr>
      <w:r>
        <w:t>8.2.6.2</w:t>
      </w:r>
      <w:r>
        <w:rPr>
          <w:rFonts w:asciiTheme="minorHAnsi" w:hAnsiTheme="minorHAnsi" w:cstheme="minorBidi"/>
          <w:kern w:val="2"/>
          <w:sz w:val="24"/>
          <w:szCs w:val="24"/>
          <w:lang w:eastAsia="en-GB"/>
          <w14:ligatures w14:val="standardContextual"/>
        </w:rPr>
        <w:tab/>
      </w:r>
      <w:r>
        <w:t>XPO Measurement Antenna</w:t>
      </w:r>
      <w:r>
        <w:tab/>
      </w:r>
      <w:r>
        <w:fldChar w:fldCharType="begin"/>
      </w:r>
      <w:r>
        <w:instrText xml:space="preserve"> PAGEREF _Toc208490149 \h </w:instrText>
      </w:r>
      <w:r>
        <w:fldChar w:fldCharType="separate"/>
      </w:r>
      <w:r>
        <w:t>35</w:t>
      </w:r>
      <w:r>
        <w:fldChar w:fldCharType="end"/>
      </w:r>
    </w:p>
    <w:p w14:paraId="691F3B3A">
      <w:pPr>
        <w:pStyle w:val="15"/>
        <w:rPr>
          <w:rFonts w:asciiTheme="minorHAnsi" w:hAnsiTheme="minorHAnsi" w:cstheme="minorBidi"/>
          <w:kern w:val="2"/>
          <w:sz w:val="24"/>
          <w:szCs w:val="24"/>
          <w:lang w:eastAsia="en-GB"/>
          <w14:ligatures w14:val="standardContextual"/>
        </w:rPr>
      </w:pPr>
      <w:r>
        <w:t>8.2.6.3</w:t>
      </w:r>
      <w:r>
        <w:rPr>
          <w:rFonts w:asciiTheme="minorHAnsi" w:hAnsiTheme="minorHAnsi" w:cstheme="minorBidi"/>
          <w:kern w:val="2"/>
          <w:sz w:val="24"/>
          <w:szCs w:val="24"/>
          <w:lang w:eastAsia="en-GB"/>
          <w14:ligatures w14:val="standardContextual"/>
        </w:rPr>
        <w:tab/>
      </w:r>
      <w:r>
        <w:t>XPO Measurement Results Analysis</w:t>
      </w:r>
      <w:r>
        <w:tab/>
      </w:r>
      <w:r>
        <w:fldChar w:fldCharType="begin"/>
      </w:r>
      <w:r>
        <w:instrText xml:space="preserve"> PAGEREF _Toc208490150 \h </w:instrText>
      </w:r>
      <w:r>
        <w:fldChar w:fldCharType="separate"/>
      </w:r>
      <w:r>
        <w:t>35</w:t>
      </w:r>
      <w:r>
        <w:fldChar w:fldCharType="end"/>
      </w:r>
    </w:p>
    <w:p w14:paraId="6E300EE3">
      <w:pPr>
        <w:pStyle w:val="15"/>
        <w:rPr>
          <w:rFonts w:asciiTheme="minorHAnsi" w:hAnsiTheme="minorHAnsi" w:cstheme="minorBidi"/>
          <w:kern w:val="2"/>
          <w:sz w:val="24"/>
          <w:szCs w:val="24"/>
          <w:lang w:eastAsia="en-GB"/>
          <w14:ligatures w14:val="standardContextual"/>
        </w:rPr>
      </w:pPr>
      <w:r>
        <w:t>8.2.6.4</w:t>
      </w:r>
      <w:r>
        <w:rPr>
          <w:rFonts w:asciiTheme="minorHAnsi" w:hAnsiTheme="minorHAnsi" w:cstheme="minorBidi"/>
          <w:kern w:val="2"/>
          <w:sz w:val="24"/>
          <w:szCs w:val="24"/>
          <w:lang w:eastAsia="en-GB"/>
          <w14:ligatures w14:val="standardContextual"/>
        </w:rPr>
        <w:tab/>
      </w:r>
      <w:r>
        <w:t>XPO Target Values</w:t>
      </w:r>
      <w:r>
        <w:tab/>
      </w:r>
      <w:r>
        <w:fldChar w:fldCharType="begin"/>
      </w:r>
      <w:r>
        <w:instrText xml:space="preserve"> PAGEREF _Toc208490151 \h </w:instrText>
      </w:r>
      <w:r>
        <w:fldChar w:fldCharType="separate"/>
      </w:r>
      <w:r>
        <w:t>36</w:t>
      </w:r>
      <w:r>
        <w:fldChar w:fldCharType="end"/>
      </w:r>
    </w:p>
    <w:p w14:paraId="44B80D1B">
      <w:pPr>
        <w:pStyle w:val="17"/>
        <w:rPr>
          <w:rFonts w:asciiTheme="minorHAnsi" w:hAnsiTheme="minorHAnsi" w:cstheme="minorBidi"/>
          <w:kern w:val="2"/>
          <w:sz w:val="24"/>
          <w:szCs w:val="24"/>
          <w:lang w:eastAsia="en-GB"/>
          <w14:ligatures w14:val="standardContextual"/>
        </w:rPr>
      </w:pPr>
      <w:r>
        <w:rPr>
          <w:lang w:eastAsia="zh-CN"/>
        </w:rPr>
        <w:t>8.3</w:t>
      </w:r>
      <w:r>
        <w:rPr>
          <w:rFonts w:asciiTheme="minorHAnsi" w:hAnsiTheme="minorHAnsi" w:cstheme="minorBidi"/>
          <w:kern w:val="2"/>
          <w:sz w:val="24"/>
          <w:szCs w:val="24"/>
          <w:lang w:eastAsia="en-GB"/>
          <w14:ligatures w14:val="standardContextual"/>
        </w:rPr>
        <w:tab/>
      </w:r>
      <w:r>
        <w:rPr>
          <w:lang w:eastAsia="zh-CN"/>
        </w:rPr>
        <w:t>Validation pass/fail criteria</w:t>
      </w:r>
      <w:r>
        <w:tab/>
      </w:r>
      <w:r>
        <w:fldChar w:fldCharType="begin"/>
      </w:r>
      <w:r>
        <w:instrText xml:space="preserve"> PAGEREF _Toc208490152 \h </w:instrText>
      </w:r>
      <w:r>
        <w:fldChar w:fldCharType="separate"/>
      </w:r>
      <w:r>
        <w:t>37</w:t>
      </w:r>
      <w:r>
        <w:fldChar w:fldCharType="end"/>
      </w:r>
    </w:p>
    <w:p w14:paraId="63DB9B59">
      <w:pPr>
        <w:pStyle w:val="16"/>
        <w:rPr>
          <w:rFonts w:asciiTheme="minorHAnsi" w:hAnsiTheme="minorHAnsi" w:cstheme="minorBidi"/>
          <w:kern w:val="2"/>
          <w:sz w:val="24"/>
          <w:szCs w:val="24"/>
          <w:lang w:eastAsia="en-GB"/>
          <w14:ligatures w14:val="standardContextual"/>
        </w:rPr>
      </w:pPr>
      <w:r>
        <w:t>8.3.1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_Toc208490153 \h </w:instrText>
      </w:r>
      <w:r>
        <w:fldChar w:fldCharType="separate"/>
      </w:r>
      <w:r>
        <w:t>37</w:t>
      </w:r>
      <w:r>
        <w:fldChar w:fldCharType="end"/>
      </w:r>
    </w:p>
    <w:p w14:paraId="7AE39DAA">
      <w:pPr>
        <w:pStyle w:val="16"/>
        <w:rPr>
          <w:rFonts w:asciiTheme="minorHAnsi" w:hAnsiTheme="minorHAnsi" w:cstheme="minorBidi"/>
          <w:kern w:val="2"/>
          <w:sz w:val="24"/>
          <w:szCs w:val="24"/>
          <w:lang w:eastAsia="en-GB"/>
          <w14:ligatures w14:val="standardContextual"/>
        </w:rPr>
      </w:pPr>
      <w:r>
        <w:t>8.3.</w:t>
      </w:r>
      <w:r>
        <w:rPr>
          <w:lang w:eastAsia="zh-CN"/>
        </w:rPr>
        <w:t>2</w:t>
      </w:r>
      <w:r>
        <w:rPr>
          <w:rFonts w:asciiTheme="minorHAnsi" w:hAnsiTheme="minorHAnsi" w:cstheme="minorBidi"/>
          <w:kern w:val="2"/>
          <w:sz w:val="24"/>
          <w:szCs w:val="24"/>
          <w:lang w:eastAsia="en-GB"/>
          <w14:ligatures w14:val="standardContextual"/>
        </w:rPr>
        <w:tab/>
      </w:r>
      <w:r>
        <w:t xml:space="preserve">Pass/Fail Criteria of </w:t>
      </w:r>
      <w:r>
        <w:rPr>
          <w:lang w:eastAsia="zh-CN"/>
        </w:rPr>
        <w:t>dynamic path loss</w:t>
      </w:r>
      <w:r>
        <w:tab/>
      </w:r>
      <w:r>
        <w:fldChar w:fldCharType="begin"/>
      </w:r>
      <w:r>
        <w:instrText xml:space="preserve"> PAGEREF _Toc208490154 \h </w:instrText>
      </w:r>
      <w:r>
        <w:fldChar w:fldCharType="separate"/>
      </w:r>
      <w:r>
        <w:t>37</w:t>
      </w:r>
      <w:r>
        <w:fldChar w:fldCharType="end"/>
      </w:r>
    </w:p>
    <w:p w14:paraId="09247806">
      <w:pPr>
        <w:pStyle w:val="16"/>
        <w:rPr>
          <w:rFonts w:asciiTheme="minorHAnsi" w:hAnsiTheme="minorHAnsi" w:cstheme="minorBidi"/>
          <w:kern w:val="2"/>
          <w:sz w:val="24"/>
          <w:szCs w:val="24"/>
          <w:lang w:eastAsia="en-GB"/>
          <w14:ligatures w14:val="standardContextual"/>
        </w:rPr>
      </w:pPr>
      <w:r>
        <w:t>8.3.</w:t>
      </w:r>
      <w:r>
        <w:rPr>
          <w:lang w:eastAsia="zh-CN"/>
        </w:rPr>
        <w:t>3</w:t>
      </w:r>
      <w:r>
        <w:rPr>
          <w:rFonts w:asciiTheme="minorHAnsi" w:hAnsiTheme="minorHAnsi" w:cstheme="minorBidi"/>
          <w:kern w:val="2"/>
          <w:sz w:val="24"/>
          <w:szCs w:val="24"/>
          <w:lang w:eastAsia="en-GB"/>
          <w14:ligatures w14:val="standardContextual"/>
        </w:rPr>
        <w:tab/>
      </w:r>
      <w:r>
        <w:t>Pass/Fail Criteria of PDP</w:t>
      </w:r>
      <w:r>
        <w:tab/>
      </w:r>
      <w:r>
        <w:fldChar w:fldCharType="begin"/>
      </w:r>
      <w:r>
        <w:instrText xml:space="preserve"> PAGEREF _Toc208490155 \h </w:instrText>
      </w:r>
      <w:r>
        <w:fldChar w:fldCharType="separate"/>
      </w:r>
      <w:r>
        <w:t>37</w:t>
      </w:r>
      <w:r>
        <w:fldChar w:fldCharType="end"/>
      </w:r>
    </w:p>
    <w:p w14:paraId="571D3BFF">
      <w:pPr>
        <w:pStyle w:val="16"/>
        <w:rPr>
          <w:rFonts w:asciiTheme="minorHAnsi" w:hAnsiTheme="minorHAnsi" w:cstheme="minorBidi"/>
          <w:kern w:val="2"/>
          <w:sz w:val="24"/>
          <w:szCs w:val="24"/>
          <w:lang w:eastAsia="en-GB"/>
          <w14:ligatures w14:val="standardContextual"/>
        </w:rPr>
      </w:pPr>
      <w:r>
        <w:t>8.3.</w:t>
      </w:r>
      <w:r>
        <w:rPr>
          <w:lang w:eastAsia="zh-CN"/>
        </w:rPr>
        <w:t>4</w:t>
      </w:r>
      <w:r>
        <w:rPr>
          <w:rFonts w:asciiTheme="minorHAnsi" w:hAnsiTheme="minorHAnsi" w:cstheme="minorBidi"/>
          <w:kern w:val="2"/>
          <w:sz w:val="24"/>
          <w:szCs w:val="24"/>
          <w:lang w:eastAsia="en-GB"/>
          <w14:ligatures w14:val="standardContextual"/>
        </w:rPr>
        <w:tab/>
      </w:r>
      <w:r>
        <w:t>Pass/Fail Criteria of Doppler/Temporal correlation</w:t>
      </w:r>
      <w:r>
        <w:tab/>
      </w:r>
      <w:r>
        <w:fldChar w:fldCharType="begin"/>
      </w:r>
      <w:r>
        <w:instrText xml:space="preserve"> PAGEREF _Toc208490156 \h </w:instrText>
      </w:r>
      <w:r>
        <w:fldChar w:fldCharType="separate"/>
      </w:r>
      <w:r>
        <w:t>38</w:t>
      </w:r>
      <w:r>
        <w:fldChar w:fldCharType="end"/>
      </w:r>
    </w:p>
    <w:p w14:paraId="179379DC">
      <w:pPr>
        <w:pStyle w:val="16"/>
        <w:rPr>
          <w:rFonts w:asciiTheme="minorHAnsi" w:hAnsiTheme="minorHAnsi" w:cstheme="minorBidi"/>
          <w:kern w:val="2"/>
          <w:sz w:val="24"/>
          <w:szCs w:val="24"/>
          <w:lang w:eastAsia="en-GB"/>
          <w14:ligatures w14:val="standardContextual"/>
        </w:rPr>
      </w:pPr>
      <w:r>
        <w:t>8.3.</w:t>
      </w:r>
      <w:r>
        <w:rPr>
          <w:lang w:eastAsia="zh-CN"/>
        </w:rPr>
        <w:t>5</w:t>
      </w:r>
      <w:r>
        <w:rPr>
          <w:rFonts w:asciiTheme="minorHAnsi" w:hAnsiTheme="minorHAnsi" w:cstheme="minorBidi"/>
          <w:kern w:val="2"/>
          <w:sz w:val="24"/>
          <w:szCs w:val="24"/>
          <w:lang w:eastAsia="en-GB"/>
          <w14:ligatures w14:val="standardContextual"/>
        </w:rPr>
        <w:tab/>
      </w:r>
      <w:r>
        <w:t>Pass/Fail Criteria of Spatial correlation</w:t>
      </w:r>
      <w:r>
        <w:tab/>
      </w:r>
      <w:r>
        <w:fldChar w:fldCharType="begin"/>
      </w:r>
      <w:r>
        <w:instrText xml:space="preserve"> PAGEREF _Toc208490157 \h </w:instrText>
      </w:r>
      <w:r>
        <w:fldChar w:fldCharType="separate"/>
      </w:r>
      <w:r>
        <w:t>38</w:t>
      </w:r>
      <w:r>
        <w:fldChar w:fldCharType="end"/>
      </w:r>
    </w:p>
    <w:p w14:paraId="0FB6A6B2">
      <w:pPr>
        <w:pStyle w:val="16"/>
        <w:rPr>
          <w:rFonts w:asciiTheme="minorHAnsi" w:hAnsiTheme="minorHAnsi" w:cstheme="minorBidi"/>
          <w:kern w:val="2"/>
          <w:sz w:val="24"/>
          <w:szCs w:val="24"/>
          <w:lang w:eastAsia="en-GB"/>
          <w14:ligatures w14:val="standardContextual"/>
        </w:rPr>
      </w:pPr>
      <w:r>
        <w:t>8.3.</w:t>
      </w:r>
      <w:r>
        <w:rPr>
          <w:lang w:eastAsia="zh-CN"/>
        </w:rPr>
        <w:t>6</w:t>
      </w:r>
      <w:r>
        <w:rPr>
          <w:rFonts w:asciiTheme="minorHAnsi" w:hAnsiTheme="minorHAnsi" w:cstheme="minorBidi"/>
          <w:kern w:val="2"/>
          <w:sz w:val="24"/>
          <w:szCs w:val="24"/>
          <w:lang w:eastAsia="en-GB"/>
          <w14:ligatures w14:val="standardContextual"/>
        </w:rPr>
        <w:tab/>
      </w:r>
      <w:r>
        <w:t>Pass/Fail Criteria of Cross-polarization</w:t>
      </w:r>
      <w:r>
        <w:tab/>
      </w:r>
      <w:r>
        <w:fldChar w:fldCharType="begin"/>
      </w:r>
      <w:r>
        <w:instrText xml:space="preserve"> PAGEREF _Toc208490158 \h </w:instrText>
      </w:r>
      <w:r>
        <w:fldChar w:fldCharType="separate"/>
      </w:r>
      <w:r>
        <w:t>39</w:t>
      </w:r>
      <w:r>
        <w:fldChar w:fldCharType="end"/>
      </w:r>
    </w:p>
    <w:p w14:paraId="6D25AFDC">
      <w:pPr>
        <w:pStyle w:val="18"/>
        <w:rPr>
          <w:rFonts w:asciiTheme="minorHAnsi" w:hAnsiTheme="minorHAnsi" w:cstheme="minorBidi"/>
          <w:kern w:val="2"/>
          <w:sz w:val="24"/>
          <w:szCs w:val="24"/>
          <w:lang w:eastAsia="en-GB"/>
          <w14:ligatures w14:val="standardContextual"/>
        </w:rPr>
      </w:pPr>
      <w:r>
        <w:rPr>
          <w:lang w:eastAsia="zh-CN"/>
        </w:rPr>
        <w:t>9</w:t>
      </w:r>
      <w:r>
        <w:rPr>
          <w:rFonts w:asciiTheme="minorHAnsi" w:hAnsiTheme="minorHAnsi" w:cstheme="minorBidi"/>
          <w:kern w:val="2"/>
          <w:sz w:val="24"/>
          <w:szCs w:val="24"/>
          <w:lang w:eastAsia="en-GB"/>
          <w14:ligatures w14:val="standardContextual"/>
        </w:rPr>
        <w:tab/>
      </w:r>
      <w:r>
        <w:rPr>
          <w:lang w:eastAsia="zh-CN"/>
        </w:rPr>
        <w:t>g</w:t>
      </w:r>
      <w:r>
        <w:rPr>
          <w:lang w:eastAsia="ko-KR"/>
        </w:rPr>
        <w:t xml:space="preserve">NodeB </w:t>
      </w:r>
      <w:r>
        <w:rPr>
          <w:lang w:eastAsia="zh-CN"/>
        </w:rPr>
        <w:t>configurations</w:t>
      </w:r>
      <w:r>
        <w:tab/>
      </w:r>
      <w:r>
        <w:fldChar w:fldCharType="begin"/>
      </w:r>
      <w:r>
        <w:instrText xml:space="preserve"> PAGEREF _Toc208490159 \h </w:instrText>
      </w:r>
      <w:r>
        <w:fldChar w:fldCharType="separate"/>
      </w:r>
      <w:r>
        <w:t>39</w:t>
      </w:r>
      <w:r>
        <w:fldChar w:fldCharType="end"/>
      </w:r>
    </w:p>
    <w:p w14:paraId="59D889C6">
      <w:pPr>
        <w:pStyle w:val="17"/>
        <w:rPr>
          <w:rFonts w:asciiTheme="minorHAnsi" w:hAnsiTheme="minorHAnsi" w:cstheme="minorBidi"/>
          <w:kern w:val="2"/>
          <w:sz w:val="24"/>
          <w:szCs w:val="24"/>
          <w:lang w:eastAsia="en-GB"/>
          <w14:ligatures w14:val="standardContextual"/>
        </w:rPr>
      </w:pPr>
      <w:r>
        <w:rPr>
          <w:lang w:eastAsia="zh-CN"/>
        </w:rPr>
        <w:t>9.1</w:t>
      </w:r>
      <w:r>
        <w:rPr>
          <w:rFonts w:asciiTheme="minorHAnsi" w:hAnsiTheme="minorHAnsi" w:cstheme="minorBidi"/>
          <w:kern w:val="2"/>
          <w:sz w:val="24"/>
          <w:szCs w:val="24"/>
          <w:lang w:eastAsia="en-GB"/>
          <w14:ligatures w14:val="standardContextual"/>
        </w:rPr>
        <w:tab/>
      </w:r>
      <w:r>
        <w:rPr>
          <w:lang w:eastAsia="zh-CN"/>
        </w:rPr>
        <w:t>General</w:t>
      </w:r>
      <w:r>
        <w:tab/>
      </w:r>
      <w:r>
        <w:fldChar w:fldCharType="begin"/>
      </w:r>
      <w:r>
        <w:instrText xml:space="preserve"> PAGEREF _Toc208490160 \h </w:instrText>
      </w:r>
      <w:r>
        <w:fldChar w:fldCharType="separate"/>
      </w:r>
      <w:r>
        <w:t>39</w:t>
      </w:r>
      <w:r>
        <w:fldChar w:fldCharType="end"/>
      </w:r>
    </w:p>
    <w:p w14:paraId="632A5EB3">
      <w:pPr>
        <w:pStyle w:val="17"/>
        <w:rPr>
          <w:rFonts w:asciiTheme="minorHAnsi" w:hAnsiTheme="minorHAnsi" w:cstheme="minorBidi"/>
          <w:kern w:val="2"/>
          <w:sz w:val="24"/>
          <w:szCs w:val="24"/>
          <w:lang w:eastAsia="en-GB"/>
          <w14:ligatures w14:val="standardContextual"/>
        </w:rPr>
      </w:pPr>
      <w:r>
        <w:rPr>
          <w:lang w:eastAsia="zh-CN"/>
        </w:rPr>
        <w:t>9.2</w:t>
      </w:r>
      <w:r>
        <w:rPr>
          <w:rFonts w:asciiTheme="minorHAnsi" w:hAnsiTheme="minorHAnsi" w:cstheme="minorBidi"/>
          <w:kern w:val="2"/>
          <w:sz w:val="24"/>
          <w:szCs w:val="24"/>
          <w:lang w:eastAsia="en-GB"/>
          <w14:ligatures w14:val="standardContextual"/>
        </w:rPr>
        <w:tab/>
      </w:r>
      <w:r>
        <w:rPr>
          <w:lang w:eastAsia="zh-CN"/>
        </w:rPr>
        <w:t>gNodeB emulator settings</w:t>
      </w:r>
      <w:r>
        <w:tab/>
      </w:r>
      <w:r>
        <w:fldChar w:fldCharType="begin"/>
      </w:r>
      <w:r>
        <w:instrText xml:space="preserve"> PAGEREF _Toc208490161 \h </w:instrText>
      </w:r>
      <w:r>
        <w:fldChar w:fldCharType="separate"/>
      </w:r>
      <w:r>
        <w:t>39</w:t>
      </w:r>
      <w:r>
        <w:fldChar w:fldCharType="end"/>
      </w:r>
    </w:p>
    <w:p w14:paraId="6B7FD6D6">
      <w:pPr>
        <w:pStyle w:val="17"/>
        <w:rPr>
          <w:rFonts w:asciiTheme="minorHAnsi" w:hAnsiTheme="minorHAnsi" w:cstheme="minorBidi"/>
          <w:kern w:val="2"/>
          <w:sz w:val="24"/>
          <w:szCs w:val="24"/>
          <w:lang w:eastAsia="en-GB"/>
          <w14:ligatures w14:val="standardContextual"/>
        </w:rPr>
      </w:pPr>
      <w:r>
        <w:rPr>
          <w:lang w:eastAsia="zh-CN"/>
        </w:rPr>
        <w:t>9.3</w:t>
      </w:r>
      <w:r>
        <w:rPr>
          <w:rFonts w:asciiTheme="minorHAnsi" w:hAnsiTheme="minorHAnsi" w:cstheme="minorBidi"/>
          <w:kern w:val="2"/>
          <w:sz w:val="24"/>
          <w:szCs w:val="24"/>
          <w:lang w:eastAsia="en-GB"/>
          <w14:ligatures w14:val="standardContextual"/>
        </w:rPr>
        <w:tab/>
      </w:r>
      <w:r>
        <w:rPr>
          <w:lang w:eastAsia="zh-CN"/>
        </w:rPr>
        <w:t>Dynamic link adaptation for MCS, rank and MIMO precoding</w:t>
      </w:r>
      <w:r>
        <w:tab/>
      </w:r>
      <w:r>
        <w:fldChar w:fldCharType="begin"/>
      </w:r>
      <w:r>
        <w:instrText xml:space="preserve"> PAGEREF _Toc208490162 \h </w:instrText>
      </w:r>
      <w:r>
        <w:fldChar w:fldCharType="separate"/>
      </w:r>
      <w:r>
        <w:t>45</w:t>
      </w:r>
      <w:r>
        <w:fldChar w:fldCharType="end"/>
      </w:r>
    </w:p>
    <w:p w14:paraId="2261B978">
      <w:pPr>
        <w:pStyle w:val="23"/>
        <w:rPr>
          <w:rFonts w:asciiTheme="minorHAnsi" w:hAnsiTheme="minorHAnsi" w:cstheme="minorBidi"/>
          <w:b w:val="0"/>
          <w:kern w:val="2"/>
          <w:sz w:val="24"/>
          <w:szCs w:val="24"/>
          <w:lang w:eastAsia="en-GB"/>
          <w14:ligatures w14:val="standardContextual"/>
        </w:rPr>
      </w:pPr>
      <w:r>
        <w:t xml:space="preserve">Annex A: Channel </w:t>
      </w:r>
      <w:r>
        <w:rPr>
          <w:lang w:eastAsia="zh-CN"/>
        </w:rPr>
        <w:t>m</w:t>
      </w:r>
      <w:r>
        <w:t xml:space="preserve">odel </w:t>
      </w:r>
      <w:r>
        <w:rPr>
          <w:lang w:eastAsia="zh-CN"/>
        </w:rPr>
        <w:t>p</w:t>
      </w:r>
      <w:r>
        <w:t>arameter</w:t>
      </w:r>
      <w:r>
        <w:rPr>
          <w:lang w:eastAsia="zh-CN"/>
        </w:rPr>
        <w:t>s</w:t>
      </w:r>
      <w:r>
        <w:tab/>
      </w:r>
      <w:r>
        <w:fldChar w:fldCharType="begin"/>
      </w:r>
      <w:r>
        <w:instrText xml:space="preserve"> PAGEREF _Toc208490163 \h </w:instrText>
      </w:r>
      <w:r>
        <w:fldChar w:fldCharType="separate"/>
      </w:r>
      <w:r>
        <w:t>46</w:t>
      </w:r>
      <w:r>
        <w:fldChar w:fldCharType="end"/>
      </w:r>
    </w:p>
    <w:p w14:paraId="1A14EF76">
      <w:pPr>
        <w:pStyle w:val="23"/>
        <w:rPr>
          <w:rFonts w:asciiTheme="minorHAnsi" w:hAnsiTheme="minorHAnsi" w:cstheme="minorBidi"/>
          <w:b w:val="0"/>
          <w:kern w:val="2"/>
          <w:sz w:val="24"/>
          <w:szCs w:val="24"/>
          <w:lang w:eastAsia="en-GB"/>
          <w14:ligatures w14:val="standardContextual"/>
        </w:rPr>
      </w:pPr>
      <w:r>
        <w:t xml:space="preserve">Annex </w:t>
      </w:r>
      <w:r>
        <w:rPr>
          <w:lang w:eastAsia="zh-CN"/>
        </w:rPr>
        <w:t>B</w:t>
      </w:r>
      <w:r>
        <w:t>: UE coordinate system</w:t>
      </w:r>
      <w:r>
        <w:tab/>
      </w:r>
      <w:r>
        <w:fldChar w:fldCharType="begin"/>
      </w:r>
      <w:r>
        <w:instrText xml:space="preserve"> PAGEREF _Toc208490164 \h </w:instrText>
      </w:r>
      <w:r>
        <w:fldChar w:fldCharType="separate"/>
      </w:r>
      <w:r>
        <w:t>59</w:t>
      </w:r>
      <w:r>
        <w:fldChar w:fldCharType="end"/>
      </w:r>
    </w:p>
    <w:p w14:paraId="3033448E">
      <w:pPr>
        <w:pStyle w:val="18"/>
        <w:rPr>
          <w:rFonts w:asciiTheme="minorHAnsi" w:hAnsiTheme="minorHAnsi" w:cstheme="minorBidi"/>
          <w:kern w:val="2"/>
          <w:sz w:val="24"/>
          <w:szCs w:val="24"/>
          <w:lang w:eastAsia="en-GB"/>
          <w14:ligatures w14:val="standardContextual"/>
        </w:rPr>
      </w:pPr>
      <w:r>
        <w:rPr>
          <w:lang w:eastAsia="zh-CN"/>
        </w:rPr>
        <w:t>B</w:t>
      </w:r>
      <w:r>
        <w:t>.</w:t>
      </w:r>
      <w:r>
        <w:rPr>
          <w:lang w:eastAsia="zh-CN"/>
        </w:rPr>
        <w:t>1</w:t>
      </w:r>
      <w:r>
        <w:rPr>
          <w:rFonts w:asciiTheme="minorHAnsi" w:hAnsiTheme="minorHAnsi" w:cstheme="minorBidi"/>
          <w:kern w:val="2"/>
          <w:sz w:val="24"/>
          <w:szCs w:val="24"/>
          <w:lang w:eastAsia="en-GB"/>
          <w14:ligatures w14:val="standardContextual"/>
        </w:rPr>
        <w:tab/>
      </w:r>
      <w:r>
        <w:t>Reference coordinate system</w:t>
      </w:r>
      <w:r>
        <w:tab/>
      </w:r>
      <w:r>
        <w:fldChar w:fldCharType="begin"/>
      </w:r>
      <w:r>
        <w:instrText xml:space="preserve"> PAGEREF _Toc208490165 \h </w:instrText>
      </w:r>
      <w:r>
        <w:fldChar w:fldCharType="separate"/>
      </w:r>
      <w:r>
        <w:t>59</w:t>
      </w:r>
      <w:r>
        <w:fldChar w:fldCharType="end"/>
      </w:r>
    </w:p>
    <w:p w14:paraId="39D9C863">
      <w:pPr>
        <w:pStyle w:val="18"/>
        <w:rPr>
          <w:rFonts w:asciiTheme="minorHAnsi" w:hAnsiTheme="minorHAnsi" w:cstheme="minorBidi"/>
          <w:kern w:val="2"/>
          <w:sz w:val="24"/>
          <w:szCs w:val="24"/>
          <w:lang w:eastAsia="en-GB"/>
          <w14:ligatures w14:val="standardContextual"/>
        </w:rPr>
      </w:pPr>
      <w:r>
        <w:rPr>
          <w:lang w:eastAsia="zh-CN"/>
        </w:rPr>
        <w:t>B</w:t>
      </w:r>
      <w:r>
        <w:t>.</w:t>
      </w:r>
      <w:r>
        <w:rPr>
          <w:lang w:eastAsia="zh-CN"/>
        </w:rPr>
        <w:t>2</w:t>
      </w:r>
      <w:r>
        <w:rPr>
          <w:rFonts w:asciiTheme="minorHAnsi" w:hAnsiTheme="minorHAnsi" w:cstheme="minorBidi"/>
          <w:kern w:val="2"/>
          <w:sz w:val="24"/>
          <w:szCs w:val="24"/>
          <w:lang w:eastAsia="en-GB"/>
          <w14:ligatures w14:val="standardContextual"/>
        </w:rPr>
        <w:tab/>
      </w:r>
      <w:r>
        <w:t>DUT positioning guidelines</w:t>
      </w:r>
      <w:r>
        <w:tab/>
      </w:r>
      <w:r>
        <w:fldChar w:fldCharType="begin"/>
      </w:r>
      <w:r>
        <w:instrText xml:space="preserve"> PAGEREF _Toc208490166 \h </w:instrText>
      </w:r>
      <w:r>
        <w:fldChar w:fldCharType="separate"/>
      </w:r>
      <w:r>
        <w:t>61</w:t>
      </w:r>
      <w:r>
        <w:fldChar w:fldCharType="end"/>
      </w:r>
    </w:p>
    <w:p w14:paraId="72E95EC5">
      <w:pPr>
        <w:pStyle w:val="23"/>
        <w:rPr>
          <w:rFonts w:asciiTheme="minorHAnsi" w:hAnsiTheme="minorHAnsi" w:cstheme="minorBidi"/>
          <w:b w:val="0"/>
          <w:kern w:val="2"/>
          <w:sz w:val="24"/>
          <w:szCs w:val="24"/>
          <w:lang w:eastAsia="en-GB"/>
          <w14:ligatures w14:val="standardContextual"/>
        </w:rPr>
      </w:pPr>
      <w:r>
        <w:t xml:space="preserve">Annex </w:t>
      </w:r>
      <w:r>
        <w:rPr>
          <w:lang w:eastAsia="zh-CN"/>
        </w:rPr>
        <w:t>C</w:t>
      </w:r>
      <w:r>
        <w:t xml:space="preserve">: </w:t>
      </w:r>
      <w:r>
        <w:rPr>
          <w:lang w:eastAsia="zh-CN"/>
        </w:rPr>
        <w:t>M</w:t>
      </w:r>
      <w:r>
        <w:t>easurement uncertainty</w:t>
      </w:r>
      <w:r>
        <w:tab/>
      </w:r>
      <w:r>
        <w:fldChar w:fldCharType="begin"/>
      </w:r>
      <w:r>
        <w:instrText xml:space="preserve"> PAGEREF _Toc208490167 \h </w:instrText>
      </w:r>
      <w:r>
        <w:fldChar w:fldCharType="separate"/>
      </w:r>
      <w:r>
        <w:t>62</w:t>
      </w:r>
      <w:r>
        <w:fldChar w:fldCharType="end"/>
      </w:r>
    </w:p>
    <w:p w14:paraId="7DE59F7A">
      <w:pPr>
        <w:pStyle w:val="18"/>
        <w:rPr>
          <w:rFonts w:asciiTheme="minorHAnsi" w:hAnsiTheme="minorHAnsi" w:cstheme="minorBidi"/>
          <w:kern w:val="2"/>
          <w:sz w:val="24"/>
          <w:szCs w:val="24"/>
          <w:lang w:eastAsia="en-GB"/>
          <w14:ligatures w14:val="standardContextual"/>
        </w:rPr>
      </w:pPr>
      <w:r>
        <w:rPr>
          <w:lang w:eastAsia="zh-CN"/>
        </w:rPr>
        <w:t>C.1</w:t>
      </w:r>
      <w:r>
        <w:rPr>
          <w:rFonts w:asciiTheme="minorHAnsi" w:hAnsiTheme="minorHAnsi" w:cstheme="minorBidi"/>
          <w:kern w:val="2"/>
          <w:sz w:val="24"/>
          <w:szCs w:val="24"/>
          <w:lang w:eastAsia="en-GB"/>
          <w14:ligatures w14:val="standardContextual"/>
        </w:rPr>
        <w:tab/>
      </w:r>
      <w:r>
        <w:rPr>
          <w:lang w:eastAsia="zh-CN"/>
        </w:rPr>
        <w:t>Preliminary MU assessment for MPAC</w:t>
      </w:r>
      <w:r>
        <w:tab/>
      </w:r>
      <w:r>
        <w:fldChar w:fldCharType="begin"/>
      </w:r>
      <w:r>
        <w:instrText xml:space="preserve"> PAGEREF _Toc208490168 \h </w:instrText>
      </w:r>
      <w:r>
        <w:fldChar w:fldCharType="separate"/>
      </w:r>
      <w:r>
        <w:t>62</w:t>
      </w:r>
      <w:r>
        <w:fldChar w:fldCharType="end"/>
      </w:r>
    </w:p>
    <w:p w14:paraId="6D240B85">
      <w:pPr>
        <w:pStyle w:val="18"/>
        <w:rPr>
          <w:rFonts w:asciiTheme="minorHAnsi" w:hAnsiTheme="minorHAnsi" w:cstheme="minorBidi"/>
          <w:kern w:val="2"/>
          <w:sz w:val="24"/>
          <w:szCs w:val="24"/>
          <w:lang w:eastAsia="en-GB"/>
          <w14:ligatures w14:val="standardContextual"/>
        </w:rPr>
      </w:pPr>
      <w:r>
        <w:rPr>
          <w:lang w:eastAsia="zh-CN"/>
        </w:rPr>
        <w:t>C.2</w:t>
      </w:r>
      <w:r>
        <w:rPr>
          <w:rFonts w:asciiTheme="minorHAnsi" w:hAnsiTheme="minorHAnsi" w:cstheme="minorBidi"/>
          <w:kern w:val="2"/>
          <w:sz w:val="24"/>
          <w:szCs w:val="24"/>
          <w:lang w:eastAsia="en-GB"/>
          <w14:ligatures w14:val="standardContextual"/>
        </w:rPr>
        <w:tab/>
      </w:r>
      <w:r>
        <w:rPr>
          <w:lang w:eastAsia="zh-CN"/>
        </w:rPr>
        <w:t>MU contribution descriptions for MPAC</w:t>
      </w:r>
      <w:r>
        <w:tab/>
      </w:r>
      <w:r>
        <w:fldChar w:fldCharType="begin"/>
      </w:r>
      <w:r>
        <w:instrText xml:space="preserve"> PAGEREF _Toc208490169 \h </w:instrText>
      </w:r>
      <w:r>
        <w:fldChar w:fldCharType="separate"/>
      </w:r>
      <w:r>
        <w:t>63</w:t>
      </w:r>
      <w:r>
        <w:fldChar w:fldCharType="end"/>
      </w:r>
    </w:p>
    <w:p w14:paraId="1ADAE56E">
      <w:pPr>
        <w:pStyle w:val="23"/>
        <w:rPr>
          <w:rFonts w:asciiTheme="minorHAnsi" w:hAnsiTheme="minorHAnsi" w:cstheme="minorBidi"/>
          <w:b w:val="0"/>
          <w:kern w:val="2"/>
          <w:sz w:val="24"/>
          <w:szCs w:val="24"/>
          <w:lang w:eastAsia="en-GB"/>
          <w14:ligatures w14:val="standardContextual"/>
        </w:rPr>
      </w:pPr>
      <w:r>
        <w:t xml:space="preserve">Annex </w:t>
      </w:r>
      <w:r>
        <w:rPr>
          <w:lang w:eastAsia="zh-CN"/>
        </w:rPr>
        <w:t>D</w:t>
      </w:r>
      <w:r>
        <w:t>: Environmental requirements</w:t>
      </w:r>
      <w:r>
        <w:tab/>
      </w:r>
      <w:r>
        <w:fldChar w:fldCharType="begin"/>
      </w:r>
      <w:r>
        <w:instrText xml:space="preserve"> PAGEREF _Toc208490170 \h </w:instrText>
      </w:r>
      <w:r>
        <w:fldChar w:fldCharType="separate"/>
      </w:r>
      <w:r>
        <w:t>63</w:t>
      </w:r>
      <w:r>
        <w:fldChar w:fldCharType="end"/>
      </w:r>
    </w:p>
    <w:p w14:paraId="5AA06707">
      <w:pPr>
        <w:pStyle w:val="18"/>
        <w:rPr>
          <w:rFonts w:asciiTheme="minorHAnsi" w:hAnsiTheme="minorHAnsi" w:cstheme="minorBidi"/>
          <w:kern w:val="2"/>
          <w:sz w:val="24"/>
          <w:szCs w:val="24"/>
          <w:lang w:eastAsia="en-GB"/>
          <w14:ligatures w14:val="standardContextual"/>
        </w:rPr>
      </w:pPr>
      <w:r>
        <w:t>D.1</w:t>
      </w:r>
      <w:r>
        <w:rPr>
          <w:rFonts w:asciiTheme="minorHAnsi" w:hAnsiTheme="minorHAnsi" w:cstheme="minorBidi"/>
          <w:kern w:val="2"/>
          <w:sz w:val="24"/>
          <w:szCs w:val="24"/>
          <w:lang w:eastAsia="en-GB"/>
          <w14:ligatures w14:val="standardContextual"/>
        </w:rPr>
        <w:tab/>
      </w:r>
      <w:r>
        <w:t>Ambient temperature</w:t>
      </w:r>
      <w:r>
        <w:tab/>
      </w:r>
      <w:r>
        <w:fldChar w:fldCharType="begin"/>
      </w:r>
      <w:r>
        <w:instrText xml:space="preserve"> PAGEREF _Toc208490171 \h </w:instrText>
      </w:r>
      <w:r>
        <w:fldChar w:fldCharType="separate"/>
      </w:r>
      <w:r>
        <w:t>63</w:t>
      </w:r>
      <w:r>
        <w:fldChar w:fldCharType="end"/>
      </w:r>
    </w:p>
    <w:p w14:paraId="569D6EFA">
      <w:pPr>
        <w:pStyle w:val="18"/>
        <w:rPr>
          <w:rFonts w:asciiTheme="minorHAnsi" w:hAnsiTheme="minorHAnsi" w:cstheme="minorBidi"/>
          <w:kern w:val="2"/>
          <w:sz w:val="24"/>
          <w:szCs w:val="24"/>
          <w:lang w:eastAsia="en-GB"/>
          <w14:ligatures w14:val="standardContextual"/>
        </w:rPr>
      </w:pPr>
      <w:r>
        <w:t>D.2</w:t>
      </w:r>
      <w:r>
        <w:rPr>
          <w:rFonts w:asciiTheme="minorHAnsi" w:hAnsiTheme="minorHAnsi" w:cstheme="minorBidi"/>
          <w:kern w:val="2"/>
          <w:sz w:val="24"/>
          <w:szCs w:val="24"/>
          <w:lang w:eastAsia="en-GB"/>
          <w14:ligatures w14:val="standardContextual"/>
        </w:rPr>
        <w:tab/>
      </w:r>
      <w:r>
        <w:t>Operating voltage</w:t>
      </w:r>
      <w:r>
        <w:tab/>
      </w:r>
      <w:r>
        <w:fldChar w:fldCharType="begin"/>
      </w:r>
      <w:r>
        <w:instrText xml:space="preserve"> PAGEREF _Toc208490172 \h </w:instrText>
      </w:r>
      <w:r>
        <w:fldChar w:fldCharType="separate"/>
      </w:r>
      <w:r>
        <w:t>64</w:t>
      </w:r>
      <w:r>
        <w:fldChar w:fldCharType="end"/>
      </w:r>
    </w:p>
    <w:p w14:paraId="70B75B30">
      <w:pPr>
        <w:pStyle w:val="23"/>
        <w:rPr>
          <w:rFonts w:asciiTheme="minorHAnsi" w:hAnsiTheme="minorHAnsi" w:cstheme="minorBidi"/>
          <w:b w:val="0"/>
          <w:kern w:val="2"/>
          <w:sz w:val="24"/>
          <w:szCs w:val="24"/>
          <w:lang w:eastAsia="en-GB"/>
          <w14:ligatures w14:val="standardContextual"/>
        </w:rPr>
      </w:pPr>
      <w:r>
        <w:t xml:space="preserve">Annex </w:t>
      </w:r>
      <w:r>
        <w:rPr>
          <w:lang w:eastAsia="zh-CN"/>
        </w:rPr>
        <w:t>E</w:t>
      </w:r>
      <w:r>
        <w:t>: Change history</w:t>
      </w:r>
      <w:r>
        <w:tab/>
      </w:r>
      <w:r>
        <w:fldChar w:fldCharType="begin"/>
      </w:r>
      <w:r>
        <w:instrText xml:space="preserve"> PAGEREF _Toc208490173 \h </w:instrText>
      </w:r>
      <w:r>
        <w:fldChar w:fldCharType="separate"/>
      </w:r>
      <w:r>
        <w:t>65</w:t>
      </w:r>
      <w:r>
        <w:fldChar w:fldCharType="end"/>
      </w:r>
    </w:p>
    <w:p w14:paraId="7EB27588">
      <w:r>
        <w:rPr>
          <w:sz w:val="22"/>
          <w:szCs w:val="22"/>
        </w:rPr>
        <w:fldChar w:fldCharType="end"/>
      </w:r>
    </w:p>
    <w:p w14:paraId="7EB27589">
      <w:r>
        <w:br w:type="page"/>
      </w:r>
    </w:p>
    <w:p w14:paraId="7EB2758A">
      <w:pPr>
        <w:pStyle w:val="2"/>
      </w:pPr>
      <w:bookmarkStart w:id="16" w:name="foreword"/>
      <w:bookmarkEnd w:id="16"/>
      <w:bookmarkStart w:id="17" w:name="_Toc180424192"/>
      <w:bookmarkStart w:id="18" w:name="_Toc208490092"/>
      <w:bookmarkStart w:id="19" w:name="_Toc12811"/>
      <w:bookmarkStart w:id="20" w:name="_Toc208489574"/>
      <w:r>
        <w:t>Foreword</w:t>
      </w:r>
      <w:bookmarkEnd w:id="17"/>
      <w:bookmarkEnd w:id="18"/>
      <w:bookmarkEnd w:id="19"/>
      <w:bookmarkEnd w:id="20"/>
    </w:p>
    <w:p w14:paraId="7EB2758B">
      <w:r>
        <w:t>This Technical Report has been produced by the 3rd Generation Partnership Project (3GPP).</w:t>
      </w:r>
    </w:p>
    <w:p w14:paraId="7EB2758C">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EB2758D">
      <w:pPr>
        <w:pStyle w:val="54"/>
      </w:pPr>
      <w:r>
        <w:t>Version x.y.z</w:t>
      </w:r>
    </w:p>
    <w:p w14:paraId="7EB2758E">
      <w:pPr>
        <w:pStyle w:val="54"/>
      </w:pPr>
      <w:r>
        <w:t>where:</w:t>
      </w:r>
    </w:p>
    <w:p w14:paraId="7EB2758F">
      <w:pPr>
        <w:pStyle w:val="65"/>
      </w:pPr>
      <w:r>
        <w:t>x</w:t>
      </w:r>
      <w:r>
        <w:tab/>
      </w:r>
      <w:r>
        <w:t>the first digit:</w:t>
      </w:r>
    </w:p>
    <w:p w14:paraId="7EB27590">
      <w:pPr>
        <w:pStyle w:val="66"/>
      </w:pPr>
      <w:r>
        <w:t>1</w:t>
      </w:r>
      <w:r>
        <w:tab/>
      </w:r>
      <w:r>
        <w:t>presented to TSG for information;</w:t>
      </w:r>
    </w:p>
    <w:p w14:paraId="7EB27591">
      <w:pPr>
        <w:pStyle w:val="66"/>
      </w:pPr>
      <w:r>
        <w:t>2</w:t>
      </w:r>
      <w:r>
        <w:tab/>
      </w:r>
      <w:r>
        <w:t>presented to TSG for approval;</w:t>
      </w:r>
    </w:p>
    <w:p w14:paraId="7EB27592">
      <w:pPr>
        <w:pStyle w:val="66"/>
      </w:pPr>
      <w:r>
        <w:t>3</w:t>
      </w:r>
      <w:r>
        <w:tab/>
      </w:r>
      <w:r>
        <w:t>or greater indicates TSG approved document under change control.</w:t>
      </w:r>
    </w:p>
    <w:p w14:paraId="7EB27593">
      <w:pPr>
        <w:pStyle w:val="65"/>
      </w:pPr>
      <w:r>
        <w:t>y</w:t>
      </w:r>
      <w:r>
        <w:tab/>
      </w:r>
      <w:r>
        <w:t>the second digit is incremented for all changes of substance, i.e. technical enhancements, corrections, updates, etc.</w:t>
      </w:r>
    </w:p>
    <w:p w14:paraId="7EB27594">
      <w:pPr>
        <w:pStyle w:val="65"/>
      </w:pPr>
      <w:r>
        <w:t>z</w:t>
      </w:r>
      <w:r>
        <w:tab/>
      </w:r>
      <w:r>
        <w:t>the third digit is incremented when editorial only changes have been incorporated in the document.</w:t>
      </w:r>
    </w:p>
    <w:p w14:paraId="7EB27595">
      <w:r>
        <w:t>In the present document, modal verbs have the following meanings:</w:t>
      </w:r>
    </w:p>
    <w:p w14:paraId="7EB27596">
      <w:pPr>
        <w:pStyle w:val="50"/>
      </w:pPr>
      <w:r>
        <w:rPr>
          <w:b/>
        </w:rPr>
        <w:t>shall</w:t>
      </w:r>
      <w:r>
        <w:tab/>
      </w:r>
      <w:r>
        <w:tab/>
      </w:r>
      <w:r>
        <w:t>indicates a mandatory requirement to do something</w:t>
      </w:r>
    </w:p>
    <w:p w14:paraId="7EB27597">
      <w:pPr>
        <w:pStyle w:val="50"/>
      </w:pPr>
      <w:r>
        <w:rPr>
          <w:b/>
        </w:rPr>
        <w:t>shall not</w:t>
      </w:r>
      <w:r>
        <w:tab/>
      </w:r>
      <w:r>
        <w:t>indicates an interdiction (prohibition) to do something</w:t>
      </w:r>
    </w:p>
    <w:p w14:paraId="7EB27598">
      <w:r>
        <w:t>The constructions "shall" and "shall not" are confined to the context of normative provisions, and do not appear in Technical Reports.</w:t>
      </w:r>
    </w:p>
    <w:p w14:paraId="7EB27599">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EB2759A">
      <w:pPr>
        <w:pStyle w:val="50"/>
      </w:pPr>
      <w:r>
        <w:rPr>
          <w:b/>
        </w:rPr>
        <w:t>should</w:t>
      </w:r>
      <w:r>
        <w:tab/>
      </w:r>
      <w:r>
        <w:tab/>
      </w:r>
      <w:r>
        <w:t>indicates a recommendation to do something</w:t>
      </w:r>
    </w:p>
    <w:p w14:paraId="7EB2759B">
      <w:pPr>
        <w:pStyle w:val="50"/>
      </w:pPr>
      <w:r>
        <w:rPr>
          <w:b/>
        </w:rPr>
        <w:t>should not</w:t>
      </w:r>
      <w:r>
        <w:tab/>
      </w:r>
      <w:r>
        <w:t>indicates a recommendation not to do something</w:t>
      </w:r>
    </w:p>
    <w:p w14:paraId="7EB2759C">
      <w:pPr>
        <w:pStyle w:val="50"/>
      </w:pPr>
      <w:r>
        <w:rPr>
          <w:b/>
        </w:rPr>
        <w:t>may</w:t>
      </w:r>
      <w:r>
        <w:tab/>
      </w:r>
      <w:r>
        <w:tab/>
      </w:r>
      <w:r>
        <w:t>indicates permission to do something</w:t>
      </w:r>
    </w:p>
    <w:p w14:paraId="7EB2759D">
      <w:pPr>
        <w:pStyle w:val="50"/>
      </w:pPr>
      <w:r>
        <w:rPr>
          <w:b/>
        </w:rPr>
        <w:t>need not</w:t>
      </w:r>
      <w:r>
        <w:tab/>
      </w:r>
      <w:r>
        <w:t>indicates permission not to do something</w:t>
      </w:r>
    </w:p>
    <w:p w14:paraId="7EB2759E">
      <w:r>
        <w:t>The construction "may not" is ambiguous and is not used in normative elements. The unambiguous constructions "might not" or "shall not" are used instead, depending upon the meaning intended.</w:t>
      </w:r>
    </w:p>
    <w:p w14:paraId="7EB2759F">
      <w:pPr>
        <w:pStyle w:val="50"/>
      </w:pPr>
      <w:r>
        <w:rPr>
          <w:b/>
        </w:rPr>
        <w:t>can</w:t>
      </w:r>
      <w:r>
        <w:tab/>
      </w:r>
      <w:r>
        <w:tab/>
      </w:r>
      <w:r>
        <w:t>indicates that something is possible</w:t>
      </w:r>
    </w:p>
    <w:p w14:paraId="7EB275A0">
      <w:pPr>
        <w:pStyle w:val="50"/>
      </w:pPr>
      <w:r>
        <w:rPr>
          <w:b/>
        </w:rPr>
        <w:t>cannot</w:t>
      </w:r>
      <w:r>
        <w:tab/>
      </w:r>
      <w:r>
        <w:tab/>
      </w:r>
      <w:r>
        <w:t>indicates that something is impossible</w:t>
      </w:r>
    </w:p>
    <w:p w14:paraId="7EB275A1">
      <w:r>
        <w:t>The constructions "can" and "cannot" are not substitutes for "may" and "need not".</w:t>
      </w:r>
    </w:p>
    <w:p w14:paraId="7EB275A2">
      <w:pPr>
        <w:pStyle w:val="50"/>
      </w:pPr>
      <w:r>
        <w:rPr>
          <w:b/>
        </w:rPr>
        <w:t>will</w:t>
      </w:r>
      <w:r>
        <w:tab/>
      </w:r>
      <w:r>
        <w:tab/>
      </w:r>
      <w:r>
        <w:t>indicates that something is certain or expected to happen as a result of action taken by an agency the behaviour of which is outside the scope of the present document</w:t>
      </w:r>
    </w:p>
    <w:p w14:paraId="7EB275A3">
      <w:pPr>
        <w:pStyle w:val="50"/>
      </w:pPr>
      <w:r>
        <w:rPr>
          <w:b/>
        </w:rPr>
        <w:t>will not</w:t>
      </w:r>
      <w:r>
        <w:tab/>
      </w:r>
      <w:r>
        <w:tab/>
      </w:r>
      <w:r>
        <w:t>indicates that something is certain or expected not to happen as a result of action taken by an agency the behaviour of which is outside the scope of the present document</w:t>
      </w:r>
    </w:p>
    <w:p w14:paraId="7EB275A4">
      <w:pPr>
        <w:pStyle w:val="50"/>
      </w:pPr>
      <w:r>
        <w:rPr>
          <w:b/>
        </w:rPr>
        <w:t>might</w:t>
      </w:r>
      <w:r>
        <w:tab/>
      </w:r>
      <w:r>
        <w:t>indicates a likelihood that something will happen as a result of action taken by some agency the behaviour of which is outside the scope of the present document</w:t>
      </w:r>
    </w:p>
    <w:p w14:paraId="7EB275A5">
      <w:pPr>
        <w:pStyle w:val="50"/>
      </w:pPr>
      <w:r>
        <w:rPr>
          <w:b/>
        </w:rPr>
        <w:t>might not</w:t>
      </w:r>
      <w:r>
        <w:tab/>
      </w:r>
      <w:r>
        <w:t>indicates a likelihood that something will not happen as a result of action taken by some agency the behaviour of which is outside the scope of the present document</w:t>
      </w:r>
    </w:p>
    <w:p w14:paraId="7EB275A6">
      <w:r>
        <w:t>In addition:</w:t>
      </w:r>
    </w:p>
    <w:p w14:paraId="7EB275A7">
      <w:pPr>
        <w:pStyle w:val="50"/>
      </w:pPr>
      <w:r>
        <w:rPr>
          <w:b/>
        </w:rPr>
        <w:t>is</w:t>
      </w:r>
      <w:r>
        <w:tab/>
      </w:r>
      <w:r>
        <w:t>(or any other verb in the indicative mood) indicates a statement of fact</w:t>
      </w:r>
    </w:p>
    <w:p w14:paraId="7EB275A8">
      <w:pPr>
        <w:pStyle w:val="50"/>
      </w:pPr>
      <w:r>
        <w:rPr>
          <w:b/>
        </w:rPr>
        <w:t>is not</w:t>
      </w:r>
      <w:r>
        <w:tab/>
      </w:r>
      <w:r>
        <w:t>(or any other negative verb in the indicative mood) indicates a statement of fact</w:t>
      </w:r>
    </w:p>
    <w:p w14:paraId="7EB275A9">
      <w:r>
        <w:t>The constructions "is" and "is not" do not indicate requirements.</w:t>
      </w:r>
    </w:p>
    <w:p w14:paraId="7EB275AA">
      <w:pPr>
        <w:pStyle w:val="2"/>
      </w:pPr>
      <w:bookmarkStart w:id="21" w:name="introduction"/>
      <w:bookmarkEnd w:id="21"/>
      <w:r>
        <w:br w:type="page"/>
      </w:r>
      <w:bookmarkStart w:id="22" w:name="scope"/>
      <w:bookmarkEnd w:id="22"/>
      <w:bookmarkStart w:id="23" w:name="_Toc180424193"/>
      <w:bookmarkStart w:id="24" w:name="_Toc208489575"/>
      <w:bookmarkStart w:id="25" w:name="_Toc208490093"/>
      <w:bookmarkStart w:id="26" w:name="_Toc14862"/>
      <w:r>
        <w:t>1</w:t>
      </w:r>
      <w:r>
        <w:tab/>
      </w:r>
      <w:r>
        <w:t>Scope</w:t>
      </w:r>
      <w:bookmarkEnd w:id="23"/>
      <w:bookmarkEnd w:id="24"/>
      <w:bookmarkEnd w:id="25"/>
      <w:bookmarkEnd w:id="26"/>
    </w:p>
    <w:p w14:paraId="7EB275AB">
      <w:pPr>
        <w:jc w:val="both"/>
        <w:rPr>
          <w:lang w:eastAsia="zh-CN"/>
        </w:rPr>
      </w:pPr>
      <w:r>
        <w:t xml:space="preserve">The present document is a technical report for </w:t>
      </w:r>
      <w:r>
        <w:rPr>
          <w:rFonts w:hint="eastAsia"/>
          <w:lang w:eastAsia="zh-CN"/>
        </w:rPr>
        <w:t xml:space="preserve">the </w:t>
      </w:r>
      <w:r>
        <w:t xml:space="preserve">Multiple Input Multiple Output (MIMO) Over-the-Air (OTA) dynamic test methodology for </w:t>
      </w:r>
      <w:r>
        <w:rPr>
          <w:rFonts w:hint="eastAsia"/>
          <w:lang w:eastAsia="zh-CN"/>
        </w:rPr>
        <w:t xml:space="preserve">NR </w:t>
      </w:r>
      <w:r>
        <w:t xml:space="preserve">FR1 UEs </w:t>
      </w:r>
      <w:r>
        <w:rPr>
          <w:rFonts w:hint="eastAsia"/>
          <w:lang w:eastAsia="zh-CN"/>
        </w:rPr>
        <w:t xml:space="preserve">developed in the work item </w:t>
      </w:r>
      <w:r>
        <w:rPr>
          <w:lang w:eastAsia="zh-CN"/>
        </w:rPr>
        <w:t>TRP_TRS_MIMO_OTA_Ph3</w:t>
      </w:r>
      <w:r>
        <w:rPr>
          <w:rFonts w:hint="eastAsia"/>
          <w:lang w:eastAsia="zh-CN"/>
        </w:rPr>
        <w:t xml:space="preserve">. </w:t>
      </w:r>
    </w:p>
    <w:p w14:paraId="7EB275AC">
      <w:pPr>
        <w:jc w:val="both"/>
      </w:pPr>
      <w:r>
        <w:rPr>
          <w:rFonts w:hint="eastAsia"/>
          <w:lang w:eastAsia="zh-CN"/>
        </w:rPr>
        <w:t xml:space="preserve">In Rel-16, Rel-17, and Rel-18, the static MIMO OTA test methodology for NR UEs was developed and enhanced. This TR targets to define dynamic test </w:t>
      </w:r>
      <w:r>
        <w:rPr>
          <w:lang w:eastAsia="zh-CN"/>
        </w:rPr>
        <w:t>methodology</w:t>
      </w:r>
      <w:r>
        <w:rPr>
          <w:rFonts w:hint="eastAsia"/>
          <w:lang w:eastAsia="zh-CN"/>
        </w:rPr>
        <w:t xml:space="preserve"> and radiated metrics for multi-antenna </w:t>
      </w:r>
      <w:r>
        <w:rPr>
          <w:lang w:eastAsia="zh-CN"/>
        </w:rPr>
        <w:t>reception</w:t>
      </w:r>
      <w:r>
        <w:rPr>
          <w:rFonts w:hint="eastAsia"/>
          <w:lang w:eastAsia="zh-CN"/>
        </w:rPr>
        <w:t xml:space="preserve"> performance of NR FR1 UEs. </w:t>
      </w:r>
    </w:p>
    <w:p w14:paraId="7EB275AD">
      <w:pPr>
        <w:pStyle w:val="2"/>
      </w:pPr>
      <w:bookmarkStart w:id="27" w:name="references"/>
      <w:bookmarkEnd w:id="27"/>
      <w:bookmarkStart w:id="28" w:name="_Toc7650"/>
      <w:bookmarkStart w:id="29" w:name="_Toc180424194"/>
      <w:bookmarkStart w:id="30" w:name="_Toc208489576"/>
      <w:bookmarkStart w:id="31" w:name="_Toc208490094"/>
      <w:r>
        <w:t>2</w:t>
      </w:r>
      <w:r>
        <w:tab/>
      </w:r>
      <w:r>
        <w:t>References</w:t>
      </w:r>
      <w:bookmarkEnd w:id="28"/>
      <w:bookmarkEnd w:id="29"/>
      <w:bookmarkEnd w:id="30"/>
      <w:bookmarkEnd w:id="31"/>
    </w:p>
    <w:p w14:paraId="7EB275AE">
      <w:r>
        <w:t>The following documents contain provisions which, through reference in this text, constitute provisions of the present document.</w:t>
      </w:r>
    </w:p>
    <w:p w14:paraId="7EB275AF">
      <w:pPr>
        <w:pStyle w:val="54"/>
      </w:pPr>
      <w:r>
        <w:t>-</w:t>
      </w:r>
      <w:r>
        <w:tab/>
      </w:r>
      <w:r>
        <w:t>References are either specific (identified by date of publication, edition number, version number, etc.) or non</w:t>
      </w:r>
      <w:r>
        <w:noBreakHyphen/>
      </w:r>
      <w:r>
        <w:t>specific.</w:t>
      </w:r>
    </w:p>
    <w:p w14:paraId="7EB275B0">
      <w:pPr>
        <w:pStyle w:val="54"/>
      </w:pPr>
      <w:r>
        <w:t>-</w:t>
      </w:r>
      <w:r>
        <w:tab/>
      </w:r>
      <w:r>
        <w:t>For a specific reference, subsequent revisions do not apply.</w:t>
      </w:r>
    </w:p>
    <w:p w14:paraId="7EB275B1">
      <w:pPr>
        <w:pStyle w:val="54"/>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7EB275B2">
      <w:pPr>
        <w:pStyle w:val="54"/>
        <w:rPr>
          <w:lang w:eastAsia="zh-CN"/>
        </w:rPr>
      </w:pPr>
      <w:r>
        <w:t>-</w:t>
      </w:r>
      <w:r>
        <w:tab/>
      </w:r>
      <w:r>
        <w:t>In the case where the same reference is dated and undated, the specific reference to the document in the test plan shall be considered to determine if the dated and undated version is to be used</w:t>
      </w:r>
      <w:r>
        <w:rPr>
          <w:rFonts w:hint="eastAsia"/>
          <w:lang w:eastAsia="zh-CN"/>
        </w:rPr>
        <w:t>.</w:t>
      </w:r>
    </w:p>
    <w:p w14:paraId="7EB275B3">
      <w:pPr>
        <w:pStyle w:val="50"/>
      </w:pPr>
      <w:r>
        <w:t>[1]</w:t>
      </w:r>
      <w:r>
        <w:tab/>
      </w:r>
      <w:r>
        <w:t>3GPP TR 21.905: "Vocabulary for 3GPP Specifications".</w:t>
      </w:r>
    </w:p>
    <w:p w14:paraId="7EB275B4">
      <w:pPr>
        <w:pStyle w:val="50"/>
        <w:rPr>
          <w:lang w:eastAsia="zh-CN"/>
        </w:rPr>
      </w:pPr>
      <w:r>
        <w:rPr>
          <w:rFonts w:hint="eastAsia"/>
          <w:lang w:eastAsia="zh-CN"/>
        </w:rPr>
        <w:t>[2]</w:t>
      </w:r>
      <w:r>
        <w:rPr>
          <w:lang w:eastAsia="zh-CN"/>
        </w:rPr>
        <w:tab/>
      </w:r>
      <w:r>
        <w:t>3GPP TS 38.101-1: "NR; User Equipment (UE) radio transmission and reception; Part 1: Range 1 Standalone"</w:t>
      </w:r>
      <w:r>
        <w:rPr>
          <w:rFonts w:hint="eastAsia"/>
          <w:lang w:eastAsia="zh-CN"/>
        </w:rPr>
        <w:t>.</w:t>
      </w:r>
    </w:p>
    <w:p w14:paraId="7EB275B5">
      <w:pPr>
        <w:pStyle w:val="50"/>
        <w:rPr>
          <w:lang w:eastAsia="zh-CN"/>
        </w:rPr>
      </w:pPr>
      <w:r>
        <w:t>[</w:t>
      </w:r>
      <w:r>
        <w:rPr>
          <w:rFonts w:hint="eastAsia"/>
          <w:lang w:eastAsia="zh-CN"/>
        </w:rPr>
        <w:t>3</w:t>
      </w:r>
      <w:r>
        <w:t>]</w:t>
      </w:r>
      <w:r>
        <w:tab/>
      </w:r>
      <w:r>
        <w:t>3GPP TR 37.977: "Verification of radiated multi-antenna reception performance of User Equipment (UE)"</w:t>
      </w:r>
      <w:r>
        <w:rPr>
          <w:rFonts w:hint="eastAsia"/>
          <w:lang w:eastAsia="zh-CN"/>
        </w:rPr>
        <w:t>.</w:t>
      </w:r>
    </w:p>
    <w:p w14:paraId="7EB275B6">
      <w:pPr>
        <w:pStyle w:val="50"/>
      </w:pPr>
      <w:r>
        <w:t>[</w:t>
      </w:r>
      <w:r>
        <w:rPr>
          <w:rFonts w:hint="eastAsia"/>
          <w:lang w:eastAsia="zh-CN"/>
        </w:rPr>
        <w:t>4</w:t>
      </w:r>
      <w:r>
        <w:t>]</w:t>
      </w:r>
      <w:r>
        <w:tab/>
      </w:r>
      <w:r>
        <w:t>3GPP TS 38.151: "Multiple Input Multiple Output (MIMO) Over-the-Air (OTA) performance requirements"</w:t>
      </w:r>
      <w:r>
        <w:rPr>
          <w:rFonts w:hint="eastAsia"/>
          <w:lang w:eastAsia="zh-CN"/>
        </w:rPr>
        <w:t>.</w:t>
      </w:r>
    </w:p>
    <w:p w14:paraId="7EB275B7">
      <w:pPr>
        <w:pStyle w:val="50"/>
      </w:pPr>
      <w:r>
        <w:t>[</w:t>
      </w:r>
      <w:r>
        <w:rPr>
          <w:rFonts w:hint="eastAsia"/>
          <w:lang w:eastAsia="zh-CN"/>
        </w:rPr>
        <w:t>5</w:t>
      </w:r>
      <w:r>
        <w:t>]</w:t>
      </w:r>
      <w:r>
        <w:tab/>
      </w:r>
      <w:r>
        <w:t>3GPP TR 38.827: "Study on radiated metrics and test methodology for the verification of multi-antenna reception performance of NR User Equipment (UE)"</w:t>
      </w:r>
      <w:r>
        <w:rPr>
          <w:rFonts w:hint="eastAsia"/>
          <w:lang w:eastAsia="zh-CN"/>
        </w:rPr>
        <w:t>.</w:t>
      </w:r>
    </w:p>
    <w:p w14:paraId="7EB275B8">
      <w:pPr>
        <w:pStyle w:val="50"/>
        <w:rPr>
          <w:lang w:eastAsia="zh-CN"/>
        </w:rPr>
      </w:pPr>
      <w:r>
        <w:t>[</w:t>
      </w:r>
      <w:r>
        <w:rPr>
          <w:rFonts w:hint="eastAsia"/>
          <w:lang w:eastAsia="zh-CN"/>
        </w:rPr>
        <w:t>6</w:t>
      </w:r>
      <w:r>
        <w:t>]</w:t>
      </w:r>
      <w:r>
        <w:tab/>
      </w:r>
      <w:r>
        <w:t xml:space="preserve">L. Hentilä, P. Kyösti and P. Heino, "Evaluation of beam forming and multi antenna techniques in non-stationary propagation scenarios with HW emulator," 2012 International ITG Workshop on Smart Antennas (WSA), Dresden, 2012, pp. 347-351. Online: </w:t>
      </w:r>
      <w:r>
        <w:fldChar w:fldCharType="begin"/>
      </w:r>
      <w:r>
        <w:instrText xml:space="preserve"> HYPERLINK "https://ieeexplore.ieee.org/document/6181232" </w:instrText>
      </w:r>
      <w:r>
        <w:fldChar w:fldCharType="separate"/>
      </w:r>
      <w:r>
        <w:rPr>
          <w:rStyle w:val="35"/>
        </w:rPr>
        <w:t>https://ieeexplore.ieee.org/document/6181232</w:t>
      </w:r>
      <w:r>
        <w:rPr>
          <w:rStyle w:val="35"/>
        </w:rPr>
        <w:fldChar w:fldCharType="end"/>
      </w:r>
    </w:p>
    <w:p w14:paraId="7EB275B9">
      <w:pPr>
        <w:pStyle w:val="50"/>
      </w:pPr>
      <w:r>
        <w:t>[7]</w:t>
      </w:r>
      <w:r>
        <w:tab/>
      </w:r>
      <w:r>
        <w:t>3GPP TR 38.901 V18.0.0 (2024-03): "Study on channel model for frequencies from 0.5 to 100 GHz"</w:t>
      </w:r>
      <w:r>
        <w:rPr>
          <w:rFonts w:hint="eastAsia"/>
          <w:lang w:eastAsia="zh-CN"/>
        </w:rPr>
        <w:t>.</w:t>
      </w:r>
      <w:r>
        <w:t xml:space="preserve"> </w:t>
      </w:r>
    </w:p>
    <w:p w14:paraId="7EB275BA">
      <w:pPr>
        <w:pStyle w:val="50"/>
      </w:pPr>
      <w:r>
        <w:t>[8]</w:t>
      </w:r>
      <w:r>
        <w:tab/>
      </w:r>
      <w:r>
        <w:t>3GPP TS 38.101-4: "User Equipment (UE) radio transmission and reception; Part 4: Performance requirements"</w:t>
      </w:r>
      <w:r>
        <w:rPr>
          <w:rFonts w:hint="eastAsia"/>
          <w:lang w:eastAsia="zh-CN"/>
        </w:rPr>
        <w:t>.</w:t>
      </w:r>
    </w:p>
    <w:p w14:paraId="7EB275BB">
      <w:pPr>
        <w:pStyle w:val="50"/>
        <w:rPr>
          <w:lang w:eastAsia="zh-CN"/>
        </w:rPr>
      </w:pPr>
      <w:r>
        <w:t>[9]</w:t>
      </w:r>
      <w:r>
        <w:tab/>
      </w:r>
      <w:r>
        <w:t>3GPP TS 38.214: "NR; Physical layer procedures for data"</w:t>
      </w:r>
      <w:r>
        <w:rPr>
          <w:rFonts w:hint="eastAsia"/>
          <w:lang w:eastAsia="zh-CN"/>
        </w:rPr>
        <w:t>.</w:t>
      </w:r>
    </w:p>
    <w:p w14:paraId="7EB275BC">
      <w:pPr>
        <w:pStyle w:val="50"/>
        <w:rPr>
          <w:lang w:eastAsia="zh-CN"/>
        </w:rPr>
      </w:pPr>
      <w:r>
        <w:rPr>
          <w:lang w:eastAsia="zh-CN"/>
        </w:rPr>
        <w:t>[10]</w:t>
      </w:r>
      <w:r>
        <w:rPr>
          <w:lang w:eastAsia="zh-CN"/>
        </w:rPr>
        <w:tab/>
      </w:r>
      <w:r>
        <w:rPr>
          <w:lang w:eastAsia="zh-CN"/>
        </w:rPr>
        <w:t>3GPP TS 38.551: “User Equipment (UE) Multiple Input Multiple Output (MIMO) Over-the-Air (OTA) performance; Conformance testing”</w:t>
      </w:r>
    </w:p>
    <w:p w14:paraId="7EB275BD">
      <w:pPr>
        <w:pStyle w:val="2"/>
      </w:pPr>
      <w:bookmarkStart w:id="32" w:name="definitions"/>
      <w:bookmarkEnd w:id="32"/>
      <w:bookmarkStart w:id="33" w:name="_Toc180424195"/>
      <w:bookmarkStart w:id="34" w:name="_Toc208489577"/>
      <w:bookmarkStart w:id="35" w:name="_Toc208490095"/>
      <w:bookmarkStart w:id="36" w:name="_Toc12991"/>
      <w:r>
        <w:t>3</w:t>
      </w:r>
      <w:r>
        <w:tab/>
      </w:r>
      <w:r>
        <w:t>Definitions of terms, symbols and abbreviations</w:t>
      </w:r>
      <w:bookmarkEnd w:id="33"/>
      <w:bookmarkEnd w:id="34"/>
      <w:bookmarkEnd w:id="35"/>
      <w:bookmarkEnd w:id="36"/>
    </w:p>
    <w:p w14:paraId="7EB275BE">
      <w:pPr>
        <w:pStyle w:val="3"/>
      </w:pPr>
      <w:bookmarkStart w:id="37" w:name="_Toc208490096"/>
      <w:bookmarkStart w:id="38" w:name="_Toc208489578"/>
      <w:bookmarkStart w:id="39" w:name="_Toc22343"/>
      <w:bookmarkStart w:id="40" w:name="_Toc180424196"/>
      <w:r>
        <w:t>3.1</w:t>
      </w:r>
      <w:r>
        <w:tab/>
      </w:r>
      <w:r>
        <w:t>Terms</w:t>
      </w:r>
      <w:bookmarkEnd w:id="37"/>
      <w:bookmarkEnd w:id="38"/>
      <w:bookmarkEnd w:id="39"/>
      <w:bookmarkEnd w:id="40"/>
    </w:p>
    <w:p w14:paraId="7EB275BF">
      <w:r>
        <w:t>For the purposes of the present document, the terms given in 3GPP TR 21.905 [1] and the following apply. A term defined in the present document takes precedence over the definition of the same term, if any, in 3GPP TR 21.905 [1].</w:t>
      </w:r>
    </w:p>
    <w:p w14:paraId="7EB275C0">
      <w:pPr>
        <w:rPr>
          <w:rFonts w:eastAsia="宋体"/>
          <w:bCs/>
          <w:szCs w:val="24"/>
          <w:lang w:val="en-US" w:eastAsia="zh-CN"/>
        </w:rPr>
      </w:pPr>
      <w:r>
        <w:rPr>
          <w:rFonts w:hint="eastAsia" w:eastAsia="宋体"/>
          <w:b/>
          <w:szCs w:val="24"/>
          <w:lang w:val="en-US" w:eastAsia="zh-CN"/>
        </w:rPr>
        <w:t xml:space="preserve">Black-box testing: </w:t>
      </w:r>
      <w:r>
        <w:rPr>
          <w:rFonts w:hint="eastAsia" w:eastAsia="宋体"/>
          <w:bCs/>
          <w:szCs w:val="24"/>
          <w:lang w:val="en-US" w:eastAsia="zh-CN"/>
        </w:rPr>
        <w:t>A testing approach where the DUT's performance is evaluated through radiated measurements without prior knowledge of its internal antenna design.</w:t>
      </w:r>
    </w:p>
    <w:p w14:paraId="7EB275C1">
      <w:pPr>
        <w:rPr>
          <w:b/>
        </w:rPr>
      </w:pPr>
      <w:r>
        <w:rPr>
          <w:rFonts w:hint="eastAsia" w:eastAsia="宋体"/>
          <w:b/>
          <w:szCs w:val="24"/>
          <w:lang w:val="en-US" w:eastAsia="zh-CN"/>
        </w:rPr>
        <w:t>CTMT:</w:t>
      </w:r>
      <w:r>
        <w:rPr>
          <w:rFonts w:hint="eastAsia" w:eastAsia="宋体"/>
          <w:bCs/>
          <w:szCs w:val="24"/>
          <w:lang w:val="en-US" w:eastAsia="zh-CN"/>
        </w:rPr>
        <w:t xml:space="preserve"> The cumulative distribution function of the Total Measured Throughput, serving as the performance metric for dynamic MIMO OTA tests under link adaptation and dynamic channel models.</w:t>
      </w:r>
    </w:p>
    <w:p w14:paraId="7EB275C2">
      <w:r>
        <w:rPr>
          <w:b/>
        </w:rPr>
        <w:t>FS:</w:t>
      </w:r>
      <w:r>
        <w:t xml:space="preserve"> UE used in a free space configuration.</w:t>
      </w:r>
    </w:p>
    <w:p w14:paraId="7EB275C3">
      <w:r>
        <w:rPr>
          <w:rFonts w:hint="eastAsia" w:eastAsia="宋体"/>
          <w:b/>
          <w:bCs/>
          <w:lang w:val="en-US" w:eastAsia="zh-CN"/>
        </w:rPr>
        <w:t>H</w:t>
      </w:r>
      <w:r>
        <w:rPr>
          <w:rFonts w:hint="eastAsia"/>
          <w:b/>
          <w:bCs/>
        </w:rPr>
        <w:t>andheld UE</w:t>
      </w:r>
      <w:r>
        <w:rPr>
          <w:rFonts w:hint="eastAsia" w:eastAsia="宋体"/>
          <w:b/>
          <w:bCs/>
          <w:lang w:val="en-US" w:eastAsia="zh-CN"/>
        </w:rPr>
        <w:t>:</w:t>
      </w:r>
      <w:r>
        <w:rPr>
          <w:rFonts w:hint="eastAsia" w:eastAsia="宋体"/>
          <w:lang w:val="en-US" w:eastAsia="zh-CN"/>
        </w:rPr>
        <w:t xml:space="preserve"> A UE intended to be </w:t>
      </w:r>
      <w:r>
        <w:rPr>
          <w:rFonts w:eastAsia="宋体"/>
          <w:lang w:val="en-US" w:eastAsia="zh-CN"/>
        </w:rPr>
        <w:t xml:space="preserve">used in hand </w:t>
      </w:r>
      <w:r>
        <w:rPr>
          <w:rFonts w:hint="eastAsia" w:eastAsia="宋体"/>
          <w:lang w:val="en-US" w:eastAsia="zh-CN"/>
        </w:rPr>
        <w:t>held</w:t>
      </w:r>
      <w:r>
        <w:rPr>
          <w:rFonts w:eastAsia="宋体"/>
          <w:lang w:val="en-US" w:eastAsia="zh-CN"/>
        </w:rPr>
        <w:t xml:space="preserve"> scenario</w:t>
      </w:r>
      <w:r>
        <w:rPr>
          <w:rFonts w:hint="eastAsia" w:eastAsia="宋体"/>
          <w:lang w:val="en-US" w:eastAsia="zh-CN"/>
        </w:rPr>
        <w:t>.</w:t>
      </w:r>
    </w:p>
    <w:p w14:paraId="7EB275C4">
      <w:r>
        <w:rPr>
          <w:rFonts w:cs="v5.0.0"/>
          <w:b/>
        </w:rPr>
        <w:t xml:space="preserve">Primary mechanical mode: </w:t>
      </w:r>
      <w:r>
        <w:t>The mode that is most often used for a specific user scenario. Every terminal has at least one primary mechanical mode, if multiple modes are supported, different primary mechanical modes may be applicable for different user scenarios, e.g., different primary mechanical modes for Free Space and Hand phantom usage for the same UE.</w:t>
      </w:r>
    </w:p>
    <w:p w14:paraId="7EB275C5">
      <w:r>
        <w:rPr>
          <w:rFonts w:hint="eastAsia" w:eastAsia="宋体"/>
          <w:b/>
          <w:szCs w:val="24"/>
          <w:lang w:val="en-US" w:eastAsia="zh-CN"/>
        </w:rPr>
        <w:t xml:space="preserve">Total Measured Throughput: </w:t>
      </w:r>
      <w:r>
        <w:rPr>
          <w:rFonts w:hint="eastAsia" w:eastAsia="宋体"/>
          <w:szCs w:val="24"/>
          <w:lang w:val="en-US" w:eastAsia="zh-CN"/>
        </w:rPr>
        <w:t>The combination of all measured throughput values recorded during MIMO OTA tests under link adaptation and dynamic channel models, aggregated across all DUT orientations and all rotations for a given channel model.</w:t>
      </w:r>
    </w:p>
    <w:p w14:paraId="7EB275C6">
      <w:pPr>
        <w:pStyle w:val="3"/>
      </w:pPr>
      <w:bookmarkStart w:id="41" w:name="_Toc208490097"/>
      <w:bookmarkStart w:id="42" w:name="_Toc5060"/>
      <w:bookmarkStart w:id="43" w:name="_Toc208489579"/>
      <w:bookmarkStart w:id="44" w:name="_Toc180424197"/>
      <w:r>
        <w:t>3.2</w:t>
      </w:r>
      <w:r>
        <w:tab/>
      </w:r>
      <w:r>
        <w:t>Symbols</w:t>
      </w:r>
      <w:bookmarkEnd w:id="41"/>
      <w:bookmarkEnd w:id="42"/>
      <w:bookmarkEnd w:id="43"/>
      <w:bookmarkEnd w:id="44"/>
    </w:p>
    <w:p w14:paraId="7EB275C7">
      <w:pPr>
        <w:keepNext/>
      </w:pPr>
      <w:r>
        <w:t>For the purposes of the present document, the following symbols apply:</w:t>
      </w:r>
    </w:p>
    <w:p w14:paraId="7EB275C8">
      <w:pPr>
        <w:pStyle w:val="3"/>
      </w:pPr>
      <w:bookmarkStart w:id="45" w:name="_Toc180424198"/>
      <w:bookmarkStart w:id="46" w:name="_Toc9661"/>
      <w:bookmarkStart w:id="47" w:name="_Toc208490098"/>
      <w:bookmarkStart w:id="48" w:name="_Toc208489580"/>
      <w:r>
        <w:t>3.3</w:t>
      </w:r>
      <w:r>
        <w:tab/>
      </w:r>
      <w:r>
        <w:t>Abbreviations</w:t>
      </w:r>
      <w:bookmarkEnd w:id="45"/>
      <w:bookmarkEnd w:id="46"/>
      <w:bookmarkEnd w:id="47"/>
      <w:bookmarkEnd w:id="48"/>
    </w:p>
    <w:p w14:paraId="7EB275C9">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7EB275CA">
      <w:pPr>
        <w:pStyle w:val="53"/>
      </w:pPr>
      <w:r>
        <w:t>A</w:t>
      </w:r>
      <w:r>
        <w:rPr>
          <w:rFonts w:hint="eastAsia"/>
          <w:lang w:eastAsia="zh-CN"/>
        </w:rPr>
        <w:t>o</w:t>
      </w:r>
      <w:r>
        <w:t>A</w:t>
      </w:r>
      <w:r>
        <w:tab/>
      </w:r>
      <w:r>
        <w:t xml:space="preserve">Azimuth angle </w:t>
      </w:r>
      <w:r>
        <w:rPr>
          <w:rFonts w:hint="eastAsia"/>
          <w:lang w:eastAsia="zh-CN"/>
        </w:rPr>
        <w:t>o</w:t>
      </w:r>
      <w:r>
        <w:t>f Arrival</w:t>
      </w:r>
    </w:p>
    <w:p w14:paraId="7EB275CB">
      <w:pPr>
        <w:pStyle w:val="53"/>
      </w:pPr>
      <w:r>
        <w:t>A</w:t>
      </w:r>
      <w:r>
        <w:rPr>
          <w:rFonts w:hint="eastAsia"/>
          <w:lang w:eastAsia="zh-CN"/>
        </w:rPr>
        <w:t>o</w:t>
      </w:r>
      <w:r>
        <w:t>D</w:t>
      </w:r>
      <w:r>
        <w:tab/>
      </w:r>
      <w:r>
        <w:t xml:space="preserve">Azimuth angle </w:t>
      </w:r>
      <w:r>
        <w:rPr>
          <w:rFonts w:hint="eastAsia"/>
          <w:lang w:eastAsia="zh-CN"/>
        </w:rPr>
        <w:t>o</w:t>
      </w:r>
      <w:r>
        <w:t>f Departure</w:t>
      </w:r>
    </w:p>
    <w:p w14:paraId="7EB275CC">
      <w:pPr>
        <w:pStyle w:val="53"/>
        <w:rPr>
          <w:lang w:eastAsia="zh-CN"/>
        </w:rPr>
      </w:pPr>
      <w:r>
        <w:rPr>
          <w:lang w:eastAsia="zh-CN"/>
        </w:rPr>
        <w:t>BS</w:t>
      </w:r>
      <w:r>
        <w:rPr>
          <w:lang w:eastAsia="zh-CN"/>
        </w:rPr>
        <w:tab/>
      </w:r>
      <w:r>
        <w:rPr>
          <w:lang w:eastAsia="zh-CN"/>
        </w:rPr>
        <w:t>Base Station</w:t>
      </w:r>
    </w:p>
    <w:p w14:paraId="7EB275CD">
      <w:pPr>
        <w:pStyle w:val="53"/>
        <w:rPr>
          <w:lang w:eastAsia="zh-CN"/>
        </w:rPr>
      </w:pPr>
      <w:r>
        <w:rPr>
          <w:lang w:eastAsia="zh-CN"/>
        </w:rPr>
        <w:t>CE</w:t>
      </w:r>
      <w:r>
        <w:rPr>
          <w:lang w:eastAsia="zh-CN"/>
        </w:rPr>
        <w:tab/>
      </w:r>
      <w:r>
        <w:rPr>
          <w:lang w:eastAsia="zh-CN"/>
        </w:rPr>
        <w:t xml:space="preserve">Channel </w:t>
      </w:r>
      <w:r>
        <w:rPr>
          <w:rFonts w:hint="eastAsia"/>
          <w:lang w:eastAsia="zh-CN"/>
        </w:rPr>
        <w:t>E</w:t>
      </w:r>
      <w:r>
        <w:rPr>
          <w:lang w:eastAsia="zh-CN"/>
        </w:rPr>
        <w:t>mulator</w:t>
      </w:r>
    </w:p>
    <w:p w14:paraId="7EB275CE">
      <w:pPr>
        <w:pStyle w:val="53"/>
      </w:pPr>
      <w:r>
        <w:t>CDL</w:t>
      </w:r>
      <w:r>
        <w:tab/>
      </w:r>
      <w:r>
        <w:t>Clustered Delay Line</w:t>
      </w:r>
    </w:p>
    <w:p w14:paraId="7EB275CF">
      <w:pPr>
        <w:pStyle w:val="53"/>
      </w:pPr>
      <w:r>
        <w:rPr>
          <w:rFonts w:hint="eastAsia"/>
          <w:lang w:eastAsia="zh-CN"/>
        </w:rPr>
        <w:t>CDF</w:t>
      </w:r>
      <w:r>
        <w:tab/>
      </w:r>
      <w:r>
        <w:t>Cumulative Distribution Function</w:t>
      </w:r>
    </w:p>
    <w:p w14:paraId="7EB275D0">
      <w:pPr>
        <w:pStyle w:val="53"/>
        <w:rPr>
          <w:lang w:eastAsia="zh-CN"/>
        </w:rPr>
      </w:pPr>
      <w:r>
        <w:rPr>
          <w:rFonts w:eastAsia="等线"/>
          <w:lang w:eastAsia="zh-CN"/>
        </w:rPr>
        <w:t>CQI</w:t>
      </w:r>
      <w:r>
        <w:rPr>
          <w:rFonts w:eastAsia="等线"/>
          <w:lang w:eastAsia="zh-CN"/>
        </w:rPr>
        <w:tab/>
      </w:r>
      <w:r>
        <w:rPr>
          <w:rFonts w:eastAsia="等线"/>
          <w:lang w:eastAsia="zh-CN"/>
        </w:rPr>
        <w:t>Channel Quality Indicat</w:t>
      </w:r>
      <w:r>
        <w:rPr>
          <w:rFonts w:hint="eastAsia" w:eastAsia="等线"/>
          <w:lang w:val="en-US" w:eastAsia="zh-CN"/>
        </w:rPr>
        <w:t>or</w:t>
      </w:r>
    </w:p>
    <w:p w14:paraId="7EB275D1">
      <w:pPr>
        <w:pStyle w:val="53"/>
      </w:pPr>
      <w:r>
        <w:rPr>
          <w:lang w:eastAsia="zh-CN"/>
        </w:rPr>
        <w:t>CSI-RS</w:t>
      </w:r>
      <w:r>
        <w:tab/>
      </w:r>
      <w:r>
        <w:t>Channel State Information Reference Signal</w:t>
      </w:r>
    </w:p>
    <w:p w14:paraId="7EB275D2">
      <w:pPr>
        <w:pStyle w:val="53"/>
      </w:pPr>
      <w:r>
        <w:rPr>
          <w:lang w:eastAsia="zh-CN"/>
        </w:rPr>
        <w:t>CTMT</w:t>
      </w:r>
      <w:r>
        <w:tab/>
      </w:r>
      <w:r>
        <w:t>CDF of the Total Measured Throughput</w:t>
      </w:r>
    </w:p>
    <w:p w14:paraId="7EB275D3">
      <w:pPr>
        <w:pStyle w:val="53"/>
      </w:pPr>
      <w:r>
        <w:t>CW</w:t>
      </w:r>
      <w:r>
        <w:tab/>
      </w:r>
      <w:r>
        <w:t>Continuous Wave</w:t>
      </w:r>
    </w:p>
    <w:p w14:paraId="7EB275D4">
      <w:pPr>
        <w:pStyle w:val="53"/>
        <w:rPr>
          <w:lang w:eastAsia="zh-CN"/>
        </w:rPr>
      </w:pPr>
      <w:r>
        <w:rPr>
          <w:rFonts w:hint="eastAsia"/>
          <w:lang w:eastAsia="zh-CN"/>
        </w:rPr>
        <w:t>DL</w:t>
      </w:r>
      <w:r>
        <w:tab/>
      </w:r>
      <w:r>
        <w:t>Down Link</w:t>
      </w:r>
    </w:p>
    <w:p w14:paraId="7EB275D5">
      <w:pPr>
        <w:pStyle w:val="53"/>
        <w:rPr>
          <w:lang w:eastAsia="zh-CN"/>
        </w:rPr>
      </w:pPr>
      <w:r>
        <w:rPr>
          <w:rFonts w:hint="eastAsia"/>
          <w:lang w:eastAsia="zh-CN"/>
        </w:rPr>
        <w:t>D</w:t>
      </w:r>
      <w:r>
        <w:rPr>
          <w:lang w:eastAsia="zh-CN"/>
        </w:rPr>
        <w:t>ML</w:t>
      </w:r>
      <w:r>
        <w:rPr>
          <w:lang w:eastAsia="zh-CN"/>
        </w:rPr>
        <w:tab/>
      </w:r>
      <w:r>
        <w:rPr>
          <w:lang w:eastAsia="zh-CN"/>
        </w:rPr>
        <w:t>Data Mode Landscape</w:t>
      </w:r>
    </w:p>
    <w:p w14:paraId="7EB275D6">
      <w:pPr>
        <w:pStyle w:val="53"/>
        <w:rPr>
          <w:lang w:eastAsia="zh-CN"/>
        </w:rPr>
      </w:pPr>
      <w:r>
        <w:rPr>
          <w:rFonts w:hint="eastAsia"/>
          <w:lang w:eastAsia="zh-CN"/>
        </w:rPr>
        <w:t>D</w:t>
      </w:r>
      <w:r>
        <w:rPr>
          <w:lang w:eastAsia="zh-CN"/>
        </w:rPr>
        <w:t>MP</w:t>
      </w:r>
      <w:r>
        <w:rPr>
          <w:lang w:eastAsia="zh-CN"/>
        </w:rPr>
        <w:tab/>
      </w:r>
      <w:r>
        <w:rPr>
          <w:lang w:eastAsia="zh-CN"/>
        </w:rPr>
        <w:t>Data Mode Portrait</w:t>
      </w:r>
    </w:p>
    <w:p w14:paraId="7EB275D7">
      <w:pPr>
        <w:pStyle w:val="53"/>
        <w:rPr>
          <w:lang w:eastAsia="zh-CN"/>
        </w:rPr>
      </w:pPr>
      <w:r>
        <w:rPr>
          <w:lang w:eastAsia="zh-CN"/>
        </w:rPr>
        <w:t>DMSU</w:t>
      </w:r>
      <w:r>
        <w:rPr>
          <w:lang w:eastAsia="zh-CN"/>
        </w:rPr>
        <w:tab/>
      </w:r>
      <w:r>
        <w:rPr>
          <w:lang w:eastAsia="zh-CN"/>
        </w:rPr>
        <w:t>Data Mode Screen Up</w:t>
      </w:r>
    </w:p>
    <w:p w14:paraId="7EB275D8">
      <w:pPr>
        <w:pStyle w:val="53"/>
        <w:rPr>
          <w:lang w:eastAsia="zh-CN"/>
        </w:rPr>
      </w:pPr>
      <w:r>
        <w:rPr>
          <w:rFonts w:hint="eastAsia"/>
          <w:lang w:eastAsia="zh-CN"/>
        </w:rPr>
        <w:t>DoT</w:t>
      </w:r>
      <w:r>
        <w:rPr>
          <w:rFonts w:hint="eastAsia"/>
          <w:lang w:eastAsia="zh-CN"/>
        </w:rPr>
        <w:tab/>
      </w:r>
      <w:r>
        <w:rPr>
          <w:rFonts w:hint="eastAsia"/>
          <w:lang w:eastAsia="zh-CN"/>
        </w:rPr>
        <w:t>Direction of Travel</w:t>
      </w:r>
    </w:p>
    <w:p w14:paraId="7EB275D9">
      <w:pPr>
        <w:pStyle w:val="53"/>
        <w:rPr>
          <w:lang w:eastAsia="zh-CN"/>
        </w:rPr>
      </w:pPr>
      <w:r>
        <w:rPr>
          <w:lang w:eastAsia="zh-CN"/>
        </w:rPr>
        <w:t>DUT</w:t>
      </w:r>
      <w:r>
        <w:rPr>
          <w:lang w:eastAsia="zh-CN"/>
        </w:rPr>
        <w:tab/>
      </w:r>
      <w:r>
        <w:rPr>
          <w:lang w:eastAsia="zh-CN"/>
        </w:rPr>
        <w:t>Device Under Test</w:t>
      </w:r>
    </w:p>
    <w:p w14:paraId="7EB275DA">
      <w:pPr>
        <w:pStyle w:val="53"/>
        <w:rPr>
          <w:lang w:eastAsia="zh-CN"/>
        </w:rPr>
      </w:pPr>
      <w:r>
        <w:rPr>
          <w:rFonts w:hint="eastAsia"/>
          <w:lang w:eastAsia="zh-CN"/>
        </w:rPr>
        <w:t>E</w:t>
      </w:r>
      <w:r>
        <w:rPr>
          <w:lang w:eastAsia="zh-CN"/>
        </w:rPr>
        <w:t>UT</w:t>
      </w:r>
      <w:r>
        <w:rPr>
          <w:lang w:eastAsia="zh-CN"/>
        </w:rPr>
        <w:tab/>
      </w:r>
      <w:r>
        <w:rPr>
          <w:lang w:eastAsia="zh-CN"/>
        </w:rPr>
        <w:t>Equipment Under Test</w:t>
      </w:r>
    </w:p>
    <w:p w14:paraId="7EB275DB">
      <w:pPr>
        <w:pStyle w:val="53"/>
        <w:rPr>
          <w:lang w:eastAsia="zh-CN"/>
        </w:rPr>
      </w:pPr>
      <w:r>
        <w:rPr>
          <w:rFonts w:hint="eastAsia"/>
          <w:lang w:eastAsia="zh-CN"/>
        </w:rPr>
        <w:t>F</w:t>
      </w:r>
      <w:r>
        <w:rPr>
          <w:lang w:eastAsia="zh-CN"/>
        </w:rPr>
        <w:t>R1</w:t>
      </w:r>
      <w:r>
        <w:rPr>
          <w:lang w:eastAsia="zh-CN"/>
        </w:rPr>
        <w:tab/>
      </w:r>
      <w:r>
        <w:rPr>
          <w:lang w:eastAsia="zh-CN"/>
        </w:rPr>
        <w:t>Frequency Range 1</w:t>
      </w:r>
    </w:p>
    <w:p w14:paraId="7EB275DC">
      <w:pPr>
        <w:pStyle w:val="53"/>
        <w:rPr>
          <w:lang w:eastAsia="zh-CN"/>
        </w:rPr>
      </w:pPr>
      <w:r>
        <w:rPr>
          <w:rFonts w:hint="eastAsia"/>
          <w:lang w:eastAsia="zh-CN"/>
        </w:rPr>
        <w:t>F</w:t>
      </w:r>
      <w:r>
        <w:rPr>
          <w:lang w:eastAsia="zh-CN"/>
        </w:rPr>
        <w:t>S</w:t>
      </w:r>
      <w:r>
        <w:rPr>
          <w:lang w:eastAsia="zh-CN"/>
        </w:rPr>
        <w:tab/>
      </w:r>
      <w:r>
        <w:rPr>
          <w:lang w:eastAsia="zh-CN"/>
        </w:rPr>
        <w:t>Free Space</w:t>
      </w:r>
    </w:p>
    <w:p w14:paraId="7EB275DD">
      <w:pPr>
        <w:pStyle w:val="53"/>
        <w:rPr>
          <w:lang w:eastAsia="zh-CN"/>
        </w:rPr>
      </w:pPr>
      <w:r>
        <w:rPr>
          <w:lang w:eastAsia="zh-CN"/>
        </w:rPr>
        <w:t>gNodeB</w:t>
      </w:r>
      <w:r>
        <w:rPr>
          <w:lang w:eastAsia="zh-CN"/>
        </w:rPr>
        <w:tab/>
      </w:r>
      <w:r>
        <w:rPr>
          <w:lang w:eastAsia="zh-CN"/>
        </w:rPr>
        <w:t>Next Generation NodeB (5G)</w:t>
      </w:r>
    </w:p>
    <w:p w14:paraId="7EB275DE">
      <w:pPr>
        <w:pStyle w:val="53"/>
        <w:rPr>
          <w:lang w:eastAsia="zh-CN"/>
        </w:rPr>
      </w:pPr>
      <w:r>
        <w:rPr>
          <w:rFonts w:hint="eastAsia"/>
          <w:lang w:eastAsia="zh-CN"/>
        </w:rPr>
        <w:t>HARQ</w:t>
      </w:r>
      <w:r>
        <w:rPr>
          <w:rFonts w:hint="eastAsia"/>
          <w:lang w:eastAsia="zh-CN"/>
        </w:rPr>
        <w:tab/>
      </w:r>
      <w:r>
        <w:rPr>
          <w:rFonts w:hint="eastAsia"/>
          <w:lang w:eastAsia="zh-CN"/>
        </w:rPr>
        <w:t>Hybrid Automatic Repeat Request</w:t>
      </w:r>
    </w:p>
    <w:p w14:paraId="7EB275DF">
      <w:pPr>
        <w:pStyle w:val="53"/>
        <w:rPr>
          <w:lang w:eastAsia="zh-CN"/>
        </w:rPr>
      </w:pPr>
      <w:r>
        <w:rPr>
          <w:lang w:eastAsia="zh-CN"/>
        </w:rPr>
        <w:t>HPBW</w:t>
      </w:r>
      <w:r>
        <w:rPr>
          <w:lang w:eastAsia="zh-CN"/>
        </w:rPr>
        <w:tab/>
      </w:r>
      <w:r>
        <w:rPr>
          <w:lang w:eastAsia="zh-CN"/>
        </w:rPr>
        <w:t>Half Power Bandwidth</w:t>
      </w:r>
    </w:p>
    <w:p w14:paraId="7EB275E0">
      <w:pPr>
        <w:pStyle w:val="53"/>
        <w:rPr>
          <w:lang w:eastAsia="zh-CN"/>
        </w:rPr>
      </w:pPr>
      <w:r>
        <w:rPr>
          <w:lang w:eastAsia="zh-CN"/>
        </w:rPr>
        <w:t>LOS</w:t>
      </w:r>
      <w:r>
        <w:rPr>
          <w:lang w:eastAsia="zh-CN"/>
        </w:rPr>
        <w:tab/>
      </w:r>
      <w:r>
        <w:rPr>
          <w:lang w:eastAsia="zh-CN"/>
        </w:rPr>
        <w:t>Line of Sight</w:t>
      </w:r>
    </w:p>
    <w:p w14:paraId="7EB275E1">
      <w:pPr>
        <w:pStyle w:val="53"/>
        <w:rPr>
          <w:lang w:eastAsia="zh-CN"/>
        </w:rPr>
      </w:pPr>
      <w:r>
        <w:t>MCS</w:t>
      </w:r>
      <w:r>
        <w:rPr>
          <w:lang w:eastAsia="zh-CN"/>
        </w:rPr>
        <w:tab/>
      </w:r>
      <w:r>
        <w:rPr>
          <w:lang w:eastAsia="zh-CN"/>
        </w:rPr>
        <w:t>Modulation and Coding Scheme</w:t>
      </w:r>
    </w:p>
    <w:p w14:paraId="7EB275E2">
      <w:pPr>
        <w:pStyle w:val="53"/>
        <w:rPr>
          <w:lang w:eastAsia="zh-CN"/>
        </w:rPr>
      </w:pPr>
      <w:r>
        <w:rPr>
          <w:lang w:eastAsia="zh-CN"/>
        </w:rPr>
        <w:t>MIMO</w:t>
      </w:r>
      <w:r>
        <w:rPr>
          <w:lang w:eastAsia="zh-CN"/>
        </w:rPr>
        <w:tab/>
      </w:r>
      <w:r>
        <w:rPr>
          <w:lang w:eastAsia="zh-CN"/>
        </w:rPr>
        <w:t>Multiple Input Multiple Output</w:t>
      </w:r>
    </w:p>
    <w:p w14:paraId="7EB275E3">
      <w:pPr>
        <w:pStyle w:val="53"/>
        <w:rPr>
          <w:lang w:eastAsia="zh-CN"/>
        </w:rPr>
      </w:pPr>
      <w:r>
        <w:rPr>
          <w:lang w:eastAsia="zh-CN"/>
        </w:rPr>
        <w:t>MPAC</w:t>
      </w:r>
      <w:r>
        <w:rPr>
          <w:lang w:eastAsia="zh-CN"/>
        </w:rPr>
        <w:tab/>
      </w:r>
      <w:r>
        <w:rPr>
          <w:lang w:eastAsia="zh-CN"/>
        </w:rPr>
        <w:t>Multi-Probe Anechoic Chamber</w:t>
      </w:r>
    </w:p>
    <w:p w14:paraId="7EB275E4">
      <w:pPr>
        <w:pStyle w:val="53"/>
        <w:rPr>
          <w:lang w:eastAsia="zh-CN"/>
        </w:rPr>
      </w:pPr>
      <w:r>
        <w:rPr>
          <w:lang w:eastAsia="zh-CN"/>
        </w:rPr>
        <w:t>NLOS</w:t>
      </w:r>
      <w:r>
        <w:rPr>
          <w:lang w:eastAsia="zh-CN"/>
        </w:rPr>
        <w:tab/>
      </w:r>
      <w:r>
        <w:rPr>
          <w:lang w:eastAsia="zh-CN"/>
        </w:rPr>
        <w:t>Non-Line of Sight</w:t>
      </w:r>
    </w:p>
    <w:p w14:paraId="7EB275E5">
      <w:pPr>
        <w:pStyle w:val="53"/>
        <w:rPr>
          <w:lang w:eastAsia="zh-CN"/>
        </w:rPr>
      </w:pPr>
      <w:r>
        <w:rPr>
          <w:lang w:eastAsia="zh-CN"/>
        </w:rPr>
        <w:t>NR</w:t>
      </w:r>
      <w:r>
        <w:rPr>
          <w:lang w:eastAsia="zh-CN"/>
        </w:rPr>
        <w:tab/>
      </w:r>
      <w:r>
        <w:rPr>
          <w:lang w:eastAsia="zh-CN"/>
        </w:rPr>
        <w:t>New Radio</w:t>
      </w:r>
    </w:p>
    <w:p w14:paraId="7EB275E6">
      <w:pPr>
        <w:pStyle w:val="53"/>
        <w:rPr>
          <w:lang w:val="en-US" w:eastAsia="zh-CN"/>
        </w:rPr>
      </w:pPr>
      <w:r>
        <w:t>NSA</w:t>
      </w:r>
      <w:r>
        <w:tab/>
      </w:r>
      <w:r>
        <w:t>Non-Standalone, a mode of operation where operation of another radio is assisted with another radio</w:t>
      </w:r>
    </w:p>
    <w:p w14:paraId="7EB275E7">
      <w:pPr>
        <w:pStyle w:val="53"/>
        <w:rPr>
          <w:lang w:eastAsia="zh-CN"/>
        </w:rPr>
      </w:pPr>
      <w:r>
        <w:rPr>
          <w:rFonts w:hint="eastAsia"/>
          <w:lang w:eastAsia="zh-CN"/>
        </w:rPr>
        <w:t>O</w:t>
      </w:r>
      <w:r>
        <w:rPr>
          <w:lang w:eastAsia="zh-CN"/>
        </w:rPr>
        <w:t>TA</w:t>
      </w:r>
      <w:r>
        <w:rPr>
          <w:lang w:eastAsia="zh-CN"/>
        </w:rPr>
        <w:tab/>
      </w:r>
      <w:r>
        <w:rPr>
          <w:lang w:eastAsia="zh-CN"/>
        </w:rPr>
        <w:t>Over The Air</w:t>
      </w:r>
    </w:p>
    <w:p w14:paraId="7EB275E8">
      <w:pPr>
        <w:pStyle w:val="53"/>
        <w:rPr>
          <w:lang w:eastAsia="zh-CN"/>
        </w:rPr>
      </w:pPr>
      <w:r>
        <w:rPr>
          <w:lang w:eastAsia="zh-CN"/>
        </w:rPr>
        <w:t>PAS</w:t>
      </w:r>
      <w:r>
        <w:rPr>
          <w:lang w:eastAsia="zh-CN"/>
        </w:rPr>
        <w:tab/>
      </w:r>
      <w:r>
        <w:rPr>
          <w:lang w:eastAsia="zh-CN"/>
        </w:rPr>
        <w:t>Power Angular Spectrum</w:t>
      </w:r>
    </w:p>
    <w:p w14:paraId="7EB275E9">
      <w:pPr>
        <w:pStyle w:val="53"/>
        <w:rPr>
          <w:lang w:eastAsia="zh-CN"/>
        </w:rPr>
      </w:pPr>
      <w:r>
        <w:rPr>
          <w:lang w:eastAsia="zh-CN"/>
        </w:rPr>
        <w:t>PDP</w:t>
      </w:r>
      <w:r>
        <w:rPr>
          <w:lang w:eastAsia="zh-CN"/>
        </w:rPr>
        <w:tab/>
      </w:r>
      <w:r>
        <w:rPr>
          <w:lang w:eastAsia="zh-CN"/>
        </w:rPr>
        <w:t>Power Delay Profile</w:t>
      </w:r>
    </w:p>
    <w:p w14:paraId="7EB275EA">
      <w:pPr>
        <w:pStyle w:val="53"/>
        <w:rPr>
          <w:lang w:eastAsia="zh-CN"/>
        </w:rPr>
      </w:pPr>
      <w:r>
        <w:rPr>
          <w:rFonts w:hint="eastAsia"/>
          <w:lang w:eastAsia="zh-CN"/>
        </w:rPr>
        <w:t>PL</w:t>
      </w:r>
      <w:r>
        <w:rPr>
          <w:rFonts w:hint="eastAsia"/>
          <w:lang w:eastAsia="zh-CN"/>
        </w:rPr>
        <w:tab/>
      </w:r>
      <w:r>
        <w:rPr>
          <w:rFonts w:hint="eastAsia"/>
          <w:lang w:eastAsia="zh-CN"/>
        </w:rPr>
        <w:t>Path Loss</w:t>
      </w:r>
    </w:p>
    <w:p w14:paraId="7EB275EB">
      <w:pPr>
        <w:pStyle w:val="53"/>
        <w:rPr>
          <w:lang w:eastAsia="zh-CN"/>
        </w:rPr>
      </w:pPr>
      <w:r>
        <w:rPr>
          <w:lang w:eastAsia="zh-CN"/>
        </w:rPr>
        <w:t>PMI</w:t>
      </w:r>
      <w:r>
        <w:rPr>
          <w:lang w:eastAsia="zh-CN"/>
        </w:rPr>
        <w:tab/>
      </w:r>
      <w:r>
        <w:rPr>
          <w:lang w:eastAsia="zh-CN"/>
        </w:rPr>
        <w:t>Precoding Matrix Indicator</w:t>
      </w:r>
    </w:p>
    <w:p w14:paraId="7EB275EC">
      <w:pPr>
        <w:pStyle w:val="53"/>
        <w:rPr>
          <w:lang w:val="en-US" w:eastAsia="zh-CN"/>
        </w:rPr>
      </w:pPr>
      <w:r>
        <w:rPr>
          <w:rFonts w:hint="eastAsia"/>
          <w:lang w:eastAsia="zh-CN"/>
        </w:rPr>
        <w:t>RI</w:t>
      </w:r>
      <w:r>
        <w:rPr>
          <w:rFonts w:hint="eastAsia"/>
          <w:lang w:eastAsia="zh-CN"/>
        </w:rPr>
        <w:tab/>
      </w:r>
      <w:r>
        <w:rPr>
          <w:rFonts w:hint="eastAsia"/>
          <w:lang w:eastAsia="zh-CN"/>
        </w:rPr>
        <w:t>Rank Indicat</w:t>
      </w:r>
      <w:r>
        <w:rPr>
          <w:rFonts w:hint="eastAsia"/>
          <w:lang w:val="en-US" w:eastAsia="zh-CN"/>
        </w:rPr>
        <w:t>or</w:t>
      </w:r>
    </w:p>
    <w:p w14:paraId="7EB275ED">
      <w:pPr>
        <w:pStyle w:val="53"/>
        <w:rPr>
          <w:lang w:eastAsia="zh-CN"/>
        </w:rPr>
      </w:pPr>
      <w:r>
        <w:rPr>
          <w:lang w:eastAsia="zh-CN"/>
        </w:rPr>
        <w:t>RMC</w:t>
      </w:r>
      <w:r>
        <w:rPr>
          <w:lang w:eastAsia="zh-CN"/>
        </w:rPr>
        <w:tab/>
      </w:r>
      <w:r>
        <w:rPr>
          <w:lang w:eastAsia="zh-CN"/>
        </w:rPr>
        <w:t>Reference Measurement Channel</w:t>
      </w:r>
    </w:p>
    <w:p w14:paraId="7EB275EE">
      <w:pPr>
        <w:pStyle w:val="53"/>
        <w:rPr>
          <w:lang w:eastAsia="zh-CN"/>
        </w:rPr>
      </w:pPr>
      <w:r>
        <w:rPr>
          <w:rFonts w:hint="eastAsia"/>
          <w:lang w:eastAsia="zh-CN"/>
        </w:rPr>
        <w:t>SAN</w:t>
      </w:r>
      <w:r>
        <w:rPr>
          <w:rFonts w:hint="eastAsia"/>
          <w:lang w:eastAsia="zh-CN"/>
        </w:rPr>
        <w:tab/>
      </w:r>
      <w:r>
        <w:rPr>
          <w:rFonts w:hint="eastAsia"/>
          <w:lang w:eastAsia="zh-CN"/>
        </w:rPr>
        <w:t>Signal Analyser</w:t>
      </w:r>
    </w:p>
    <w:p w14:paraId="7EB275EF">
      <w:pPr>
        <w:pStyle w:val="53"/>
        <w:rPr>
          <w:lang w:eastAsia="zh-CN"/>
        </w:rPr>
      </w:pPr>
      <w:r>
        <w:rPr>
          <w:lang w:eastAsia="zh-CN"/>
        </w:rPr>
        <w:t>SCF</w:t>
      </w:r>
      <w:r>
        <w:rPr>
          <w:lang w:eastAsia="zh-CN"/>
        </w:rPr>
        <w:tab/>
      </w:r>
      <w:r>
        <w:rPr>
          <w:lang w:eastAsia="zh-CN"/>
        </w:rPr>
        <w:t>Spatial correlation Function</w:t>
      </w:r>
    </w:p>
    <w:p w14:paraId="7EB275F0">
      <w:pPr>
        <w:pStyle w:val="53"/>
        <w:rPr>
          <w:lang w:eastAsia="zh-CN"/>
        </w:rPr>
      </w:pPr>
      <w:r>
        <w:rPr>
          <w:rFonts w:hint="eastAsia"/>
          <w:lang w:eastAsia="zh-CN"/>
        </w:rPr>
        <w:t>SG</w:t>
      </w:r>
      <w:r>
        <w:rPr>
          <w:rFonts w:hint="eastAsia"/>
          <w:lang w:eastAsia="zh-CN"/>
        </w:rPr>
        <w:tab/>
      </w:r>
      <w:r>
        <w:rPr>
          <w:rFonts w:hint="eastAsia"/>
          <w:lang w:eastAsia="zh-CN"/>
        </w:rPr>
        <w:t>Signal Generator</w:t>
      </w:r>
    </w:p>
    <w:p w14:paraId="7EB275F1">
      <w:pPr>
        <w:pStyle w:val="53"/>
        <w:rPr>
          <w:lang w:eastAsia="zh-CN"/>
        </w:rPr>
      </w:pPr>
      <w:r>
        <w:rPr>
          <w:lang w:eastAsia="zh-CN"/>
        </w:rPr>
        <w:t>SIR</w:t>
      </w:r>
      <w:r>
        <w:rPr>
          <w:lang w:eastAsia="zh-CN"/>
        </w:rPr>
        <w:tab/>
      </w:r>
      <w:r>
        <w:rPr>
          <w:lang w:eastAsia="zh-CN"/>
        </w:rPr>
        <w:t>Signal to Interference Ratio</w:t>
      </w:r>
    </w:p>
    <w:p w14:paraId="7EB275F2">
      <w:pPr>
        <w:pStyle w:val="53"/>
        <w:rPr>
          <w:lang w:eastAsia="zh-CN"/>
        </w:rPr>
      </w:pPr>
      <w:r>
        <w:rPr>
          <w:lang w:eastAsia="zh-CN"/>
        </w:rPr>
        <w:t xml:space="preserve">SS </w:t>
      </w:r>
      <w:r>
        <w:rPr>
          <w:lang w:eastAsia="zh-CN"/>
        </w:rPr>
        <w:tab/>
      </w:r>
      <w:r>
        <w:rPr>
          <w:rFonts w:eastAsia="宋体"/>
        </w:rPr>
        <w:t>System Simulator</w:t>
      </w:r>
    </w:p>
    <w:p w14:paraId="7EB275F3">
      <w:pPr>
        <w:pStyle w:val="53"/>
        <w:rPr>
          <w:rFonts w:eastAsia="宋体"/>
        </w:rPr>
      </w:pPr>
      <w:r>
        <w:rPr>
          <w:lang w:eastAsia="zh-CN"/>
        </w:rPr>
        <w:t>SSS</w:t>
      </w:r>
      <w:r>
        <w:rPr>
          <w:lang w:eastAsia="zh-CN"/>
        </w:rPr>
        <w:tab/>
      </w:r>
      <w:r>
        <w:rPr>
          <w:rFonts w:eastAsia="宋体"/>
        </w:rPr>
        <w:t>Secondary Synchronization Signal</w:t>
      </w:r>
    </w:p>
    <w:p w14:paraId="7EB275F4">
      <w:pPr>
        <w:pStyle w:val="53"/>
        <w:rPr>
          <w:rFonts w:eastAsia="宋体"/>
        </w:rPr>
      </w:pPr>
      <w:r>
        <w:rPr>
          <w:rFonts w:eastAsia="宋体"/>
        </w:rPr>
        <w:t>TCF</w:t>
      </w:r>
      <w:r>
        <w:rPr>
          <w:lang w:eastAsia="zh-CN"/>
        </w:rPr>
        <w:tab/>
      </w:r>
      <w:r>
        <w:rPr>
          <w:lang w:eastAsia="zh-CN"/>
        </w:rPr>
        <w:t>Temporal Correlation Function</w:t>
      </w:r>
    </w:p>
    <w:p w14:paraId="7EB275F5">
      <w:pPr>
        <w:pStyle w:val="53"/>
        <w:rPr>
          <w:lang w:eastAsia="zh-CN"/>
        </w:rPr>
      </w:pPr>
      <w:r>
        <w:rPr>
          <w:lang w:eastAsia="zh-CN"/>
        </w:rPr>
        <w:t>TMT</w:t>
      </w:r>
      <w:r>
        <w:rPr>
          <w:lang w:eastAsia="zh-CN"/>
        </w:rPr>
        <w:tab/>
      </w:r>
      <w:r>
        <w:rPr>
          <w:lang w:eastAsia="zh-CN"/>
        </w:rPr>
        <w:t>Total Measured Throughput</w:t>
      </w:r>
    </w:p>
    <w:p w14:paraId="7EB275F6">
      <w:pPr>
        <w:pStyle w:val="53"/>
        <w:rPr>
          <w:lang w:eastAsia="zh-CN"/>
        </w:rPr>
      </w:pPr>
      <w:r>
        <w:rPr>
          <w:rFonts w:hint="eastAsia"/>
          <w:lang w:eastAsia="zh-CN"/>
        </w:rPr>
        <w:t>TP</w:t>
      </w:r>
      <w:r>
        <w:rPr>
          <w:rFonts w:hint="eastAsia"/>
          <w:lang w:eastAsia="zh-CN"/>
        </w:rPr>
        <w:tab/>
      </w:r>
      <w:r>
        <w:rPr>
          <w:rFonts w:hint="eastAsia"/>
          <w:lang w:eastAsia="zh-CN"/>
        </w:rPr>
        <w:t>Throughput</w:t>
      </w:r>
    </w:p>
    <w:p w14:paraId="7EB275F7">
      <w:pPr>
        <w:pStyle w:val="53"/>
        <w:rPr>
          <w:lang w:eastAsia="zh-CN"/>
        </w:rPr>
      </w:pPr>
      <w:r>
        <w:rPr>
          <w:lang w:eastAsia="zh-CN"/>
        </w:rPr>
        <w:t>UE</w:t>
      </w:r>
      <w:r>
        <w:rPr>
          <w:lang w:eastAsia="zh-CN"/>
        </w:rPr>
        <w:tab/>
      </w:r>
      <w:r>
        <w:rPr>
          <w:lang w:eastAsia="zh-CN"/>
        </w:rPr>
        <w:t>User Equipment</w:t>
      </w:r>
    </w:p>
    <w:p w14:paraId="7EB275F8">
      <w:pPr>
        <w:pStyle w:val="53"/>
      </w:pPr>
      <w:r>
        <w:t>UMa</w:t>
      </w:r>
      <w:r>
        <w:tab/>
      </w:r>
      <w:r>
        <w:t>Urban Macro</w:t>
      </w:r>
    </w:p>
    <w:p w14:paraId="7EB275F9">
      <w:pPr>
        <w:pStyle w:val="53"/>
      </w:pPr>
      <w:r>
        <w:t>UMi</w:t>
      </w:r>
      <w:r>
        <w:tab/>
      </w:r>
      <w:r>
        <w:t>Urban Micro</w:t>
      </w:r>
    </w:p>
    <w:p w14:paraId="7EB275FA">
      <w:pPr>
        <w:pStyle w:val="53"/>
      </w:pPr>
      <w:r>
        <w:t>VNA</w:t>
      </w:r>
      <w:r>
        <w:tab/>
      </w:r>
      <w:r>
        <w:t>Vector Network A</w:t>
      </w:r>
      <w:r>
        <w:rPr>
          <w:rFonts w:hint="eastAsia"/>
          <w:lang w:val="en-US" w:eastAsia="zh-CN"/>
        </w:rPr>
        <w:t>n</w:t>
      </w:r>
      <w:r>
        <w:t>alyzer</w:t>
      </w:r>
    </w:p>
    <w:p w14:paraId="7EB275FB">
      <w:pPr>
        <w:pStyle w:val="53"/>
      </w:pPr>
      <w:r>
        <w:t>XPR</w:t>
      </w:r>
      <w:r>
        <w:tab/>
      </w:r>
      <w:r>
        <w:t>Cross-Polarization Ratio</w:t>
      </w:r>
    </w:p>
    <w:p w14:paraId="7EB275FC">
      <w:pPr>
        <w:pStyle w:val="53"/>
      </w:pPr>
      <w:r>
        <w:t>Z</w:t>
      </w:r>
      <w:r>
        <w:rPr>
          <w:rFonts w:hint="eastAsia"/>
          <w:lang w:eastAsia="zh-CN"/>
        </w:rPr>
        <w:t>o</w:t>
      </w:r>
      <w:r>
        <w:t>A</w:t>
      </w:r>
      <w:r>
        <w:tab/>
      </w:r>
      <w:r>
        <w:t xml:space="preserve">Zenith angle </w:t>
      </w:r>
      <w:r>
        <w:rPr>
          <w:rFonts w:hint="eastAsia"/>
          <w:lang w:eastAsia="zh-CN"/>
        </w:rPr>
        <w:t>o</w:t>
      </w:r>
      <w:r>
        <w:t>f Arrival</w:t>
      </w:r>
    </w:p>
    <w:p w14:paraId="7EB275FD">
      <w:pPr>
        <w:pStyle w:val="53"/>
      </w:pPr>
      <w:r>
        <w:t>Z</w:t>
      </w:r>
      <w:r>
        <w:rPr>
          <w:rFonts w:hint="eastAsia"/>
          <w:lang w:eastAsia="zh-CN"/>
        </w:rPr>
        <w:t>o</w:t>
      </w:r>
      <w:r>
        <w:t>D</w:t>
      </w:r>
      <w:r>
        <w:tab/>
      </w:r>
      <w:r>
        <w:t xml:space="preserve">Zenith angle </w:t>
      </w:r>
      <w:r>
        <w:rPr>
          <w:rFonts w:hint="eastAsia"/>
          <w:lang w:eastAsia="zh-CN"/>
        </w:rPr>
        <w:t>o</w:t>
      </w:r>
      <w:r>
        <w:t>f Departure</w:t>
      </w:r>
    </w:p>
    <w:p w14:paraId="7EB275FE">
      <w:pPr>
        <w:pStyle w:val="53"/>
      </w:pPr>
      <w:r>
        <w:t>ZSA</w:t>
      </w:r>
      <w:r>
        <w:tab/>
      </w:r>
      <w:r>
        <w:t>Zenith angle Spread of Arrival</w:t>
      </w:r>
    </w:p>
    <w:p w14:paraId="7EB275FF">
      <w:pPr>
        <w:pStyle w:val="53"/>
      </w:pPr>
      <w:r>
        <w:t>ZSD</w:t>
      </w:r>
      <w:r>
        <w:tab/>
      </w:r>
      <w:r>
        <w:t>Zenith angle Spread of Departure</w:t>
      </w:r>
    </w:p>
    <w:p w14:paraId="7EB27600">
      <w:pPr>
        <w:pStyle w:val="53"/>
      </w:pPr>
    </w:p>
    <w:p w14:paraId="7EB27601">
      <w:pPr>
        <w:pStyle w:val="2"/>
      </w:pPr>
      <w:bookmarkStart w:id="49" w:name="clause4"/>
      <w:bookmarkEnd w:id="49"/>
      <w:bookmarkStart w:id="50" w:name="_Toc2165"/>
      <w:bookmarkStart w:id="51" w:name="_Toc208489581"/>
      <w:bookmarkStart w:id="52" w:name="_Toc180424199"/>
      <w:bookmarkStart w:id="53" w:name="_Toc208490099"/>
      <w:r>
        <w:t>4</w:t>
      </w:r>
      <w:r>
        <w:tab/>
      </w:r>
      <w:r>
        <w:t>General</w:t>
      </w:r>
      <w:bookmarkEnd w:id="50"/>
      <w:bookmarkEnd w:id="51"/>
      <w:bookmarkEnd w:id="52"/>
      <w:bookmarkEnd w:id="53"/>
    </w:p>
    <w:p w14:paraId="7EB27602">
      <w:pPr>
        <w:pStyle w:val="3"/>
      </w:pPr>
      <w:bookmarkStart w:id="54" w:name="_Toc208489582"/>
      <w:bookmarkStart w:id="55" w:name="_Toc180424200"/>
      <w:bookmarkStart w:id="56" w:name="_Toc208490100"/>
      <w:bookmarkStart w:id="57" w:name="_Toc2451"/>
      <w:r>
        <w:t>4.1</w:t>
      </w:r>
      <w:r>
        <w:tab/>
      </w:r>
      <w:r>
        <w:t>Device types</w:t>
      </w:r>
      <w:bookmarkEnd w:id="54"/>
      <w:bookmarkEnd w:id="55"/>
      <w:bookmarkEnd w:id="56"/>
      <w:bookmarkEnd w:id="57"/>
    </w:p>
    <w:p w14:paraId="7EB27603">
      <w:r>
        <w:t>The following device types are within the scope of the study on dynamic MIMO OTA test methodology:</w:t>
      </w:r>
    </w:p>
    <w:p w14:paraId="7EB27604">
      <w:pPr>
        <w:pStyle w:val="54"/>
      </w:pPr>
      <w:r>
        <w:t>-</w:t>
      </w:r>
      <w:r>
        <w:tab/>
      </w:r>
      <w:r>
        <w:t>Smartphone</w:t>
      </w:r>
    </w:p>
    <w:p w14:paraId="7EB27605">
      <w:pPr>
        <w:pStyle w:val="54"/>
      </w:pPr>
      <w:r>
        <w:t>-</w:t>
      </w:r>
      <w:r>
        <w:tab/>
      </w:r>
      <w:r>
        <w:t>Other UE types are not precluded for discussion as a second priority</w:t>
      </w:r>
    </w:p>
    <w:p w14:paraId="7EB27606">
      <w:r>
        <w:t>The development of test methodology aspects shall initially focus on the smartphone device type.</w:t>
      </w:r>
    </w:p>
    <w:p w14:paraId="7EB27607">
      <w:pPr>
        <w:pStyle w:val="3"/>
      </w:pPr>
      <w:bookmarkStart w:id="58" w:name="_Toc208489583"/>
      <w:bookmarkStart w:id="59" w:name="_Toc208490101"/>
      <w:bookmarkStart w:id="60" w:name="_Toc28886"/>
      <w:bookmarkStart w:id="61" w:name="_Toc180424201"/>
      <w:r>
        <w:t>4.2</w:t>
      </w:r>
      <w:r>
        <w:tab/>
      </w:r>
      <w:r>
        <w:t>Testing configuration</w:t>
      </w:r>
      <w:r>
        <w:rPr>
          <w:rFonts w:hint="eastAsia"/>
          <w:lang w:eastAsia="zh-CN"/>
        </w:rPr>
        <w:t>s</w:t>
      </w:r>
      <w:bookmarkEnd w:id="58"/>
      <w:bookmarkEnd w:id="59"/>
      <w:bookmarkEnd w:id="60"/>
      <w:bookmarkEnd w:id="61"/>
    </w:p>
    <w:p w14:paraId="7EB27608">
      <w:pPr>
        <w:rPr>
          <w:rFonts w:eastAsia="等线"/>
          <w:i/>
          <w:color w:val="0000FF"/>
        </w:rPr>
      </w:pPr>
      <w:bookmarkStart w:id="62" w:name="_Toc180424202"/>
      <w:r>
        <w:rPr>
          <w:rFonts w:eastAsia="等线"/>
        </w:rPr>
        <w:t>F</w:t>
      </w:r>
      <w:r>
        <w:t>ree space (FS) testing configuration is the first priority.</w:t>
      </w:r>
    </w:p>
    <w:p w14:paraId="7EB27609">
      <w:pPr>
        <w:pStyle w:val="3"/>
      </w:pPr>
      <w:bookmarkStart w:id="63" w:name="_Toc208489584"/>
      <w:bookmarkStart w:id="64" w:name="_Toc208490102"/>
      <w:bookmarkStart w:id="65" w:name="_Toc2025"/>
      <w:r>
        <w:t>4.3</w:t>
      </w:r>
      <w:r>
        <w:tab/>
      </w:r>
      <w:r>
        <w:t>Testing bands</w:t>
      </w:r>
      <w:bookmarkEnd w:id="62"/>
      <w:bookmarkEnd w:id="63"/>
      <w:bookmarkEnd w:id="64"/>
      <w:bookmarkEnd w:id="65"/>
      <w:r>
        <w:t xml:space="preserve"> </w:t>
      </w:r>
    </w:p>
    <w:p w14:paraId="7EB2760A">
      <w:r>
        <w:rPr>
          <w:szCs w:val="24"/>
          <w:lang w:val="en-US" w:eastAsia="zh-CN"/>
        </w:rPr>
        <w:t>The frequency ranges in which NR can operate are identified as described in Table 4.3-1.</w:t>
      </w:r>
    </w:p>
    <w:p w14:paraId="7EB2760B">
      <w:pPr>
        <w:pStyle w:val="56"/>
        <w:rPr>
          <w:lang w:val="en-US" w:eastAsia="zh-CN"/>
        </w:rPr>
      </w:pPr>
      <w:r>
        <w:rPr>
          <w:lang w:val="en-US" w:eastAsia="zh-CN"/>
        </w:rPr>
        <w:t>Table 4.3-1: Definition of frequency ranges</w:t>
      </w:r>
    </w:p>
    <w:tbl>
      <w:tblPr>
        <w:tblStyle w:val="3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75"/>
        <w:gridCol w:w="976"/>
        <w:gridCol w:w="2977"/>
      </w:tblGrid>
      <w:tr w14:paraId="7EB276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51" w:type="dxa"/>
            <w:gridSpan w:val="2"/>
            <w:tcBorders>
              <w:top w:val="single" w:color="auto" w:sz="4" w:space="0"/>
              <w:left w:val="single" w:color="auto" w:sz="4" w:space="0"/>
              <w:bottom w:val="single" w:color="auto" w:sz="4" w:space="0"/>
              <w:right w:val="single" w:color="auto" w:sz="4" w:space="0"/>
            </w:tcBorders>
          </w:tcPr>
          <w:p w14:paraId="7EB2760C">
            <w:pPr>
              <w:pStyle w:val="47"/>
              <w:rPr>
                <w:rFonts w:eastAsia="等线"/>
              </w:rPr>
            </w:pPr>
            <w:r>
              <w:t>Frequency range designation</w:t>
            </w:r>
          </w:p>
        </w:tc>
        <w:tc>
          <w:tcPr>
            <w:tcW w:w="2977" w:type="dxa"/>
            <w:tcBorders>
              <w:top w:val="single" w:color="auto" w:sz="4" w:space="0"/>
              <w:left w:val="single" w:color="auto" w:sz="4" w:space="0"/>
              <w:bottom w:val="single" w:color="auto" w:sz="4" w:space="0"/>
              <w:right w:val="single" w:color="auto" w:sz="4" w:space="0"/>
            </w:tcBorders>
          </w:tcPr>
          <w:p w14:paraId="7EB2760D">
            <w:pPr>
              <w:pStyle w:val="47"/>
              <w:rPr>
                <w:rFonts w:eastAsia="等线"/>
              </w:rPr>
            </w:pPr>
            <w:r>
              <w:t xml:space="preserve">Corresponding frequency range </w:t>
            </w:r>
          </w:p>
        </w:tc>
      </w:tr>
      <w:tr w14:paraId="7EB276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51" w:type="dxa"/>
            <w:gridSpan w:val="2"/>
            <w:tcBorders>
              <w:top w:val="single" w:color="auto" w:sz="4" w:space="0"/>
              <w:left w:val="single" w:color="auto" w:sz="4" w:space="0"/>
              <w:bottom w:val="single" w:color="auto" w:sz="4" w:space="0"/>
              <w:right w:val="single" w:color="auto" w:sz="4" w:space="0"/>
            </w:tcBorders>
          </w:tcPr>
          <w:p w14:paraId="7EB2760F">
            <w:pPr>
              <w:pStyle w:val="48"/>
              <w:rPr>
                <w:rFonts w:eastAsia="等线"/>
              </w:rPr>
            </w:pPr>
            <w:r>
              <w:t>FR1</w:t>
            </w:r>
          </w:p>
        </w:tc>
        <w:tc>
          <w:tcPr>
            <w:tcW w:w="2977" w:type="dxa"/>
            <w:tcBorders>
              <w:top w:val="single" w:color="auto" w:sz="4" w:space="0"/>
              <w:left w:val="single" w:color="auto" w:sz="4" w:space="0"/>
              <w:bottom w:val="single" w:color="auto" w:sz="4" w:space="0"/>
              <w:right w:val="single" w:color="auto" w:sz="4" w:space="0"/>
            </w:tcBorders>
          </w:tcPr>
          <w:p w14:paraId="7EB27610">
            <w:pPr>
              <w:pStyle w:val="48"/>
              <w:rPr>
                <w:rFonts w:eastAsia="等线"/>
              </w:rPr>
            </w:pPr>
            <w:r>
              <w:t>410 MHz – 7125 MHz</w:t>
            </w:r>
          </w:p>
        </w:tc>
      </w:tr>
      <w:tr w14:paraId="7EB276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75" w:type="dxa"/>
            <w:vMerge w:val="restart"/>
            <w:tcBorders>
              <w:top w:val="single" w:color="auto" w:sz="4" w:space="0"/>
              <w:left w:val="single" w:color="auto" w:sz="4" w:space="0"/>
              <w:right w:val="single" w:color="auto" w:sz="4" w:space="0"/>
            </w:tcBorders>
            <w:vAlign w:val="center"/>
          </w:tcPr>
          <w:p w14:paraId="7EB27612">
            <w:pPr>
              <w:pStyle w:val="48"/>
              <w:rPr>
                <w:rFonts w:eastAsia="等线"/>
              </w:rPr>
            </w:pPr>
            <w:r>
              <w:t>FR2</w:t>
            </w:r>
          </w:p>
        </w:tc>
        <w:tc>
          <w:tcPr>
            <w:tcW w:w="976" w:type="dxa"/>
            <w:tcBorders>
              <w:top w:val="single" w:color="auto" w:sz="4" w:space="0"/>
              <w:left w:val="single" w:color="auto" w:sz="4" w:space="0"/>
              <w:bottom w:val="single" w:color="auto" w:sz="4" w:space="0"/>
              <w:right w:val="single" w:color="auto" w:sz="4" w:space="0"/>
            </w:tcBorders>
          </w:tcPr>
          <w:p w14:paraId="7EB27613">
            <w:pPr>
              <w:pStyle w:val="48"/>
            </w:pPr>
            <w:r>
              <w:t>FR2-1</w:t>
            </w:r>
          </w:p>
        </w:tc>
        <w:tc>
          <w:tcPr>
            <w:tcW w:w="2977" w:type="dxa"/>
            <w:tcBorders>
              <w:top w:val="single" w:color="auto" w:sz="4" w:space="0"/>
              <w:left w:val="single" w:color="auto" w:sz="4" w:space="0"/>
              <w:bottom w:val="single" w:color="auto" w:sz="4" w:space="0"/>
              <w:right w:val="single" w:color="auto" w:sz="4" w:space="0"/>
            </w:tcBorders>
          </w:tcPr>
          <w:p w14:paraId="7EB27614">
            <w:pPr>
              <w:pStyle w:val="48"/>
              <w:rPr>
                <w:rFonts w:eastAsia="等线"/>
              </w:rPr>
            </w:pPr>
            <w:r>
              <w:t>24250 MHz – 52600 MHz</w:t>
            </w:r>
          </w:p>
        </w:tc>
      </w:tr>
      <w:tr w14:paraId="7EB276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75" w:type="dxa"/>
            <w:vMerge w:val="continue"/>
            <w:tcBorders>
              <w:left w:val="single" w:color="auto" w:sz="4" w:space="0"/>
              <w:bottom w:val="single" w:color="auto" w:sz="4" w:space="0"/>
              <w:right w:val="single" w:color="auto" w:sz="4" w:space="0"/>
            </w:tcBorders>
          </w:tcPr>
          <w:p w14:paraId="7EB27616">
            <w:pPr>
              <w:pStyle w:val="48"/>
            </w:pPr>
          </w:p>
        </w:tc>
        <w:tc>
          <w:tcPr>
            <w:tcW w:w="976" w:type="dxa"/>
            <w:tcBorders>
              <w:top w:val="single" w:color="auto" w:sz="4" w:space="0"/>
              <w:left w:val="single" w:color="auto" w:sz="4" w:space="0"/>
              <w:bottom w:val="single" w:color="auto" w:sz="4" w:space="0"/>
              <w:right w:val="single" w:color="auto" w:sz="4" w:space="0"/>
            </w:tcBorders>
          </w:tcPr>
          <w:p w14:paraId="7EB27617">
            <w:pPr>
              <w:pStyle w:val="48"/>
            </w:pPr>
            <w:r>
              <w:t>FR2-2</w:t>
            </w:r>
          </w:p>
        </w:tc>
        <w:tc>
          <w:tcPr>
            <w:tcW w:w="2977" w:type="dxa"/>
            <w:tcBorders>
              <w:top w:val="single" w:color="auto" w:sz="4" w:space="0"/>
              <w:left w:val="single" w:color="auto" w:sz="4" w:space="0"/>
              <w:bottom w:val="single" w:color="auto" w:sz="4" w:space="0"/>
              <w:right w:val="single" w:color="auto" w:sz="4" w:space="0"/>
            </w:tcBorders>
          </w:tcPr>
          <w:p w14:paraId="7EB27618">
            <w:pPr>
              <w:pStyle w:val="48"/>
            </w:pPr>
            <w:r>
              <w:t>52600 MHz – 71000 MHz</w:t>
            </w:r>
          </w:p>
        </w:tc>
      </w:tr>
    </w:tbl>
    <w:p w14:paraId="7EB2761A"/>
    <w:p w14:paraId="7EB2761B">
      <w:r>
        <w:t>The present technical report covers FR1 operating bands.</w:t>
      </w:r>
    </w:p>
    <w:p w14:paraId="7EB2761C">
      <w:r>
        <w:t>Operating bands for NR FR1 are defined in Table 5.2-1 in TS 38.101-1</w:t>
      </w:r>
      <w:r>
        <w:rPr>
          <w:rFonts w:hint="eastAsia"/>
          <w:lang w:eastAsia="zh-CN"/>
        </w:rPr>
        <w:t xml:space="preserve"> [2]</w:t>
      </w:r>
      <w:r>
        <w:t>.</w:t>
      </w:r>
    </w:p>
    <w:p w14:paraId="7EB2761D">
      <w:pPr>
        <w:pStyle w:val="2"/>
      </w:pPr>
      <w:bookmarkStart w:id="66" w:name="tsgNames"/>
      <w:bookmarkEnd w:id="66"/>
      <w:bookmarkStart w:id="67" w:name="startOfAnnexes"/>
      <w:bookmarkEnd w:id="67"/>
      <w:bookmarkStart w:id="68" w:name="_Toc180424203"/>
      <w:bookmarkStart w:id="69" w:name="_Toc208490103"/>
      <w:bookmarkStart w:id="70" w:name="_Toc208489585"/>
      <w:bookmarkStart w:id="71" w:name="_Toc30216"/>
      <w:r>
        <w:t>5</w:t>
      </w:r>
      <w:r>
        <w:tab/>
      </w:r>
      <w:r>
        <w:t>Performance metrics</w:t>
      </w:r>
      <w:bookmarkEnd w:id="68"/>
      <w:bookmarkEnd w:id="69"/>
      <w:bookmarkEnd w:id="70"/>
      <w:bookmarkEnd w:id="71"/>
      <w:r>
        <w:t xml:space="preserve"> </w:t>
      </w:r>
    </w:p>
    <w:p w14:paraId="7EB2761E">
      <w:bookmarkStart w:id="72" w:name="_Toc180424204"/>
      <w:r>
        <w:t xml:space="preserve">Let the CDF of the Total Measured Throughput (CTMT) be the figure of merit for the MIMO OTA tests with link adaptation and dynamic channel models. The TP shall be recorded every 200 ms during the emulation of the route separately for each of the </w:t>
      </w:r>
      <m:oMath>
        <m:r>
          <m:rPr/>
          <w:rPr>
            <w:rFonts w:ascii="Cambria Math" w:hAnsi="Cambria Math"/>
          </w:rPr>
          <m:t>M</m:t>
        </m:r>
      </m:oMath>
      <w:r>
        <w:t xml:space="preserve"> DUT orientations and for each of the </w:t>
      </w:r>
      <w:r>
        <w:rPr>
          <w:i/>
          <w:iCs/>
        </w:rPr>
        <w:t>L</w:t>
      </w:r>
      <w:r>
        <w:t xml:space="preserve"> rotations per orientation, defined in Clause B.2. The Total Measured Throughput (TMT) is defined as the combination/concatenation of all measured TP values for each channel model, i.e., </w:t>
      </w:r>
    </w:p>
    <w:p w14:paraId="7EB2761F">
      <w:pPr>
        <w:pStyle w:val="38"/>
      </w:pPr>
      <m:oMathPara>
        <m:oMath>
          <m:sSub>
            <m:sSubPr>
              <m:ctrlPr>
                <w:rPr>
                  <w:rFonts w:ascii="Cambria Math" w:hAnsi="Cambria Math"/>
                </w:rPr>
              </m:ctrlPr>
            </m:sSubPr>
            <m:e>
              <m:r>
                <m:rPr/>
                <w:rPr>
                  <w:rFonts w:ascii="Cambria Math" w:hAnsi="Cambria Math"/>
                </w:rPr>
                <m:t>TMT</m:t>
              </m:r>
              <m:ctrlPr>
                <w:rPr>
                  <w:rFonts w:ascii="Cambria Math" w:hAnsi="Cambria Math"/>
                </w:rPr>
              </m:ctrlPr>
            </m:e>
            <m:sub>
              <m:r>
                <m:rPr/>
                <w:rPr>
                  <w:rFonts w:ascii="Cambria Math" w:hAnsi="Cambria Math"/>
                </w:rPr>
                <m:t>UMi</m:t>
              </m:r>
              <m:ctrlPr>
                <w:rPr>
                  <w:rFonts w:ascii="Cambria Math" w:hAnsi="Cambria Math"/>
                </w:rPr>
              </m:ctrlPr>
            </m:sub>
          </m:sSub>
          <m:r>
            <m:rPr>
              <m:sty m:val="p"/>
            </m:rPr>
            <w:rPr>
              <w:rFonts w:ascii="Cambria Math" w:hAnsi="Cambria Math"/>
            </w:rPr>
            <m:t>=</m:t>
          </m:r>
          <m:sSub>
            <m:sSubPr>
              <m:ctrlPr>
                <w:rPr>
                  <w:rFonts w:ascii="Cambria Math" w:hAnsi="Cambria Math"/>
                </w:rPr>
              </m:ctrlPr>
            </m:sSubPr>
            <m:e>
              <m:d>
                <m:dPr>
                  <m:begChr m:val=""/>
                  <m:endChr m:val="|"/>
                  <m:ctrlPr>
                    <w:rPr>
                      <w:rFonts w:ascii="Cambria Math" w:hAnsi="Cambria Math"/>
                    </w:rPr>
                  </m:ctrlPr>
                </m:dPr>
                <m:e>
                  <m:d>
                    <m:dPr>
                      <m:begChr m:val="{"/>
                      <m:endChr m:val="}"/>
                      <m:ctrlPr>
                        <w:rPr>
                          <w:rFonts w:ascii="Cambria Math" w:hAnsi="Cambria Math"/>
                        </w:rPr>
                      </m:ctrlPr>
                    </m:dPr>
                    <m:e>
                      <m:sSub>
                        <m:sSubPr>
                          <m:ctrlPr>
                            <w:rPr>
                              <w:rFonts w:ascii="Cambria Math" w:hAnsi="Cambria Math"/>
                            </w:rPr>
                          </m:ctrlPr>
                        </m:sSubPr>
                        <m:e>
                          <m:r>
                            <m:rPr/>
                            <w:rPr>
                              <w:rFonts w:ascii="Cambria Math" w:hAnsi="Cambria Math"/>
                            </w:rPr>
                            <m:t>TP</m:t>
                          </m:r>
                          <m:ctrlPr>
                            <w:rPr>
                              <w:rFonts w:ascii="Cambria Math" w:hAnsi="Cambria Math"/>
                            </w:rPr>
                          </m:ctrlPr>
                        </m:e>
                        <m:sub>
                          <m:r>
                            <m:rPr>
                              <m:sty m:val="p"/>
                            </m:rPr>
                            <w:rPr>
                              <w:rFonts w:ascii="Cambria Math" w:hAnsi="Cambria Math"/>
                            </w:rPr>
                            <m:t>1,1</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w:rPr>
                              <w:rFonts w:ascii="Cambria Math" w:hAnsi="Cambria Math"/>
                            </w:rPr>
                            <m:t>t</m:t>
                          </m:r>
                          <m:ctrlPr>
                            <w:rPr>
                              <w:rFonts w:ascii="Cambria Math" w:hAnsi="Cambria Math"/>
                            </w:rPr>
                          </m:ctrlPr>
                        </m:e>
                        <m:sub>
                          <m:r>
                            <m:rPr>
                              <m:sty m:val="p"/>
                            </m:rPr>
                            <w:rPr>
                              <w:rFonts w:ascii="Cambria Math" w:hAnsi="Cambria Math"/>
                            </w:rPr>
                            <m:t>1</m:t>
                          </m:r>
                          <m:ctrlPr>
                            <w:rPr>
                              <w:rFonts w:ascii="Cambria Math" w:hAnsi="Cambria Math"/>
                            </w:rPr>
                          </m:ctrlPr>
                        </m:sub>
                      </m:sSub>
                      <m:r>
                        <m:rPr>
                          <m:sty m:val="p"/>
                        </m:rPr>
                        <w:rPr>
                          <w:rFonts w:ascii="Cambria Math" w:hAnsi="Cambria Math"/>
                        </w:rPr>
                        <m:t xml:space="preserve">),..., </m:t>
                      </m:r>
                      <m:sSub>
                        <m:sSubPr>
                          <m:ctrlPr>
                            <w:rPr>
                              <w:rFonts w:ascii="Cambria Math" w:hAnsi="Cambria Math"/>
                            </w:rPr>
                          </m:ctrlPr>
                        </m:sSubPr>
                        <m:e>
                          <m:r>
                            <m:rPr/>
                            <w:rPr>
                              <w:rFonts w:ascii="Cambria Math" w:hAnsi="Cambria Math"/>
                            </w:rPr>
                            <m:t>TP</m:t>
                          </m:r>
                          <m:ctrlPr>
                            <w:rPr>
                              <w:rFonts w:ascii="Cambria Math" w:hAnsi="Cambria Math"/>
                            </w:rPr>
                          </m:ctrlPr>
                        </m:e>
                        <m:sub>
                          <m:r>
                            <m:rPr>
                              <m:sty m:val="p"/>
                            </m:rPr>
                            <w:rPr>
                              <w:rFonts w:ascii="Cambria Math" w:hAnsi="Cambria Math"/>
                            </w:rPr>
                            <m:t>1,1</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w:rPr>
                              <w:rFonts w:ascii="Cambria Math" w:hAnsi="Cambria Math"/>
                            </w:rPr>
                            <m:t>t</m:t>
                          </m:r>
                          <m:ctrlPr>
                            <w:rPr>
                              <w:rFonts w:ascii="Cambria Math" w:hAnsi="Cambria Math"/>
                            </w:rPr>
                          </m:ctrlPr>
                        </m:e>
                        <m:sub>
                          <m:r>
                            <m:rPr/>
                            <w:rPr>
                              <w:rFonts w:ascii="Cambria Math" w:hAnsi="Cambria Math"/>
                            </w:rPr>
                            <m:t>N</m:t>
                          </m:r>
                          <m:ctrlPr>
                            <w:rPr>
                              <w:rFonts w:ascii="Cambria Math" w:hAnsi="Cambria Math"/>
                            </w:rPr>
                          </m:ctrlPr>
                        </m:sub>
                      </m:sSub>
                      <m:r>
                        <m:rPr>
                          <m:sty m:val="p"/>
                        </m:rPr>
                        <w:rPr>
                          <w:rFonts w:ascii="Cambria Math" w:hAnsi="Cambria Math"/>
                        </w:rPr>
                        <m:t>), ...,</m:t>
                      </m:r>
                      <m:sSub>
                        <m:sSubPr>
                          <m:ctrlPr>
                            <w:rPr>
                              <w:rFonts w:ascii="Cambria Math" w:hAnsi="Cambria Math"/>
                            </w:rPr>
                          </m:ctrlPr>
                        </m:sSubPr>
                        <m:e>
                          <m:r>
                            <m:rPr/>
                            <w:rPr>
                              <w:rFonts w:ascii="Cambria Math" w:hAnsi="Cambria Math"/>
                            </w:rPr>
                            <m:t>TP</m:t>
                          </m:r>
                          <m:ctrlPr>
                            <w:rPr>
                              <w:rFonts w:ascii="Cambria Math" w:hAnsi="Cambria Math"/>
                            </w:rPr>
                          </m:ctrlPr>
                        </m:e>
                        <m:sub>
                          <m:r>
                            <m:rPr/>
                            <w:rPr>
                              <w:rFonts w:ascii="Cambria Math" w:hAnsi="Cambria Math"/>
                            </w:rPr>
                            <m:t>m</m:t>
                          </m:r>
                          <m:r>
                            <m:rPr>
                              <m:sty m:val="p"/>
                            </m:rPr>
                            <w:rPr>
                              <w:rFonts w:ascii="Cambria Math" w:hAnsi="Cambria Math"/>
                            </w:rPr>
                            <m:t>,</m:t>
                          </m:r>
                          <m:r>
                            <m:rPr/>
                            <w:rPr>
                              <w:rFonts w:ascii="Cambria Math" w:hAnsi="Cambria Math"/>
                            </w:rPr>
                            <m:t>l</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w:rPr>
                              <w:rFonts w:ascii="Cambria Math" w:hAnsi="Cambria Math"/>
                            </w:rPr>
                            <m:t>t</m:t>
                          </m:r>
                          <m:ctrlPr>
                            <w:rPr>
                              <w:rFonts w:ascii="Cambria Math" w:hAnsi="Cambria Math"/>
                            </w:rPr>
                          </m:ctrlPr>
                        </m:e>
                        <m:sub>
                          <m:r>
                            <m:rPr>
                              <m:sty m:val="p"/>
                            </m:rPr>
                            <w:rPr>
                              <w:rFonts w:ascii="Cambria Math" w:hAnsi="Cambria Math"/>
                            </w:rPr>
                            <m:t>1</m:t>
                          </m:r>
                          <m:ctrlPr>
                            <w:rPr>
                              <w:rFonts w:ascii="Cambria Math" w:hAnsi="Cambria Math"/>
                            </w:rPr>
                          </m:ctrlPr>
                        </m:sub>
                      </m:sSub>
                      <m:r>
                        <m:rPr>
                          <m:sty m:val="p"/>
                        </m:rPr>
                        <w:rPr>
                          <w:rFonts w:ascii="Cambria Math" w:hAnsi="Cambria Math"/>
                        </w:rPr>
                        <m:t xml:space="preserve">),..., </m:t>
                      </m:r>
                      <m:sSub>
                        <m:sSubPr>
                          <m:ctrlPr>
                            <w:rPr>
                              <w:rFonts w:ascii="Cambria Math" w:hAnsi="Cambria Math"/>
                            </w:rPr>
                          </m:ctrlPr>
                        </m:sSubPr>
                        <m:e>
                          <m:r>
                            <m:rPr/>
                            <w:rPr>
                              <w:rFonts w:ascii="Cambria Math" w:hAnsi="Cambria Math"/>
                            </w:rPr>
                            <m:t>TP</m:t>
                          </m:r>
                          <m:ctrlPr>
                            <w:rPr>
                              <w:rFonts w:ascii="Cambria Math" w:hAnsi="Cambria Math"/>
                            </w:rPr>
                          </m:ctrlPr>
                        </m:e>
                        <m:sub>
                          <m:r>
                            <m:rPr/>
                            <w:rPr>
                              <w:rFonts w:ascii="Cambria Math" w:hAnsi="Cambria Math"/>
                            </w:rPr>
                            <m:t>m</m:t>
                          </m:r>
                          <m:r>
                            <m:rPr>
                              <m:sty m:val="p"/>
                            </m:rPr>
                            <w:rPr>
                              <w:rFonts w:ascii="Cambria Math" w:hAnsi="Cambria Math"/>
                            </w:rPr>
                            <m:t>,</m:t>
                          </m:r>
                          <m:r>
                            <m:rPr/>
                            <w:rPr>
                              <w:rFonts w:ascii="Cambria Math" w:hAnsi="Cambria Math"/>
                            </w:rPr>
                            <m:t>l</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w:rPr>
                              <w:rFonts w:ascii="Cambria Math" w:hAnsi="Cambria Math"/>
                            </w:rPr>
                            <m:t>t</m:t>
                          </m:r>
                          <m:ctrlPr>
                            <w:rPr>
                              <w:rFonts w:ascii="Cambria Math" w:hAnsi="Cambria Math"/>
                            </w:rPr>
                          </m:ctrlPr>
                        </m:e>
                        <m:sub>
                          <m:r>
                            <m:rPr/>
                            <w:rPr>
                              <w:rFonts w:ascii="Cambria Math" w:hAnsi="Cambria Math"/>
                            </w:rPr>
                            <m:t>N</m:t>
                          </m:r>
                          <m:ctrlPr>
                            <w:rPr>
                              <w:rFonts w:ascii="Cambria Math" w:hAnsi="Cambria Math"/>
                            </w:rPr>
                          </m:ctrlPr>
                        </m:sub>
                      </m:sSub>
                      <m:r>
                        <m:rPr>
                          <m:sty m:val="p"/>
                        </m:rPr>
                        <w:rPr>
                          <w:rFonts w:ascii="Cambria Math" w:hAnsi="Cambria Math"/>
                        </w:rPr>
                        <m:t xml:space="preserve">),..., </m:t>
                      </m:r>
                      <m:sSub>
                        <m:sSubPr>
                          <m:ctrlPr>
                            <w:rPr>
                              <w:rFonts w:ascii="Cambria Math" w:hAnsi="Cambria Math"/>
                            </w:rPr>
                          </m:ctrlPr>
                        </m:sSubPr>
                        <m:e>
                          <m:r>
                            <m:rPr/>
                            <w:rPr>
                              <w:rFonts w:ascii="Cambria Math" w:hAnsi="Cambria Math"/>
                            </w:rPr>
                            <m:t>TP</m:t>
                          </m:r>
                          <m:ctrlPr>
                            <w:rPr>
                              <w:rFonts w:ascii="Cambria Math" w:hAnsi="Cambria Math"/>
                            </w:rPr>
                          </m:ctrlPr>
                        </m:e>
                        <m:sub>
                          <m:r>
                            <m:rPr/>
                            <w:rPr>
                              <w:rFonts w:ascii="Cambria Math" w:hAnsi="Cambria Math"/>
                            </w:rPr>
                            <m:t>M</m:t>
                          </m:r>
                          <m:r>
                            <m:rPr>
                              <m:sty m:val="p"/>
                            </m:rPr>
                            <w:rPr>
                              <w:rFonts w:ascii="Cambria Math" w:hAnsi="Cambria Math"/>
                            </w:rPr>
                            <m:t>,</m:t>
                          </m:r>
                          <m:r>
                            <m:rPr/>
                            <w:rPr>
                              <w:rFonts w:ascii="Cambria Math" w:hAnsi="Cambria Math"/>
                            </w:rPr>
                            <m:t>L</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w:rPr>
                              <w:rFonts w:ascii="Cambria Math" w:hAnsi="Cambria Math"/>
                            </w:rPr>
                            <m:t>t</m:t>
                          </m:r>
                          <m:ctrlPr>
                            <w:rPr>
                              <w:rFonts w:ascii="Cambria Math" w:hAnsi="Cambria Math"/>
                            </w:rPr>
                          </m:ctrlPr>
                        </m:e>
                        <m:sub>
                          <m:r>
                            <m:rPr>
                              <m:sty m:val="p"/>
                            </m:rPr>
                            <w:rPr>
                              <w:rFonts w:ascii="Cambria Math" w:hAnsi="Cambria Math"/>
                            </w:rPr>
                            <m:t>1</m:t>
                          </m:r>
                          <m:ctrlPr>
                            <w:rPr>
                              <w:rFonts w:ascii="Cambria Math" w:hAnsi="Cambria Math"/>
                            </w:rPr>
                          </m:ctrlPr>
                        </m:sub>
                      </m:sSub>
                      <m:r>
                        <m:rPr>
                          <m:sty m:val="p"/>
                        </m:rPr>
                        <w:rPr>
                          <w:rFonts w:ascii="Cambria Math" w:hAnsi="Cambria Math"/>
                        </w:rPr>
                        <m:t xml:space="preserve">),..., </m:t>
                      </m:r>
                      <m:sSub>
                        <m:sSubPr>
                          <m:ctrlPr>
                            <w:rPr>
                              <w:rFonts w:ascii="Cambria Math" w:hAnsi="Cambria Math"/>
                            </w:rPr>
                          </m:ctrlPr>
                        </m:sSubPr>
                        <m:e>
                          <m:r>
                            <m:rPr/>
                            <w:rPr>
                              <w:rFonts w:ascii="Cambria Math" w:hAnsi="Cambria Math"/>
                            </w:rPr>
                            <m:t>TP</m:t>
                          </m:r>
                          <m:ctrlPr>
                            <w:rPr>
                              <w:rFonts w:ascii="Cambria Math" w:hAnsi="Cambria Math"/>
                            </w:rPr>
                          </m:ctrlPr>
                        </m:e>
                        <m:sub>
                          <m:r>
                            <m:rPr/>
                            <w:rPr>
                              <w:rFonts w:ascii="Cambria Math" w:hAnsi="Cambria Math"/>
                            </w:rPr>
                            <m:t>M</m:t>
                          </m:r>
                          <m:r>
                            <m:rPr>
                              <m:sty m:val="p"/>
                            </m:rPr>
                            <w:rPr>
                              <w:rFonts w:ascii="Cambria Math" w:hAnsi="Cambria Math"/>
                            </w:rPr>
                            <m:t>,</m:t>
                          </m:r>
                          <m:r>
                            <m:rPr/>
                            <w:rPr>
                              <w:rFonts w:ascii="Cambria Math" w:hAnsi="Cambria Math"/>
                            </w:rPr>
                            <m:t>L</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w:rPr>
                              <w:rFonts w:ascii="Cambria Math" w:hAnsi="Cambria Math"/>
                            </w:rPr>
                            <m:t>t</m:t>
                          </m:r>
                          <m:ctrlPr>
                            <w:rPr>
                              <w:rFonts w:ascii="Cambria Math" w:hAnsi="Cambria Math"/>
                            </w:rPr>
                          </m:ctrlPr>
                        </m:e>
                        <m:sub>
                          <m:r>
                            <m:rPr/>
                            <w:rPr>
                              <w:rFonts w:ascii="Cambria Math" w:hAnsi="Cambria Math"/>
                            </w:rPr>
                            <m:t>N</m:t>
                          </m:r>
                          <m:ctrlPr>
                            <w:rPr>
                              <w:rFonts w:ascii="Cambria Math" w:hAnsi="Cambria Math"/>
                            </w:rPr>
                          </m:ctrlPr>
                        </m:sub>
                      </m:sSub>
                      <m:r>
                        <m:rPr>
                          <m:sty m:val="p"/>
                        </m:rPr>
                        <w:rPr>
                          <w:rFonts w:ascii="Cambria Math" w:hAnsi="Cambria Math"/>
                        </w:rPr>
                        <m:t>)</m:t>
                      </m:r>
                      <m:ctrlPr>
                        <w:rPr>
                          <w:rFonts w:ascii="Cambria Math" w:hAnsi="Cambria Math"/>
                        </w:rPr>
                      </m:ctrlPr>
                    </m:e>
                  </m:d>
                  <m:ctrlPr>
                    <w:rPr>
                      <w:rFonts w:ascii="Cambria Math" w:hAnsi="Cambria Math"/>
                    </w:rPr>
                  </m:ctrlPr>
                </m:e>
              </m:d>
              <m:ctrlPr>
                <w:rPr>
                  <w:rFonts w:ascii="Cambria Math" w:hAnsi="Cambria Math"/>
                </w:rPr>
              </m:ctrlPr>
            </m:e>
            <m:sub>
              <m:r>
                <m:rPr/>
                <w:rPr>
                  <w:rFonts w:ascii="Cambria Math" w:hAnsi="Cambria Math"/>
                </w:rPr>
                <m:t>UMi</m:t>
              </m:r>
              <m:ctrlPr>
                <w:rPr>
                  <w:rFonts w:ascii="Cambria Math" w:hAnsi="Cambria Math"/>
                </w:rPr>
              </m:ctrlPr>
            </m:sub>
          </m:sSub>
          <m:r>
            <m:rPr>
              <m:sty m:val="p"/>
            </m:rPr>
            <w:rPr>
              <w:rFonts w:ascii="Cambria Math" w:hAnsi="Cambria Math"/>
            </w:rPr>
            <m:t xml:space="preserve"> </m:t>
          </m:r>
        </m:oMath>
      </m:oMathPara>
    </w:p>
    <w:p w14:paraId="7EB27620">
      <w:r>
        <w:t>and</w:t>
      </w:r>
    </w:p>
    <w:p w14:paraId="7EB27621">
      <w:pPr>
        <w:pStyle w:val="38"/>
      </w:pPr>
      <m:oMathPara>
        <m:oMath>
          <m:sSub>
            <m:sSubPr>
              <m:ctrlPr>
                <w:rPr>
                  <w:rFonts w:ascii="Cambria Math" w:hAnsi="Cambria Math"/>
                </w:rPr>
              </m:ctrlPr>
            </m:sSubPr>
            <m:e>
              <m:r>
                <m:rPr/>
                <w:rPr>
                  <w:rFonts w:ascii="Cambria Math" w:hAnsi="Cambria Math"/>
                </w:rPr>
                <m:t>TMT</m:t>
              </m:r>
              <m:ctrlPr>
                <w:rPr>
                  <w:rFonts w:ascii="Cambria Math" w:hAnsi="Cambria Math"/>
                </w:rPr>
              </m:ctrlPr>
            </m:e>
            <m:sub>
              <m:r>
                <m:rPr/>
                <w:rPr>
                  <w:rFonts w:ascii="Cambria Math" w:hAnsi="Cambria Math"/>
                </w:rPr>
                <m:t>UMa</m:t>
              </m:r>
              <m:ctrlPr>
                <w:rPr>
                  <w:rFonts w:ascii="Cambria Math" w:hAnsi="Cambria Math"/>
                </w:rPr>
              </m:ctrlPr>
            </m:sub>
          </m:sSub>
          <m:r>
            <m:rPr>
              <m:sty m:val="p"/>
            </m:rPr>
            <w:rPr>
              <w:rFonts w:ascii="Cambria Math" w:hAnsi="Cambria Math"/>
            </w:rPr>
            <m:t>=</m:t>
          </m:r>
          <m:sSub>
            <m:sSubPr>
              <m:ctrlPr>
                <w:rPr>
                  <w:rFonts w:ascii="Cambria Math" w:hAnsi="Cambria Math"/>
                </w:rPr>
              </m:ctrlPr>
            </m:sSubPr>
            <m:e>
              <m:d>
                <m:dPr>
                  <m:begChr m:val=""/>
                  <m:endChr m:val="|"/>
                  <m:ctrlPr>
                    <w:rPr>
                      <w:rFonts w:ascii="Cambria Math" w:hAnsi="Cambria Math"/>
                    </w:rPr>
                  </m:ctrlPr>
                </m:dPr>
                <m:e>
                  <m:d>
                    <m:dPr>
                      <m:begChr m:val="{"/>
                      <m:endChr m:val="}"/>
                      <m:ctrlPr>
                        <w:rPr>
                          <w:rFonts w:ascii="Cambria Math" w:hAnsi="Cambria Math"/>
                        </w:rPr>
                      </m:ctrlPr>
                    </m:dPr>
                    <m:e>
                      <m:sSub>
                        <m:sSubPr>
                          <m:ctrlPr>
                            <w:rPr>
                              <w:rFonts w:ascii="Cambria Math" w:hAnsi="Cambria Math"/>
                            </w:rPr>
                          </m:ctrlPr>
                        </m:sSubPr>
                        <m:e>
                          <m:r>
                            <m:rPr/>
                            <w:rPr>
                              <w:rFonts w:ascii="Cambria Math" w:hAnsi="Cambria Math"/>
                            </w:rPr>
                            <m:t>TP</m:t>
                          </m:r>
                          <m:ctrlPr>
                            <w:rPr>
                              <w:rFonts w:ascii="Cambria Math" w:hAnsi="Cambria Math"/>
                            </w:rPr>
                          </m:ctrlPr>
                        </m:e>
                        <m:sub>
                          <m:r>
                            <m:rPr>
                              <m:sty m:val="p"/>
                            </m:rPr>
                            <w:rPr>
                              <w:rFonts w:ascii="Cambria Math" w:hAnsi="Cambria Math"/>
                            </w:rPr>
                            <m:t>1,1</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w:rPr>
                              <w:rFonts w:ascii="Cambria Math" w:hAnsi="Cambria Math"/>
                            </w:rPr>
                            <m:t>t</m:t>
                          </m:r>
                          <m:ctrlPr>
                            <w:rPr>
                              <w:rFonts w:ascii="Cambria Math" w:hAnsi="Cambria Math"/>
                            </w:rPr>
                          </m:ctrlPr>
                        </m:e>
                        <m:sub>
                          <m:r>
                            <m:rPr>
                              <m:sty m:val="p"/>
                            </m:rPr>
                            <w:rPr>
                              <w:rFonts w:ascii="Cambria Math" w:hAnsi="Cambria Math"/>
                            </w:rPr>
                            <m:t>1</m:t>
                          </m:r>
                          <m:ctrlPr>
                            <w:rPr>
                              <w:rFonts w:ascii="Cambria Math" w:hAnsi="Cambria Math"/>
                            </w:rPr>
                          </m:ctrlPr>
                        </m:sub>
                      </m:sSub>
                      <m:r>
                        <m:rPr>
                          <m:sty m:val="p"/>
                        </m:rPr>
                        <w:rPr>
                          <w:rFonts w:ascii="Cambria Math" w:hAnsi="Cambria Math"/>
                        </w:rPr>
                        <m:t xml:space="preserve">),..., </m:t>
                      </m:r>
                      <m:sSub>
                        <m:sSubPr>
                          <m:ctrlPr>
                            <w:rPr>
                              <w:rFonts w:ascii="Cambria Math" w:hAnsi="Cambria Math"/>
                            </w:rPr>
                          </m:ctrlPr>
                        </m:sSubPr>
                        <m:e>
                          <m:r>
                            <m:rPr/>
                            <w:rPr>
                              <w:rFonts w:ascii="Cambria Math" w:hAnsi="Cambria Math"/>
                            </w:rPr>
                            <m:t>TP</m:t>
                          </m:r>
                          <m:ctrlPr>
                            <w:rPr>
                              <w:rFonts w:ascii="Cambria Math" w:hAnsi="Cambria Math"/>
                            </w:rPr>
                          </m:ctrlPr>
                        </m:e>
                        <m:sub>
                          <m:r>
                            <m:rPr>
                              <m:sty m:val="p"/>
                            </m:rPr>
                            <w:rPr>
                              <w:rFonts w:ascii="Cambria Math" w:hAnsi="Cambria Math"/>
                            </w:rPr>
                            <m:t>1,1</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w:rPr>
                              <w:rFonts w:ascii="Cambria Math" w:hAnsi="Cambria Math"/>
                            </w:rPr>
                            <m:t>t</m:t>
                          </m:r>
                          <m:ctrlPr>
                            <w:rPr>
                              <w:rFonts w:ascii="Cambria Math" w:hAnsi="Cambria Math"/>
                            </w:rPr>
                          </m:ctrlPr>
                        </m:e>
                        <m:sub>
                          <m:r>
                            <m:rPr/>
                            <w:rPr>
                              <w:rFonts w:ascii="Cambria Math" w:hAnsi="Cambria Math"/>
                            </w:rPr>
                            <m:t>N</m:t>
                          </m:r>
                          <m:ctrlPr>
                            <w:rPr>
                              <w:rFonts w:ascii="Cambria Math" w:hAnsi="Cambria Math"/>
                            </w:rPr>
                          </m:ctrlPr>
                        </m:sub>
                      </m:sSub>
                      <m:r>
                        <m:rPr>
                          <m:sty m:val="p"/>
                        </m:rPr>
                        <w:rPr>
                          <w:rFonts w:ascii="Cambria Math" w:hAnsi="Cambria Math"/>
                        </w:rPr>
                        <m:t>), ...,</m:t>
                      </m:r>
                      <m:sSub>
                        <m:sSubPr>
                          <m:ctrlPr>
                            <w:rPr>
                              <w:rFonts w:ascii="Cambria Math" w:hAnsi="Cambria Math"/>
                            </w:rPr>
                          </m:ctrlPr>
                        </m:sSubPr>
                        <m:e>
                          <m:r>
                            <m:rPr/>
                            <w:rPr>
                              <w:rFonts w:ascii="Cambria Math" w:hAnsi="Cambria Math"/>
                            </w:rPr>
                            <m:t>TP</m:t>
                          </m:r>
                          <m:ctrlPr>
                            <w:rPr>
                              <w:rFonts w:ascii="Cambria Math" w:hAnsi="Cambria Math"/>
                            </w:rPr>
                          </m:ctrlPr>
                        </m:e>
                        <m:sub>
                          <m:r>
                            <m:rPr/>
                            <w:rPr>
                              <w:rFonts w:ascii="Cambria Math" w:hAnsi="Cambria Math"/>
                            </w:rPr>
                            <m:t>m</m:t>
                          </m:r>
                          <m:r>
                            <m:rPr>
                              <m:sty m:val="p"/>
                            </m:rPr>
                            <w:rPr>
                              <w:rFonts w:ascii="Cambria Math" w:hAnsi="Cambria Math"/>
                            </w:rPr>
                            <m:t>,</m:t>
                          </m:r>
                          <m:r>
                            <m:rPr/>
                            <w:rPr>
                              <w:rFonts w:ascii="Cambria Math" w:hAnsi="Cambria Math"/>
                            </w:rPr>
                            <m:t>l</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w:rPr>
                              <w:rFonts w:ascii="Cambria Math" w:hAnsi="Cambria Math"/>
                            </w:rPr>
                            <m:t>t</m:t>
                          </m:r>
                          <m:ctrlPr>
                            <w:rPr>
                              <w:rFonts w:ascii="Cambria Math" w:hAnsi="Cambria Math"/>
                            </w:rPr>
                          </m:ctrlPr>
                        </m:e>
                        <m:sub>
                          <m:r>
                            <m:rPr>
                              <m:sty m:val="p"/>
                            </m:rPr>
                            <w:rPr>
                              <w:rFonts w:ascii="Cambria Math" w:hAnsi="Cambria Math"/>
                            </w:rPr>
                            <m:t>1</m:t>
                          </m:r>
                          <m:ctrlPr>
                            <w:rPr>
                              <w:rFonts w:ascii="Cambria Math" w:hAnsi="Cambria Math"/>
                            </w:rPr>
                          </m:ctrlPr>
                        </m:sub>
                      </m:sSub>
                      <m:r>
                        <m:rPr>
                          <m:sty m:val="p"/>
                        </m:rPr>
                        <w:rPr>
                          <w:rFonts w:ascii="Cambria Math" w:hAnsi="Cambria Math"/>
                        </w:rPr>
                        <m:t xml:space="preserve">),..., </m:t>
                      </m:r>
                      <m:sSub>
                        <m:sSubPr>
                          <m:ctrlPr>
                            <w:rPr>
                              <w:rFonts w:ascii="Cambria Math" w:hAnsi="Cambria Math"/>
                            </w:rPr>
                          </m:ctrlPr>
                        </m:sSubPr>
                        <m:e>
                          <m:r>
                            <m:rPr/>
                            <w:rPr>
                              <w:rFonts w:ascii="Cambria Math" w:hAnsi="Cambria Math"/>
                            </w:rPr>
                            <m:t>TP</m:t>
                          </m:r>
                          <m:ctrlPr>
                            <w:rPr>
                              <w:rFonts w:ascii="Cambria Math" w:hAnsi="Cambria Math"/>
                            </w:rPr>
                          </m:ctrlPr>
                        </m:e>
                        <m:sub>
                          <m:r>
                            <m:rPr/>
                            <w:rPr>
                              <w:rFonts w:ascii="Cambria Math" w:hAnsi="Cambria Math"/>
                            </w:rPr>
                            <m:t>m</m:t>
                          </m:r>
                          <m:r>
                            <m:rPr>
                              <m:sty m:val="p"/>
                            </m:rPr>
                            <w:rPr>
                              <w:rFonts w:ascii="Cambria Math" w:hAnsi="Cambria Math"/>
                            </w:rPr>
                            <m:t>,</m:t>
                          </m:r>
                          <m:r>
                            <m:rPr/>
                            <w:rPr>
                              <w:rFonts w:ascii="Cambria Math" w:hAnsi="Cambria Math"/>
                            </w:rPr>
                            <m:t>l</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w:rPr>
                              <w:rFonts w:ascii="Cambria Math" w:hAnsi="Cambria Math"/>
                            </w:rPr>
                            <m:t>t</m:t>
                          </m:r>
                          <m:ctrlPr>
                            <w:rPr>
                              <w:rFonts w:ascii="Cambria Math" w:hAnsi="Cambria Math"/>
                            </w:rPr>
                          </m:ctrlPr>
                        </m:e>
                        <m:sub>
                          <m:r>
                            <m:rPr/>
                            <w:rPr>
                              <w:rFonts w:ascii="Cambria Math" w:hAnsi="Cambria Math"/>
                            </w:rPr>
                            <m:t>N</m:t>
                          </m:r>
                          <m:ctrlPr>
                            <w:rPr>
                              <w:rFonts w:ascii="Cambria Math" w:hAnsi="Cambria Math"/>
                            </w:rPr>
                          </m:ctrlPr>
                        </m:sub>
                      </m:sSub>
                      <m:r>
                        <m:rPr>
                          <m:sty m:val="p"/>
                        </m:rPr>
                        <w:rPr>
                          <w:rFonts w:ascii="Cambria Math" w:hAnsi="Cambria Math"/>
                        </w:rPr>
                        <m:t xml:space="preserve">),..., </m:t>
                      </m:r>
                      <m:sSub>
                        <m:sSubPr>
                          <m:ctrlPr>
                            <w:rPr>
                              <w:rFonts w:ascii="Cambria Math" w:hAnsi="Cambria Math"/>
                            </w:rPr>
                          </m:ctrlPr>
                        </m:sSubPr>
                        <m:e>
                          <m:r>
                            <m:rPr/>
                            <w:rPr>
                              <w:rFonts w:ascii="Cambria Math" w:hAnsi="Cambria Math"/>
                            </w:rPr>
                            <m:t>TP</m:t>
                          </m:r>
                          <m:ctrlPr>
                            <w:rPr>
                              <w:rFonts w:ascii="Cambria Math" w:hAnsi="Cambria Math"/>
                            </w:rPr>
                          </m:ctrlPr>
                        </m:e>
                        <m:sub>
                          <m:r>
                            <m:rPr/>
                            <w:rPr>
                              <w:rFonts w:ascii="Cambria Math" w:hAnsi="Cambria Math"/>
                            </w:rPr>
                            <m:t>M</m:t>
                          </m:r>
                          <m:r>
                            <m:rPr>
                              <m:sty m:val="p"/>
                            </m:rPr>
                            <w:rPr>
                              <w:rFonts w:ascii="Cambria Math" w:hAnsi="Cambria Math"/>
                            </w:rPr>
                            <m:t>,</m:t>
                          </m:r>
                          <m:r>
                            <m:rPr/>
                            <w:rPr>
                              <w:rFonts w:ascii="Cambria Math" w:hAnsi="Cambria Math"/>
                            </w:rPr>
                            <m:t>L</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w:rPr>
                              <w:rFonts w:ascii="Cambria Math" w:hAnsi="Cambria Math"/>
                            </w:rPr>
                            <m:t>t</m:t>
                          </m:r>
                          <m:ctrlPr>
                            <w:rPr>
                              <w:rFonts w:ascii="Cambria Math" w:hAnsi="Cambria Math"/>
                            </w:rPr>
                          </m:ctrlPr>
                        </m:e>
                        <m:sub>
                          <m:r>
                            <m:rPr>
                              <m:sty m:val="p"/>
                            </m:rPr>
                            <w:rPr>
                              <w:rFonts w:ascii="Cambria Math" w:hAnsi="Cambria Math"/>
                            </w:rPr>
                            <m:t>1</m:t>
                          </m:r>
                          <m:ctrlPr>
                            <w:rPr>
                              <w:rFonts w:ascii="Cambria Math" w:hAnsi="Cambria Math"/>
                            </w:rPr>
                          </m:ctrlPr>
                        </m:sub>
                      </m:sSub>
                      <m:r>
                        <m:rPr>
                          <m:sty m:val="p"/>
                        </m:rPr>
                        <w:rPr>
                          <w:rFonts w:ascii="Cambria Math" w:hAnsi="Cambria Math"/>
                        </w:rPr>
                        <m:t xml:space="preserve">),..., </m:t>
                      </m:r>
                      <m:sSub>
                        <m:sSubPr>
                          <m:ctrlPr>
                            <w:rPr>
                              <w:rFonts w:ascii="Cambria Math" w:hAnsi="Cambria Math"/>
                            </w:rPr>
                          </m:ctrlPr>
                        </m:sSubPr>
                        <m:e>
                          <m:r>
                            <m:rPr/>
                            <w:rPr>
                              <w:rFonts w:ascii="Cambria Math" w:hAnsi="Cambria Math"/>
                            </w:rPr>
                            <m:t>TP</m:t>
                          </m:r>
                          <m:ctrlPr>
                            <w:rPr>
                              <w:rFonts w:ascii="Cambria Math" w:hAnsi="Cambria Math"/>
                            </w:rPr>
                          </m:ctrlPr>
                        </m:e>
                        <m:sub>
                          <m:r>
                            <m:rPr/>
                            <w:rPr>
                              <w:rFonts w:ascii="Cambria Math" w:hAnsi="Cambria Math"/>
                            </w:rPr>
                            <m:t>M</m:t>
                          </m:r>
                          <m:r>
                            <m:rPr>
                              <m:sty m:val="p"/>
                            </m:rPr>
                            <w:rPr>
                              <w:rFonts w:ascii="Cambria Math" w:hAnsi="Cambria Math"/>
                            </w:rPr>
                            <m:t>,</m:t>
                          </m:r>
                          <m:r>
                            <m:rPr/>
                            <w:rPr>
                              <w:rFonts w:ascii="Cambria Math" w:hAnsi="Cambria Math"/>
                            </w:rPr>
                            <m:t>L</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w:rPr>
                              <w:rFonts w:ascii="Cambria Math" w:hAnsi="Cambria Math"/>
                            </w:rPr>
                            <m:t>t</m:t>
                          </m:r>
                          <m:ctrlPr>
                            <w:rPr>
                              <w:rFonts w:ascii="Cambria Math" w:hAnsi="Cambria Math"/>
                            </w:rPr>
                          </m:ctrlPr>
                        </m:e>
                        <m:sub>
                          <m:r>
                            <m:rPr/>
                            <w:rPr>
                              <w:rFonts w:ascii="Cambria Math" w:hAnsi="Cambria Math"/>
                            </w:rPr>
                            <m:t>N</m:t>
                          </m:r>
                          <m:ctrlPr>
                            <w:rPr>
                              <w:rFonts w:ascii="Cambria Math" w:hAnsi="Cambria Math"/>
                            </w:rPr>
                          </m:ctrlPr>
                        </m:sub>
                      </m:sSub>
                      <m:r>
                        <m:rPr>
                          <m:sty m:val="p"/>
                        </m:rPr>
                        <w:rPr>
                          <w:rFonts w:ascii="Cambria Math" w:hAnsi="Cambria Math"/>
                        </w:rPr>
                        <m:t>)</m:t>
                      </m:r>
                      <m:ctrlPr>
                        <w:rPr>
                          <w:rFonts w:ascii="Cambria Math" w:hAnsi="Cambria Math"/>
                        </w:rPr>
                      </m:ctrlPr>
                    </m:e>
                  </m:d>
                  <m:ctrlPr>
                    <w:rPr>
                      <w:rFonts w:ascii="Cambria Math" w:hAnsi="Cambria Math"/>
                    </w:rPr>
                  </m:ctrlPr>
                </m:e>
              </m:d>
              <m:ctrlPr>
                <w:rPr>
                  <w:rFonts w:ascii="Cambria Math" w:hAnsi="Cambria Math"/>
                </w:rPr>
              </m:ctrlPr>
            </m:e>
            <m:sub>
              <m:r>
                <m:rPr/>
                <w:rPr>
                  <w:rFonts w:ascii="Cambria Math" w:hAnsi="Cambria Math"/>
                </w:rPr>
                <m:t>UMa</m:t>
              </m:r>
              <m:ctrlPr>
                <w:rPr>
                  <w:rFonts w:ascii="Cambria Math" w:hAnsi="Cambria Math"/>
                </w:rPr>
              </m:ctrlPr>
            </m:sub>
          </m:sSub>
        </m:oMath>
      </m:oMathPara>
    </w:p>
    <w:p w14:paraId="7EB27622">
      <w:r>
        <w:t xml:space="preserve">with </w:t>
      </w:r>
      <w:r>
        <w:rPr>
          <w:i/>
          <w:iCs/>
        </w:rPr>
        <w:t>m</w:t>
      </w:r>
      <w:r>
        <w:t xml:space="preserve"> = 1 to </w:t>
      </w:r>
      <w:r>
        <w:rPr>
          <w:i/>
          <w:iCs/>
        </w:rPr>
        <w:t>M</w:t>
      </w:r>
      <w:r>
        <w:t xml:space="preserve">=4 and </w:t>
      </w:r>
      <w:r>
        <w:rPr>
          <w:i/>
          <w:iCs/>
        </w:rPr>
        <w:t>l</w:t>
      </w:r>
      <w:r>
        <w:t xml:space="preserve"> = 1 to </w:t>
      </w:r>
      <w:r>
        <w:rPr>
          <w:i/>
          <w:iCs/>
        </w:rPr>
        <w:t>L</w:t>
      </w:r>
      <w:r>
        <w:t>=4.</w:t>
      </w:r>
    </w:p>
    <w:p w14:paraId="7EB27623">
      <w:r>
        <w:t>Subsequently, the TMTs from both channel models are combined into a single one</w:t>
      </w:r>
    </w:p>
    <w:p w14:paraId="7EB27624">
      <w:pPr>
        <w:pStyle w:val="38"/>
      </w:pPr>
      <m:oMathPara>
        <m:oMath>
          <m:sSub>
            <m:sSubPr>
              <m:ctrlPr>
                <w:rPr>
                  <w:rFonts w:ascii="Cambria Math" w:hAnsi="Cambria Math"/>
                </w:rPr>
              </m:ctrlPr>
            </m:sSubPr>
            <m:e>
              <m:r>
                <m:rPr/>
                <w:rPr>
                  <w:rFonts w:ascii="Cambria Math" w:hAnsi="Cambria Math"/>
                </w:rPr>
                <m:t>TMT</m:t>
              </m:r>
              <m:ctrlPr>
                <w:rPr>
                  <w:rFonts w:ascii="Cambria Math" w:hAnsi="Cambria Math"/>
                </w:rPr>
              </m:ctrlPr>
            </m:e>
            <m:sub>
              <m:r>
                <m:rPr/>
                <w:rPr>
                  <w:rFonts w:ascii="Cambria Math" w:hAnsi="Cambria Math"/>
                </w:rPr>
                <m:t>UMi</m:t>
              </m:r>
              <m:r>
                <m:rPr>
                  <m:sty m:val="p"/>
                </m:rPr>
                <w:rPr>
                  <w:rFonts w:ascii="Cambria Math" w:hAnsi="Cambria Math"/>
                </w:rPr>
                <m:t>&amp;</m:t>
              </m:r>
              <m:r>
                <m:rPr/>
                <w:rPr>
                  <w:rFonts w:ascii="Cambria Math" w:hAnsi="Cambria Math"/>
                </w:rPr>
                <m:t>UMa</m:t>
              </m:r>
              <m:ctrlPr>
                <w:rPr>
                  <w:rFonts w:ascii="Cambria Math" w:hAnsi="Cambria Math"/>
                </w:rPr>
              </m:ctrlPr>
            </m:sub>
          </m:sSub>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m:rPr/>
                    <w:rPr>
                      <w:rFonts w:ascii="Cambria Math" w:hAnsi="Cambria Math"/>
                    </w:rPr>
                    <m:t>TMT</m:t>
                  </m:r>
                  <m:ctrlPr>
                    <w:rPr>
                      <w:rFonts w:ascii="Cambria Math" w:hAnsi="Cambria Math"/>
                    </w:rPr>
                  </m:ctrlPr>
                </m:e>
                <m:sub>
                  <m:r>
                    <m:rPr/>
                    <w:rPr>
                      <w:rFonts w:ascii="Cambria Math" w:hAnsi="Cambria Math"/>
                    </w:rPr>
                    <m:t>UMi</m:t>
                  </m:r>
                  <m:ctrlPr>
                    <w:rPr>
                      <w:rFonts w:ascii="Cambria Math" w:hAnsi="Cambria Math"/>
                    </w:rPr>
                  </m:ctrlPr>
                </m:sub>
              </m:sSub>
              <m:r>
                <m:rPr>
                  <m:sty m:val="p"/>
                </m:rPr>
                <w:rPr>
                  <w:rFonts w:ascii="Cambria Math" w:hAnsi="Cambria Math"/>
                </w:rPr>
                <m:t xml:space="preserve">, </m:t>
              </m:r>
              <m:sSub>
                <m:sSubPr>
                  <m:ctrlPr>
                    <w:rPr>
                      <w:rFonts w:ascii="Cambria Math" w:hAnsi="Cambria Math"/>
                    </w:rPr>
                  </m:ctrlPr>
                </m:sSubPr>
                <m:e>
                  <m:r>
                    <m:rPr/>
                    <w:rPr>
                      <w:rFonts w:ascii="Cambria Math" w:hAnsi="Cambria Math"/>
                    </w:rPr>
                    <m:t>TMT</m:t>
                  </m:r>
                  <m:ctrlPr>
                    <w:rPr>
                      <w:rFonts w:ascii="Cambria Math" w:hAnsi="Cambria Math"/>
                    </w:rPr>
                  </m:ctrlPr>
                </m:e>
                <m:sub>
                  <m:r>
                    <m:rPr/>
                    <w:rPr>
                      <w:rFonts w:ascii="Cambria Math" w:hAnsi="Cambria Math"/>
                    </w:rPr>
                    <m:t>UMa</m:t>
                  </m:r>
                  <m:ctrlPr>
                    <w:rPr>
                      <w:rFonts w:ascii="Cambria Math" w:hAnsi="Cambria Math"/>
                    </w:rPr>
                  </m:ctrlPr>
                </m:sub>
              </m:sSub>
              <m:ctrlPr>
                <w:rPr>
                  <w:rFonts w:ascii="Cambria Math" w:hAnsi="Cambria Math"/>
                </w:rPr>
              </m:ctrlPr>
            </m:e>
          </m:d>
        </m:oMath>
      </m:oMathPara>
    </w:p>
    <w:p w14:paraId="7EB27625">
      <w:r>
        <w:t>Three separate CTMT values shall be determined from the TMT values, i.e., the 10%, 50%, and 90%-ile CDF</w:t>
      </w:r>
    </w:p>
    <w:p w14:paraId="7EB27626">
      <w:pPr>
        <w:pStyle w:val="54"/>
      </w:pPr>
      <w:r>
        <w:rPr>
          <w:iCs/>
        </w:rPr>
        <w:t>-</w:t>
      </w:r>
      <w:r>
        <w:rPr>
          <w:iCs/>
        </w:rPr>
        <w:tab/>
      </w:r>
      <m:oMath>
        <m:r>
          <m:rPr/>
          <w:rPr>
            <w:rFonts w:ascii="Cambria Math" w:hAnsi="Cambria Math"/>
          </w:rPr>
          <m:t>C</m:t>
        </m:r>
        <m:sSub>
          <m:sSubPr>
            <m:ctrlPr>
              <w:rPr>
                <w:rFonts w:ascii="Cambria Math" w:hAnsi="Cambria Math"/>
              </w:rPr>
            </m:ctrlPr>
          </m:sSubPr>
          <m:e>
            <m:r>
              <m:rPr/>
              <w:rPr>
                <w:rFonts w:ascii="Cambria Math" w:hAnsi="Cambria Math"/>
              </w:rPr>
              <m:t>TMT</m:t>
            </m:r>
            <m:ctrlPr>
              <w:rPr>
                <w:rFonts w:ascii="Cambria Math" w:hAnsi="Cambria Math"/>
              </w:rPr>
            </m:ctrlPr>
          </m:e>
          <m:sub>
            <m:r>
              <m:rPr/>
              <w:rPr>
                <w:rFonts w:ascii="Cambria Math" w:hAnsi="Cambria Math"/>
              </w:rPr>
              <m:t>UMi&amp;UMa</m:t>
            </m:r>
            <m:r>
              <m:rPr>
                <m:sty m:val="p"/>
              </m:rPr>
              <w:rPr>
                <w:rFonts w:ascii="Cambria Math" w:hAnsi="Cambria Math"/>
              </w:rPr>
              <m:t>,10%</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w:rPr>
                <w:rFonts w:ascii="Cambria Math" w:hAnsi="Cambria Math"/>
              </w:rPr>
              <m:t>CDF</m:t>
            </m:r>
            <m:ctrlPr>
              <w:rPr>
                <w:rFonts w:ascii="Cambria Math" w:hAnsi="Cambria Math"/>
              </w:rPr>
            </m:ctrlPr>
          </m:e>
          <m:sub>
            <m:r>
              <m:rPr>
                <m:sty m:val="p"/>
              </m:rPr>
              <w:rPr>
                <w:rFonts w:ascii="Cambria Math" w:hAnsi="Cambria Math"/>
              </w:rPr>
              <m:t>10%</m:t>
            </m:r>
            <m:ctrlPr>
              <w:rPr>
                <w:rFonts w:ascii="Cambria Math" w:hAnsi="Cambria Math"/>
              </w:rPr>
            </m:ctrlPr>
          </m:sub>
        </m:sSub>
        <m:d>
          <m:dPr>
            <m:ctrlPr>
              <w:rPr>
                <w:rFonts w:ascii="Cambria Math" w:hAnsi="Cambria Math"/>
              </w:rPr>
            </m:ctrlPr>
          </m:dPr>
          <m:e>
            <m:sSub>
              <m:sSubPr>
                <m:ctrlPr>
                  <w:rPr>
                    <w:rFonts w:ascii="Cambria Math" w:hAnsi="Cambria Math"/>
                  </w:rPr>
                </m:ctrlPr>
              </m:sSubPr>
              <m:e>
                <m:r>
                  <m:rPr/>
                  <w:rPr>
                    <w:rFonts w:ascii="Cambria Math" w:hAnsi="Cambria Math"/>
                  </w:rPr>
                  <m:t>TMT</m:t>
                </m:r>
                <m:ctrlPr>
                  <w:rPr>
                    <w:rFonts w:ascii="Cambria Math" w:hAnsi="Cambria Math"/>
                  </w:rPr>
                </m:ctrlPr>
              </m:e>
              <m:sub>
                <m:r>
                  <m:rPr/>
                  <w:rPr>
                    <w:rFonts w:ascii="Cambria Math" w:hAnsi="Cambria Math"/>
                  </w:rPr>
                  <m:t>UMi&amp;UMa</m:t>
                </m:r>
                <m:ctrlPr>
                  <w:rPr>
                    <w:rFonts w:ascii="Cambria Math" w:hAnsi="Cambria Math"/>
                  </w:rPr>
                </m:ctrlPr>
              </m:sub>
            </m:sSub>
            <m:ctrlPr>
              <w:rPr>
                <w:rFonts w:ascii="Cambria Math" w:hAnsi="Cambria Math"/>
              </w:rPr>
            </m:ctrlPr>
          </m:e>
        </m:d>
      </m:oMath>
    </w:p>
    <w:p w14:paraId="7EB27627">
      <w:pPr>
        <w:pStyle w:val="54"/>
      </w:pPr>
      <w:r>
        <w:t>-</w:t>
      </w:r>
      <w:r>
        <w:tab/>
      </w:r>
      <m:oMath>
        <m:r>
          <m:rPr>
            <m:sty m:val="p"/>
          </m:rPr>
          <w:rPr>
            <w:rFonts w:ascii="Cambria Math" w:hAnsi="Cambria Math"/>
          </w:rPr>
          <m:t>C</m:t>
        </m:r>
        <m:sSub>
          <m:sSubPr>
            <m:ctrlPr>
              <w:rPr>
                <w:rFonts w:ascii="Cambria Math" w:hAnsi="Cambria Math"/>
              </w:rPr>
            </m:ctrlPr>
          </m:sSubPr>
          <m:e>
            <m:r>
              <m:rPr/>
              <w:rPr>
                <w:rFonts w:ascii="Cambria Math" w:hAnsi="Cambria Math"/>
              </w:rPr>
              <m:t>TMT</m:t>
            </m:r>
            <m:ctrlPr>
              <w:rPr>
                <w:rFonts w:ascii="Cambria Math" w:hAnsi="Cambria Math"/>
              </w:rPr>
            </m:ctrlPr>
          </m:e>
          <m:sub>
            <m:r>
              <m:rPr/>
              <w:rPr>
                <w:rFonts w:ascii="Cambria Math" w:hAnsi="Cambria Math"/>
              </w:rPr>
              <m:t>UMi&amp;UMa</m:t>
            </m:r>
            <m:r>
              <m:rPr>
                <m:sty m:val="p"/>
              </m:rPr>
              <w:rPr>
                <w:rFonts w:ascii="Cambria Math" w:hAnsi="Cambria Math"/>
              </w:rPr>
              <m:t>,50%</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w:rPr>
                <w:rFonts w:ascii="Cambria Math" w:hAnsi="Cambria Math"/>
              </w:rPr>
              <m:t>CDF</m:t>
            </m:r>
            <m:ctrlPr>
              <w:rPr>
                <w:rFonts w:ascii="Cambria Math" w:hAnsi="Cambria Math"/>
              </w:rPr>
            </m:ctrlPr>
          </m:e>
          <m:sub>
            <m:r>
              <m:rPr>
                <m:sty m:val="p"/>
              </m:rPr>
              <w:rPr>
                <w:rFonts w:ascii="Cambria Math" w:hAnsi="Cambria Math"/>
              </w:rPr>
              <m:t>50%</m:t>
            </m:r>
            <m:ctrlPr>
              <w:rPr>
                <w:rFonts w:ascii="Cambria Math" w:hAnsi="Cambria Math"/>
              </w:rPr>
            </m:ctrlPr>
          </m:sub>
        </m:sSub>
        <m:d>
          <m:dPr>
            <m:ctrlPr>
              <w:rPr>
                <w:rFonts w:ascii="Cambria Math" w:hAnsi="Cambria Math"/>
              </w:rPr>
            </m:ctrlPr>
          </m:dPr>
          <m:e>
            <m:sSub>
              <m:sSubPr>
                <m:ctrlPr>
                  <w:rPr>
                    <w:rFonts w:ascii="Cambria Math" w:hAnsi="Cambria Math"/>
                  </w:rPr>
                </m:ctrlPr>
              </m:sSubPr>
              <m:e>
                <m:r>
                  <m:rPr/>
                  <w:rPr>
                    <w:rFonts w:ascii="Cambria Math" w:hAnsi="Cambria Math"/>
                  </w:rPr>
                  <m:t>TMT</m:t>
                </m:r>
                <m:ctrlPr>
                  <w:rPr>
                    <w:rFonts w:ascii="Cambria Math" w:hAnsi="Cambria Math"/>
                  </w:rPr>
                </m:ctrlPr>
              </m:e>
              <m:sub>
                <m:r>
                  <m:rPr/>
                  <w:rPr>
                    <w:rFonts w:ascii="Cambria Math" w:hAnsi="Cambria Math"/>
                  </w:rPr>
                  <m:t>UMi&amp;UMa</m:t>
                </m:r>
                <m:ctrlPr>
                  <w:rPr>
                    <w:rFonts w:ascii="Cambria Math" w:hAnsi="Cambria Math"/>
                  </w:rPr>
                </m:ctrlPr>
              </m:sub>
            </m:sSub>
            <m:ctrlPr>
              <w:rPr>
                <w:rFonts w:ascii="Cambria Math" w:hAnsi="Cambria Math"/>
              </w:rPr>
            </m:ctrlPr>
          </m:e>
        </m:d>
      </m:oMath>
    </w:p>
    <w:p w14:paraId="7EB27628">
      <w:pPr>
        <w:pStyle w:val="54"/>
      </w:pPr>
      <w:r>
        <w:rPr>
          <w:iCs/>
        </w:rPr>
        <w:t>-</w:t>
      </w:r>
      <w:r>
        <w:rPr>
          <w:iCs/>
        </w:rPr>
        <w:tab/>
      </w:r>
      <m:oMath>
        <m:r>
          <m:rPr/>
          <w:rPr>
            <w:rFonts w:ascii="Cambria Math" w:hAnsi="Cambria Math"/>
          </w:rPr>
          <m:t>C</m:t>
        </m:r>
        <m:sSub>
          <m:sSubPr>
            <m:ctrlPr>
              <w:rPr>
                <w:rFonts w:ascii="Cambria Math" w:hAnsi="Cambria Math"/>
              </w:rPr>
            </m:ctrlPr>
          </m:sSubPr>
          <m:e>
            <m:r>
              <m:rPr/>
              <w:rPr>
                <w:rFonts w:ascii="Cambria Math" w:hAnsi="Cambria Math"/>
              </w:rPr>
              <m:t>TMT</m:t>
            </m:r>
            <m:ctrlPr>
              <w:rPr>
                <w:rFonts w:ascii="Cambria Math" w:hAnsi="Cambria Math"/>
              </w:rPr>
            </m:ctrlPr>
          </m:e>
          <m:sub>
            <m:r>
              <m:rPr/>
              <w:rPr>
                <w:rFonts w:ascii="Cambria Math" w:hAnsi="Cambria Math"/>
              </w:rPr>
              <m:t>UMi&amp;UMa</m:t>
            </m:r>
            <m:r>
              <m:rPr>
                <m:sty m:val="p"/>
              </m:rPr>
              <w:rPr>
                <w:rFonts w:ascii="Cambria Math" w:hAnsi="Cambria Math"/>
              </w:rPr>
              <m:t>,90%</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w:rPr>
                <w:rFonts w:ascii="Cambria Math" w:hAnsi="Cambria Math"/>
              </w:rPr>
              <m:t>CDF</m:t>
            </m:r>
            <m:ctrlPr>
              <w:rPr>
                <w:rFonts w:ascii="Cambria Math" w:hAnsi="Cambria Math"/>
              </w:rPr>
            </m:ctrlPr>
          </m:e>
          <m:sub>
            <m:r>
              <m:rPr>
                <m:sty m:val="p"/>
              </m:rPr>
              <w:rPr>
                <w:rFonts w:ascii="Cambria Math" w:hAnsi="Cambria Math"/>
              </w:rPr>
              <m:t>90%</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w:rPr>
                <w:rFonts w:ascii="Cambria Math" w:hAnsi="Cambria Math"/>
              </w:rPr>
              <m:t>TMT</m:t>
            </m:r>
            <m:ctrlPr>
              <w:rPr>
                <w:rFonts w:ascii="Cambria Math" w:hAnsi="Cambria Math"/>
              </w:rPr>
            </m:ctrlPr>
          </m:e>
          <m:sub>
            <m:r>
              <m:rPr/>
              <w:rPr>
                <w:rFonts w:ascii="Cambria Math" w:hAnsi="Cambria Math"/>
              </w:rPr>
              <m:t>UMi&amp;UMa</m:t>
            </m:r>
            <m:ctrlPr>
              <w:rPr>
                <w:rFonts w:ascii="Cambria Math" w:hAnsi="Cambria Math"/>
              </w:rPr>
            </m:ctrlPr>
          </m:sub>
        </m:sSub>
        <m:r>
          <m:rPr>
            <m:sty m:val="p"/>
          </m:rPr>
          <w:rPr>
            <w:rFonts w:ascii="Cambria Math" w:hAnsi="Cambria Math"/>
          </w:rPr>
          <m:t>)</m:t>
        </m:r>
      </m:oMath>
    </w:p>
    <w:p w14:paraId="7EB27629">
      <w:r>
        <w:t xml:space="preserve">The final CTMT metric is the weighted average of the three CTMTs, i.e., </w:t>
      </w:r>
    </w:p>
    <w:p w14:paraId="7EB2762A">
      <w:pPr>
        <w:pStyle w:val="38"/>
      </w:pPr>
      <m:oMathPara>
        <m:oMath>
          <m:r>
            <m:rPr/>
            <w:rPr>
              <w:rFonts w:ascii="Cambria Math" w:hAnsi="Cambria Math"/>
            </w:rPr>
            <m:t>C</m:t>
          </m:r>
          <m:sSub>
            <m:sSubPr>
              <m:ctrlPr>
                <w:rPr>
                  <w:rFonts w:ascii="Cambria Math" w:hAnsi="Cambria Math"/>
                </w:rPr>
              </m:ctrlPr>
            </m:sSubPr>
            <m:e>
              <m:r>
                <m:rPr/>
                <w:rPr>
                  <w:rFonts w:ascii="Cambria Math" w:hAnsi="Cambria Math"/>
                </w:rPr>
                <m:t>TMT</m:t>
              </m:r>
              <m:ctrlPr>
                <w:rPr>
                  <w:rFonts w:ascii="Cambria Math" w:hAnsi="Cambria Math"/>
                </w:rPr>
              </m:ctrlPr>
            </m:e>
            <m:sub>
              <m:r>
                <m:rPr/>
                <w:rPr>
                  <w:rFonts w:ascii="Cambria Math" w:hAnsi="Cambria Math"/>
                </w:rPr>
                <m:t>UMi</m:t>
              </m:r>
              <m:r>
                <m:rPr>
                  <m:sty m:val="p"/>
                </m:rPr>
                <w:rPr>
                  <w:rFonts w:ascii="Cambria Math" w:hAnsi="Cambria Math"/>
                </w:rPr>
                <m:t>&amp;</m:t>
              </m:r>
              <m:r>
                <m:rPr/>
                <w:rPr>
                  <w:rFonts w:ascii="Cambria Math" w:hAnsi="Cambria Math"/>
                </w:rPr>
                <m:t>UMa</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w:rPr>
                  <w:rFonts w:ascii="Cambria Math" w:hAnsi="Cambria Math"/>
                </w:rPr>
                <m:t>w</m:t>
              </m:r>
              <m:ctrlPr>
                <w:rPr>
                  <w:rFonts w:ascii="Cambria Math" w:hAnsi="Cambria Math"/>
                </w:rPr>
              </m:ctrlPr>
            </m:e>
            <m:sub>
              <m:r>
                <m:rPr>
                  <m:sty m:val="p"/>
                </m:rPr>
                <w:rPr>
                  <w:rFonts w:ascii="Cambria Math" w:hAnsi="Cambria Math"/>
                </w:rPr>
                <m:t>10</m:t>
              </m:r>
              <m:ctrlPr>
                <w:rPr>
                  <w:rFonts w:ascii="Cambria Math" w:hAnsi="Cambria Math"/>
                </w:rPr>
              </m:ctrlPr>
            </m:sub>
          </m:sSub>
          <m:sSub>
            <m:sSubPr>
              <m:ctrlPr>
                <w:rPr>
                  <w:rFonts w:ascii="Cambria Math" w:hAnsi="Cambria Math"/>
                </w:rPr>
              </m:ctrlPr>
            </m:sSubPr>
            <m:e>
              <m:r>
                <m:rPr/>
                <w:rPr>
                  <w:rFonts w:ascii="Cambria Math" w:hAnsi="Cambria Math"/>
                </w:rPr>
                <m:t>CTMT</m:t>
              </m:r>
              <m:ctrlPr>
                <w:rPr>
                  <w:rFonts w:ascii="Cambria Math" w:hAnsi="Cambria Math"/>
                </w:rPr>
              </m:ctrlPr>
            </m:e>
            <m:sub>
              <m:r>
                <m:rPr>
                  <m:sty m:val="p"/>
                </m:rPr>
                <w:rPr>
                  <w:rFonts w:ascii="Cambria Math" w:hAnsi="Cambria Math"/>
                </w:rPr>
                <m:t>UMi&amp;UMa,10%</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w:rPr>
                  <w:rFonts w:ascii="Cambria Math" w:hAnsi="Cambria Math"/>
                </w:rPr>
                <m:t>w</m:t>
              </m:r>
              <m:ctrlPr>
                <w:rPr>
                  <w:rFonts w:ascii="Cambria Math" w:hAnsi="Cambria Math"/>
                </w:rPr>
              </m:ctrlPr>
            </m:e>
            <m:sub>
              <m:r>
                <m:rPr>
                  <m:sty m:val="p"/>
                </m:rPr>
                <w:rPr>
                  <w:rFonts w:ascii="Cambria Math" w:hAnsi="Cambria Math"/>
                </w:rPr>
                <m:t>50</m:t>
              </m:r>
              <m:ctrlPr>
                <w:rPr>
                  <w:rFonts w:ascii="Cambria Math" w:hAnsi="Cambria Math"/>
                </w:rPr>
              </m:ctrlPr>
            </m:sub>
          </m:sSub>
          <m:sSub>
            <m:sSubPr>
              <m:ctrlPr>
                <w:rPr>
                  <w:rFonts w:ascii="Cambria Math" w:hAnsi="Cambria Math"/>
                </w:rPr>
              </m:ctrlPr>
            </m:sSubPr>
            <m:e>
              <m:r>
                <m:rPr/>
                <w:rPr>
                  <w:rFonts w:ascii="Cambria Math" w:hAnsi="Cambria Math"/>
                </w:rPr>
                <m:t>CTMT</m:t>
              </m:r>
              <m:ctrlPr>
                <w:rPr>
                  <w:rFonts w:ascii="Cambria Math" w:hAnsi="Cambria Math"/>
                </w:rPr>
              </m:ctrlPr>
            </m:e>
            <m:sub>
              <m:r>
                <m:rPr>
                  <m:sty m:val="p"/>
                </m:rPr>
                <w:rPr>
                  <w:rFonts w:ascii="Cambria Math" w:hAnsi="Cambria Math"/>
                </w:rPr>
                <m:t>UMi&amp;UMa,50%</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w:rPr>
                  <w:rFonts w:ascii="Cambria Math" w:hAnsi="Cambria Math"/>
                </w:rPr>
                <m:t>w</m:t>
              </m:r>
              <m:ctrlPr>
                <w:rPr>
                  <w:rFonts w:ascii="Cambria Math" w:hAnsi="Cambria Math"/>
                </w:rPr>
              </m:ctrlPr>
            </m:e>
            <m:sub>
              <m:r>
                <m:rPr>
                  <m:sty m:val="p"/>
                </m:rPr>
                <w:rPr>
                  <w:rFonts w:ascii="Cambria Math" w:hAnsi="Cambria Math"/>
                </w:rPr>
                <m:t>90</m:t>
              </m:r>
              <m:ctrlPr>
                <w:rPr>
                  <w:rFonts w:ascii="Cambria Math" w:hAnsi="Cambria Math"/>
                </w:rPr>
              </m:ctrlPr>
            </m:sub>
          </m:sSub>
          <m:sSub>
            <m:sSubPr>
              <m:ctrlPr>
                <w:rPr>
                  <w:rFonts w:ascii="Cambria Math" w:hAnsi="Cambria Math"/>
                </w:rPr>
              </m:ctrlPr>
            </m:sSubPr>
            <m:e>
              <m:r>
                <m:rPr/>
                <w:rPr>
                  <w:rFonts w:ascii="Cambria Math" w:hAnsi="Cambria Math"/>
                </w:rPr>
                <m:t>CTMT</m:t>
              </m:r>
              <m:ctrlPr>
                <w:rPr>
                  <w:rFonts w:ascii="Cambria Math" w:hAnsi="Cambria Math"/>
                </w:rPr>
              </m:ctrlPr>
            </m:e>
            <m:sub>
              <m:r>
                <m:rPr>
                  <m:sty m:val="p"/>
                </m:rPr>
                <w:rPr>
                  <w:rFonts w:ascii="Cambria Math" w:hAnsi="Cambria Math"/>
                </w:rPr>
                <m:t>UMi&amp;UMa,90%</m:t>
              </m:r>
              <m:ctrlPr>
                <w:rPr>
                  <w:rFonts w:ascii="Cambria Math" w:hAnsi="Cambria Math"/>
                </w:rPr>
              </m:ctrlPr>
            </m:sub>
          </m:sSub>
        </m:oMath>
      </m:oMathPara>
    </w:p>
    <w:p w14:paraId="7EB2762B">
      <w:r>
        <w:t xml:space="preserve">with the weights </w:t>
      </w:r>
      <w:r>
        <w:rPr>
          <w:i/>
          <w:iCs/>
        </w:rPr>
        <w:t>w</w:t>
      </w:r>
      <w:r>
        <w:rPr>
          <w:vertAlign w:val="subscript"/>
        </w:rPr>
        <w:t>10</w:t>
      </w:r>
      <w:r>
        <w:t xml:space="preserve">, </w:t>
      </w:r>
      <w:r>
        <w:rPr>
          <w:i/>
          <w:iCs/>
        </w:rPr>
        <w:t>w</w:t>
      </w:r>
      <w:r>
        <w:rPr>
          <w:vertAlign w:val="subscript"/>
        </w:rPr>
        <w:t>50</w:t>
      </w:r>
      <w:r>
        <w:t xml:space="preserve">, </w:t>
      </w:r>
      <w:r>
        <w:rPr>
          <w:i/>
          <w:iCs/>
        </w:rPr>
        <w:t>w</w:t>
      </w:r>
      <w:r>
        <w:rPr>
          <w:vertAlign w:val="subscript"/>
        </w:rPr>
        <w:t>90</w:t>
      </w:r>
      <w:r>
        <w:t xml:space="preserve"> FFS.</w:t>
      </w:r>
    </w:p>
    <w:p w14:paraId="7EB2762C">
      <w:pPr>
        <w:pStyle w:val="2"/>
        <w:rPr>
          <w:lang w:eastAsia="zh-CN"/>
        </w:rPr>
      </w:pPr>
      <w:bookmarkStart w:id="73" w:name="_Toc981"/>
      <w:bookmarkStart w:id="74" w:name="_Toc208489586"/>
      <w:bookmarkStart w:id="75" w:name="_Toc208490104"/>
      <w:r>
        <w:rPr>
          <w:rFonts w:hint="eastAsia"/>
          <w:lang w:eastAsia="zh-CN"/>
        </w:rPr>
        <w:t>6</w:t>
      </w:r>
      <w:r>
        <w:tab/>
      </w:r>
      <w:r>
        <w:t>Measurement methodolog</w:t>
      </w:r>
      <w:r>
        <w:rPr>
          <w:rFonts w:hint="eastAsia"/>
          <w:lang w:eastAsia="zh-CN"/>
        </w:rPr>
        <w:t>y</w:t>
      </w:r>
      <w:bookmarkEnd w:id="72"/>
      <w:bookmarkEnd w:id="73"/>
      <w:bookmarkEnd w:id="74"/>
      <w:bookmarkEnd w:id="75"/>
    </w:p>
    <w:p w14:paraId="7EB2762D">
      <w:pPr>
        <w:pStyle w:val="3"/>
      </w:pPr>
      <w:bookmarkStart w:id="76" w:name="_Toc208489587"/>
      <w:bookmarkStart w:id="77" w:name="_Toc208490105"/>
      <w:bookmarkStart w:id="78" w:name="_Toc180424205"/>
      <w:bookmarkStart w:id="79" w:name="_Toc15195"/>
      <w:r>
        <w:rPr>
          <w:rFonts w:hint="eastAsia"/>
          <w:lang w:eastAsia="zh-CN"/>
        </w:rPr>
        <w:t>6</w:t>
      </w:r>
      <w:r>
        <w:t>.1</w:t>
      </w:r>
      <w:r>
        <w:tab/>
      </w:r>
      <w:r>
        <w:t>General</w:t>
      </w:r>
      <w:bookmarkEnd w:id="76"/>
      <w:bookmarkEnd w:id="77"/>
      <w:bookmarkEnd w:id="78"/>
      <w:bookmarkEnd w:id="79"/>
    </w:p>
    <w:p w14:paraId="7EB2762E">
      <w:pPr>
        <w:rPr>
          <w:rFonts w:eastAsia="等线"/>
          <w:i/>
          <w:color w:val="0000FF"/>
          <w:lang w:eastAsia="zh-CN"/>
        </w:rPr>
      </w:pPr>
      <w:r>
        <w:rPr>
          <w:rFonts w:hint="eastAsia" w:eastAsia="等线"/>
        </w:rPr>
        <w:t xml:space="preserve">This </w:t>
      </w:r>
      <w:r>
        <w:rPr>
          <w:rFonts w:hint="eastAsia" w:eastAsia="等线"/>
          <w:lang w:eastAsia="zh-CN"/>
        </w:rPr>
        <w:t xml:space="preserve">clause describes basic aspects of the dynamic MIMO OTA measurement methodology, including environmental conditions, the </w:t>
      </w:r>
      <w:r>
        <w:rPr>
          <w:rFonts w:eastAsia="等线"/>
          <w:lang w:eastAsia="zh-CN"/>
        </w:rPr>
        <w:t>multi-probe anechoic chamber</w:t>
      </w:r>
      <w:r>
        <w:rPr>
          <w:rFonts w:hint="eastAsia" w:eastAsia="等线"/>
          <w:lang w:eastAsia="zh-CN"/>
        </w:rPr>
        <w:t xml:space="preserve"> (MPAC) system, and UE positioning. </w:t>
      </w:r>
    </w:p>
    <w:p w14:paraId="7EB2762F">
      <w:pPr>
        <w:pStyle w:val="3"/>
      </w:pPr>
      <w:bookmarkStart w:id="80" w:name="_Toc30130"/>
      <w:bookmarkStart w:id="81" w:name="_Toc208489588"/>
      <w:bookmarkStart w:id="82" w:name="_Toc208490106"/>
      <w:bookmarkStart w:id="83" w:name="_Toc180424206"/>
      <w:r>
        <w:t>6.2</w:t>
      </w:r>
      <w:r>
        <w:tab/>
      </w:r>
      <w:r>
        <w:t>Environmental conditions</w:t>
      </w:r>
      <w:bookmarkEnd w:id="80"/>
      <w:bookmarkEnd w:id="81"/>
      <w:bookmarkEnd w:id="82"/>
      <w:bookmarkEnd w:id="83"/>
    </w:p>
    <w:p w14:paraId="7EB27630">
      <w:r>
        <w:t>The test cases in this document shall utilize the UE noise limit condition, i.e., UE throughput is characterized as a function of signal power incident to the DUT antennas.</w:t>
      </w:r>
    </w:p>
    <w:p w14:paraId="7EB27631">
      <w:r>
        <w:t>Here, the signal power takes the full UMa/UMi path loss model into account, i.e., the path loss is modelled per Table 7.4.1-1 of [7]. The normalized signal power with gNB antenna effect would therefore be modelled as illustrated in Figure 6.2-1 for the UMa route/model and in Figure 6.2-2 for the UMi route/model.</w:t>
      </w:r>
    </w:p>
    <w:p w14:paraId="7EB27632">
      <w:pPr>
        <w:pStyle w:val="56"/>
      </w:pPr>
      <w:r>
        <w:rPr>
          <w:b w:val="0"/>
        </w:rPr>
        <w:drawing>
          <wp:inline distT="0" distB="0" distL="0" distR="0">
            <wp:extent cx="5402580" cy="2699385"/>
            <wp:effectExtent l="0" t="0" r="0" b="0"/>
            <wp:docPr id="74431737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4317377"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5402802" cy="2700000"/>
                    </a:xfrm>
                    <a:prstGeom prst="rect">
                      <a:avLst/>
                    </a:prstGeom>
                    <a:noFill/>
                    <a:ln>
                      <a:noFill/>
                    </a:ln>
                  </pic:spPr>
                </pic:pic>
              </a:graphicData>
            </a:graphic>
          </wp:inline>
        </w:drawing>
      </w:r>
    </w:p>
    <w:p w14:paraId="7EB27633">
      <w:pPr>
        <w:pStyle w:val="63"/>
      </w:pPr>
      <w:r>
        <w:t>Figure 6.2-1: Signal Power Profile with gNB antenna effect for UE Noise-Limited Environment using UMa Route with full UMa path loss model from Table 7.4.1-1 of [7]</w:t>
      </w:r>
    </w:p>
    <w:p w14:paraId="7EB27634">
      <w:pPr>
        <w:pStyle w:val="56"/>
      </w:pPr>
      <w:r>
        <w:drawing>
          <wp:inline distT="0" distB="0" distL="0" distR="0">
            <wp:extent cx="5402580" cy="2699385"/>
            <wp:effectExtent l="0" t="0" r="0" b="0"/>
            <wp:docPr id="20431900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319009"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5402802" cy="2700000"/>
                    </a:xfrm>
                    <a:prstGeom prst="rect">
                      <a:avLst/>
                    </a:prstGeom>
                    <a:noFill/>
                    <a:ln>
                      <a:noFill/>
                    </a:ln>
                  </pic:spPr>
                </pic:pic>
              </a:graphicData>
            </a:graphic>
          </wp:inline>
        </w:drawing>
      </w:r>
    </w:p>
    <w:p w14:paraId="7EB27635">
      <w:pPr>
        <w:pStyle w:val="63"/>
        <w:rPr>
          <w:lang w:eastAsia="zh-CN"/>
        </w:rPr>
      </w:pPr>
      <w:bookmarkStart w:id="84" w:name="_Toc180424207"/>
      <w:r>
        <w:t>Figure 6.2-2: Signal Power Profile with gNB antenna effect for UE Noise-Limited Environment using UMi Route with full UMi path loss model from Table 7.4.1-1 of [7]</w:t>
      </w:r>
    </w:p>
    <w:p w14:paraId="7EB27636">
      <w:pPr>
        <w:pStyle w:val="3"/>
      </w:pPr>
      <w:bookmarkStart w:id="85" w:name="_Toc208490107"/>
      <w:bookmarkStart w:id="86" w:name="_Toc22756"/>
      <w:bookmarkStart w:id="87" w:name="_Toc208489589"/>
      <w:r>
        <w:rPr>
          <w:rFonts w:hint="eastAsia"/>
          <w:lang w:eastAsia="zh-CN"/>
        </w:rPr>
        <w:t>6</w:t>
      </w:r>
      <w:r>
        <w:t>.</w:t>
      </w:r>
      <w:r>
        <w:rPr>
          <w:rFonts w:hint="eastAsia"/>
          <w:lang w:eastAsia="zh-CN"/>
        </w:rPr>
        <w:t>3</w:t>
      </w:r>
      <w:r>
        <w:tab/>
      </w:r>
      <w:r>
        <w:rPr>
          <w:lang w:eastAsia="zh-CN"/>
        </w:rPr>
        <w:t>Multi-Probe Anechoic Chamber (MPAC)</w:t>
      </w:r>
      <w:bookmarkEnd w:id="84"/>
      <w:bookmarkEnd w:id="85"/>
      <w:bookmarkEnd w:id="86"/>
      <w:bookmarkEnd w:id="87"/>
    </w:p>
    <w:p w14:paraId="7EB27637">
      <w:pPr>
        <w:pStyle w:val="4"/>
        <w:rPr>
          <w:lang w:eastAsia="zh-CN"/>
        </w:rPr>
      </w:pPr>
      <w:bookmarkStart w:id="88" w:name="_Toc180424208"/>
      <w:bookmarkStart w:id="89" w:name="_Toc6621"/>
      <w:bookmarkStart w:id="90" w:name="_Toc208489590"/>
      <w:bookmarkStart w:id="91" w:name="_Toc208490108"/>
      <w:r>
        <w:rPr>
          <w:rFonts w:hint="eastAsia"/>
          <w:lang w:eastAsia="zh-CN"/>
        </w:rPr>
        <w:t>6</w:t>
      </w:r>
      <w:r>
        <w:rPr>
          <w:lang w:eastAsia="ko-KR"/>
        </w:rPr>
        <w:t>.</w:t>
      </w:r>
      <w:r>
        <w:rPr>
          <w:rFonts w:hint="eastAsia"/>
          <w:lang w:eastAsia="zh-CN"/>
        </w:rPr>
        <w:t>3</w:t>
      </w:r>
      <w:r>
        <w:rPr>
          <w:lang w:eastAsia="ko-KR"/>
        </w:rPr>
        <w:t>.1</w:t>
      </w:r>
      <w:r>
        <w:rPr>
          <w:lang w:eastAsia="ko-KR"/>
        </w:rPr>
        <w:tab/>
      </w:r>
      <w:r>
        <w:rPr>
          <w:rFonts w:hint="eastAsia"/>
          <w:lang w:eastAsia="zh-CN"/>
        </w:rPr>
        <w:t>System setup</w:t>
      </w:r>
      <w:bookmarkEnd w:id="88"/>
      <w:bookmarkEnd w:id="89"/>
      <w:bookmarkEnd w:id="90"/>
      <w:bookmarkEnd w:id="91"/>
    </w:p>
    <w:p w14:paraId="7EB27638">
      <w:r>
        <w:t>The Multi-Probe Anechoic Chamber is based on the anechoic boundary array concept used for LTE [</w:t>
      </w:r>
      <w:r>
        <w:rPr>
          <w:rFonts w:hint="eastAsia"/>
          <w:lang w:eastAsia="zh-CN"/>
        </w:rPr>
        <w:t>3</w:t>
      </w:r>
      <w:r>
        <w:t>] and NR FR1 MIMO with static channel models [</w:t>
      </w:r>
      <w:r>
        <w:rPr>
          <w:rFonts w:hint="eastAsia"/>
          <w:lang w:eastAsia="zh-CN"/>
        </w:rPr>
        <w:t>4</w:t>
      </w:r>
      <w:r>
        <w:t xml:space="preserve">]. </w:t>
      </w:r>
    </w:p>
    <w:p w14:paraId="7EB27639">
      <w:r>
        <w:t xml:space="preserve">Figure 6.3.1-1 illustrates a typical 16 element boundary array configuration with 32 channels of spatial channel emulation; the intention is to apply fading on the DL signals only while the separate UL signals are not faded, e.g., via a link antenna (not shown in Figure 6.3.1-1). Each output channel of the channel emulator typically requires amplification to provide enough signal level to propagate over the air to the DUT. </w:t>
      </w:r>
    </w:p>
    <w:p w14:paraId="7EB2763A">
      <w:r>
        <w:t xml:space="preserve">A turntable is normally used to provide azimuthal averaging of the device orientation within the test volume, although rotation of the channel model can also be used to accomplish a similar result, depending on the desired angular resolution. Rotation of the device within the test volume provides for determining a statistical average performance of the device in the specified spatial channel, as opposed to measuring a radiation pattern of the DUT. With dynamic channel models, time-variant angles of multipaths are rotated around the DUT, controlled by the channel emulator. </w:t>
      </w:r>
    </w:p>
    <w:p w14:paraId="7EB2763B">
      <w:pPr>
        <w:pStyle w:val="56"/>
      </w:pPr>
      <w:r>
        <w:t xml:space="preserve"> </w:t>
      </w:r>
      <w:r>
        <w:drawing>
          <wp:inline distT="0" distB="0" distL="0" distR="0">
            <wp:extent cx="5943600" cy="255460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43600" cy="2554605"/>
                    </a:xfrm>
                    <a:prstGeom prst="rect">
                      <a:avLst/>
                    </a:prstGeom>
                  </pic:spPr>
                </pic:pic>
              </a:graphicData>
            </a:graphic>
          </wp:inline>
        </w:drawing>
      </w:r>
      <w:r>
        <w:rPr>
          <w:rStyle w:val="36"/>
        </w:rPr>
        <w:t xml:space="preserve"> </w:t>
      </w:r>
    </w:p>
    <w:p w14:paraId="7EB2763C">
      <w:pPr>
        <w:pStyle w:val="63"/>
      </w:pPr>
      <w:bookmarkStart w:id="92" w:name="_Ref59882460"/>
      <w:bookmarkStart w:id="93" w:name="_Toc78898938"/>
      <w:bookmarkStart w:id="94" w:name="_Toc106953658"/>
      <w:r>
        <w:t xml:space="preserve">Figure </w:t>
      </w:r>
      <w:bookmarkEnd w:id="92"/>
      <w:r>
        <w:t>6.3.1-1</w:t>
      </w:r>
      <w:r>
        <w:rPr>
          <w:rFonts w:hint="eastAsia"/>
          <w:lang w:eastAsia="zh-CN"/>
        </w:rPr>
        <w:t xml:space="preserve">: </w:t>
      </w:r>
      <w:r>
        <w:t>Block Diagram of a Typical Boundary Array RF Environment Simulation System</w:t>
      </w:r>
      <w:bookmarkEnd w:id="93"/>
      <w:bookmarkEnd w:id="94"/>
    </w:p>
    <w:p w14:paraId="7EB2763D">
      <w:pPr>
        <w:pStyle w:val="4"/>
        <w:rPr>
          <w:lang w:eastAsia="zh-CN"/>
        </w:rPr>
      </w:pPr>
      <w:bookmarkStart w:id="95" w:name="_Toc208490109"/>
      <w:bookmarkStart w:id="96" w:name="_Toc208489591"/>
      <w:bookmarkStart w:id="97" w:name="_Toc29628"/>
      <w:bookmarkStart w:id="98" w:name="_Toc180424209"/>
      <w:r>
        <w:rPr>
          <w:rFonts w:hint="eastAsia"/>
          <w:lang w:eastAsia="zh-CN"/>
        </w:rPr>
        <w:t>6</w:t>
      </w:r>
      <w:r>
        <w:rPr>
          <w:lang w:eastAsia="zh-CN"/>
        </w:rPr>
        <w:t>.</w:t>
      </w:r>
      <w:r>
        <w:rPr>
          <w:rFonts w:hint="eastAsia"/>
          <w:lang w:eastAsia="zh-CN"/>
        </w:rPr>
        <w:t>3.2</w:t>
      </w:r>
      <w:r>
        <w:rPr>
          <w:lang w:eastAsia="zh-CN"/>
        </w:rPr>
        <w:tab/>
      </w:r>
      <w:r>
        <w:rPr>
          <w:lang w:eastAsia="zh-CN"/>
        </w:rPr>
        <w:t xml:space="preserve">Minimum </w:t>
      </w:r>
      <w:r>
        <w:rPr>
          <w:rFonts w:hint="eastAsia"/>
          <w:lang w:eastAsia="zh-CN"/>
        </w:rPr>
        <w:t>r</w:t>
      </w:r>
      <w:r>
        <w:rPr>
          <w:lang w:eastAsia="zh-CN"/>
        </w:rPr>
        <w:t xml:space="preserve">ange </w:t>
      </w:r>
      <w:r>
        <w:rPr>
          <w:rFonts w:hint="eastAsia"/>
          <w:lang w:eastAsia="zh-CN"/>
        </w:rPr>
        <w:t>l</w:t>
      </w:r>
      <w:r>
        <w:rPr>
          <w:lang w:eastAsia="zh-CN"/>
        </w:rPr>
        <w:t>ength</w:t>
      </w:r>
      <w:r>
        <w:rPr>
          <w:rFonts w:hint="eastAsia"/>
          <w:lang w:eastAsia="zh-CN"/>
        </w:rPr>
        <w:t xml:space="preserve"> and test zone size</w:t>
      </w:r>
      <w:bookmarkEnd w:id="95"/>
      <w:bookmarkEnd w:id="96"/>
      <w:bookmarkEnd w:id="97"/>
      <w:bookmarkEnd w:id="98"/>
    </w:p>
    <w:p w14:paraId="7EB2763E">
      <w:pPr>
        <w:rPr>
          <w:rFonts w:hint="eastAsia" w:ascii="TimesNewRomanPSMT" w:hAnsi="TimesNewRomanPSMT"/>
          <w:color w:val="000000"/>
        </w:rPr>
      </w:pPr>
      <w:r>
        <w:rPr>
          <w:rFonts w:ascii="TimesNewRomanPSMT" w:hAnsi="TimesNewRomanPSMT"/>
          <w:color w:val="000000"/>
        </w:rPr>
        <w:t>The minimum range length is 1.2m. While for MPAC systems, the far-field requirements do not have to apply, it was shown that the spatial correlation can be impacted significantly for distances below 1.2m.</w:t>
      </w:r>
    </w:p>
    <w:p w14:paraId="7EB2763F">
      <w:pPr>
        <w:rPr>
          <w:rFonts w:ascii="TimesNewRomanPSMT" w:hAnsi="TimesNewRomanPSMT"/>
          <w:color w:val="000000"/>
        </w:rPr>
      </w:pPr>
      <w:r>
        <w:rPr>
          <w:rFonts w:ascii="TimesNewRomanPSMT" w:hAnsi="TimesNewRomanPSMT"/>
          <w:color w:val="000000"/>
        </w:rPr>
        <w:t>The minimum test zone size for the NR MIMO OTA test method with dynamic link adaptation is 30cm. The DUT shall be completely contained within the test zone.</w:t>
      </w:r>
    </w:p>
    <w:p w14:paraId="7EB27640">
      <w:pPr>
        <w:pStyle w:val="4"/>
        <w:rPr>
          <w:lang w:eastAsia="zh-CN"/>
        </w:rPr>
      </w:pPr>
      <w:bookmarkStart w:id="99" w:name="_Toc180424210"/>
      <w:bookmarkStart w:id="100" w:name="_Toc14956"/>
      <w:bookmarkStart w:id="101" w:name="_Toc208490110"/>
      <w:bookmarkStart w:id="102" w:name="_Toc208489592"/>
      <w:r>
        <w:rPr>
          <w:rFonts w:hint="eastAsia"/>
          <w:lang w:eastAsia="zh-CN"/>
        </w:rPr>
        <w:t>6</w:t>
      </w:r>
      <w:r>
        <w:rPr>
          <w:lang w:eastAsia="zh-CN"/>
        </w:rPr>
        <w:t>.</w:t>
      </w:r>
      <w:r>
        <w:rPr>
          <w:rFonts w:hint="eastAsia"/>
          <w:lang w:eastAsia="zh-CN"/>
        </w:rPr>
        <w:t>3.3</w:t>
      </w:r>
      <w:r>
        <w:rPr>
          <w:lang w:eastAsia="zh-CN"/>
        </w:rPr>
        <w:tab/>
      </w:r>
      <w:r>
        <w:rPr>
          <w:lang w:eastAsia="zh-CN"/>
        </w:rPr>
        <w:t xml:space="preserve">Ripple </w:t>
      </w:r>
      <w:r>
        <w:rPr>
          <w:rFonts w:hint="eastAsia"/>
          <w:lang w:eastAsia="zh-CN"/>
        </w:rPr>
        <w:t>t</w:t>
      </w:r>
      <w:r>
        <w:rPr>
          <w:lang w:eastAsia="zh-CN"/>
        </w:rPr>
        <w:t xml:space="preserve">est for </w:t>
      </w:r>
      <w:r>
        <w:rPr>
          <w:rFonts w:hint="eastAsia"/>
          <w:lang w:eastAsia="zh-CN"/>
        </w:rPr>
        <w:t>q</w:t>
      </w:r>
      <w:r>
        <w:rPr>
          <w:lang w:eastAsia="zh-CN"/>
        </w:rPr>
        <w:t xml:space="preserve">uiet </w:t>
      </w:r>
      <w:r>
        <w:rPr>
          <w:rFonts w:hint="eastAsia"/>
          <w:lang w:eastAsia="zh-CN"/>
        </w:rPr>
        <w:t>z</w:t>
      </w:r>
      <w:r>
        <w:rPr>
          <w:lang w:eastAsia="zh-CN"/>
        </w:rPr>
        <w:t>one</w:t>
      </w:r>
      <w:bookmarkEnd w:id="99"/>
      <w:bookmarkEnd w:id="100"/>
      <w:bookmarkEnd w:id="101"/>
      <w:bookmarkEnd w:id="102"/>
    </w:p>
    <w:p w14:paraId="7EB27641">
      <w:r>
        <w:t>For an azimuthal boundary array, the standard phi-axis ripple test described in Clause D.1 of [</w:t>
      </w:r>
      <w:r>
        <w:rPr>
          <w:rFonts w:hint="eastAsia"/>
          <w:lang w:eastAsia="zh-CN"/>
        </w:rPr>
        <w:t>5</w:t>
      </w:r>
      <w:r>
        <w:t>] shall be used with a cylindrical quiet zone 300 mm in diameter around the phi axis and 300 mm tall.</w:t>
      </w:r>
    </w:p>
    <w:p w14:paraId="7EB27642">
      <w:pPr>
        <w:pStyle w:val="4"/>
        <w:rPr>
          <w:lang w:eastAsia="zh-CN"/>
        </w:rPr>
      </w:pPr>
      <w:bookmarkStart w:id="103" w:name="_Toc180424211"/>
      <w:bookmarkStart w:id="104" w:name="_Toc208489593"/>
      <w:bookmarkStart w:id="105" w:name="_Toc10592"/>
      <w:bookmarkStart w:id="106" w:name="_Toc208490111"/>
      <w:r>
        <w:rPr>
          <w:rFonts w:hint="eastAsia"/>
          <w:lang w:eastAsia="zh-CN"/>
        </w:rPr>
        <w:t>6</w:t>
      </w:r>
      <w:r>
        <w:rPr>
          <w:lang w:eastAsia="zh-CN"/>
        </w:rPr>
        <w:t>.</w:t>
      </w:r>
      <w:r>
        <w:rPr>
          <w:rFonts w:hint="eastAsia"/>
          <w:lang w:eastAsia="zh-CN"/>
        </w:rPr>
        <w:t>3.4</w:t>
      </w:r>
      <w:r>
        <w:rPr>
          <w:lang w:eastAsia="zh-CN"/>
        </w:rPr>
        <w:tab/>
      </w:r>
      <w:r>
        <w:rPr>
          <w:lang w:eastAsia="zh-CN"/>
        </w:rPr>
        <w:t>Calibration procedure</w:t>
      </w:r>
      <w:bookmarkEnd w:id="103"/>
      <w:bookmarkEnd w:id="104"/>
      <w:bookmarkEnd w:id="105"/>
      <w:bookmarkEnd w:id="106"/>
      <w:r>
        <w:rPr>
          <w:lang w:eastAsia="zh-CN"/>
        </w:rPr>
        <w:t xml:space="preserve"> </w:t>
      </w:r>
    </w:p>
    <w:p w14:paraId="7EB27643">
      <w:r>
        <w:t>Clause 6.2.1.1 of [</w:t>
      </w:r>
      <w:r>
        <w:rPr>
          <w:rFonts w:hint="eastAsia"/>
          <w:lang w:eastAsia="zh-CN"/>
        </w:rPr>
        <w:t>5</w:t>
      </w:r>
      <w:r>
        <w:t>] applies in terms of system calibration.</w:t>
      </w:r>
    </w:p>
    <w:p w14:paraId="7EB27644">
      <w:pPr>
        <w:pStyle w:val="4"/>
        <w:rPr>
          <w:lang w:eastAsia="zh-CN"/>
        </w:rPr>
      </w:pPr>
      <w:bookmarkStart w:id="107" w:name="_Toc180424212"/>
      <w:bookmarkStart w:id="108" w:name="_Toc208489594"/>
      <w:bookmarkStart w:id="109" w:name="_Toc208490112"/>
      <w:bookmarkStart w:id="110" w:name="_Toc5037"/>
      <w:r>
        <w:rPr>
          <w:rFonts w:hint="eastAsia"/>
          <w:lang w:eastAsia="zh-CN"/>
        </w:rPr>
        <w:t>6</w:t>
      </w:r>
      <w:r>
        <w:rPr>
          <w:lang w:eastAsia="zh-CN"/>
        </w:rPr>
        <w:t>.</w:t>
      </w:r>
      <w:r>
        <w:rPr>
          <w:rFonts w:hint="eastAsia"/>
          <w:lang w:eastAsia="zh-CN"/>
        </w:rPr>
        <w:t>3.5</w:t>
      </w:r>
      <w:r>
        <w:rPr>
          <w:lang w:eastAsia="zh-CN"/>
        </w:rPr>
        <w:tab/>
      </w:r>
      <w:r>
        <w:rPr>
          <w:rFonts w:hint="eastAsia"/>
          <w:lang w:eastAsia="zh-CN"/>
        </w:rPr>
        <w:t>Test</w:t>
      </w:r>
      <w:r>
        <w:rPr>
          <w:lang w:eastAsia="zh-CN"/>
        </w:rPr>
        <w:t xml:space="preserve"> procedure</w:t>
      </w:r>
      <w:bookmarkEnd w:id="107"/>
      <w:bookmarkEnd w:id="108"/>
      <w:bookmarkEnd w:id="109"/>
      <w:bookmarkEnd w:id="110"/>
      <w:r>
        <w:rPr>
          <w:lang w:eastAsia="zh-CN"/>
        </w:rPr>
        <w:t xml:space="preserve"> </w:t>
      </w:r>
    </w:p>
    <w:p w14:paraId="7EB27645">
      <w:r>
        <w:t>The communication tester shall record the TP with the maximum downlink power set to -80 dBm/15 kHz</w:t>
      </w:r>
      <w:r>
        <w:rPr>
          <w:rFonts w:hint="eastAsia"/>
          <w:lang w:val="en-US" w:eastAsia="zh-CN"/>
        </w:rPr>
        <w:t xml:space="preserve"> </w:t>
      </w:r>
      <w:r>
        <w:t>in the required 200 ms increments throughout the entire duration of the model instead of the TP being queried periodically from the control PC. The TMT trace shall be recorded as a function of time, synchronized with the start of the channel model to reliably calculate the desired CDF and subsequently the CTMT metrics, as outlined in Clause 5. After the completion of the channel model, the recorded TP results shall be made available from the communication tester to the control PC, e.g., as comma separated value list over SCPI or as file via remote file system.</w:t>
      </w:r>
    </w:p>
    <w:p w14:paraId="7EB27646">
      <w:pPr>
        <w:pStyle w:val="3"/>
        <w:rPr>
          <w:lang w:eastAsia="zh-CN"/>
        </w:rPr>
      </w:pPr>
      <w:bookmarkStart w:id="111" w:name="_Toc208489595"/>
      <w:bookmarkStart w:id="112" w:name="_Toc28347"/>
      <w:bookmarkStart w:id="113" w:name="_Toc180424213"/>
      <w:bookmarkStart w:id="114" w:name="_Toc208490113"/>
      <w:r>
        <w:rPr>
          <w:rFonts w:hint="eastAsia"/>
          <w:lang w:eastAsia="zh-CN"/>
        </w:rPr>
        <w:t>6.4</w:t>
      </w:r>
      <w:r>
        <w:rPr>
          <w:lang w:eastAsia="zh-CN"/>
        </w:rPr>
        <w:tab/>
      </w:r>
      <w:r>
        <w:t xml:space="preserve">UE positioning </w:t>
      </w:r>
      <w:r>
        <w:rPr>
          <w:rFonts w:hint="eastAsia"/>
          <w:lang w:eastAsia="zh-CN"/>
        </w:rPr>
        <w:t>in MPAC</w:t>
      </w:r>
      <w:bookmarkEnd w:id="111"/>
      <w:bookmarkEnd w:id="112"/>
      <w:bookmarkEnd w:id="113"/>
      <w:bookmarkEnd w:id="114"/>
    </w:p>
    <w:p w14:paraId="7EB27647">
      <w:r>
        <w:rPr>
          <w:rStyle w:val="95"/>
        </w:rPr>
        <w:t xml:space="preserve">In order to minimize measurement uncertainty, it is important that test house ensures the DUT is oriented within the chamber’s test zone in a standardized manner. </w:t>
      </w:r>
      <w:r>
        <w:rPr>
          <w:rFonts w:ascii="TimesNewRomanPSMT" w:hAnsi="TimesNewRomanPSMT"/>
          <w:color w:val="000000"/>
        </w:rPr>
        <w:t>The “black-box” testing approach is adopted for NR MIMO OTA testing, i.e., the physical centre of the DUT shall be placed in the centre of the test zone.</w:t>
      </w:r>
    </w:p>
    <w:p w14:paraId="7EB27648">
      <w:r>
        <w:t>Two aspects are considered to determine the DUT antenna spacing and positioning guidelines. The maximum antenna spacing in the DUT shall be within the limit determined by the MPAC system’s ability to emulate the spatial correlation function and the power stability of the field incident on the DUT. The DUT shall wholly reside within the 300 mm test zone under all DUT positioning conditions. Clause B.2 provides a preliminary set of normative DUT orientation conditions.</w:t>
      </w:r>
    </w:p>
    <w:p w14:paraId="7EB27649">
      <w:bookmarkStart w:id="115" w:name="_Toc180424214"/>
      <w:r>
        <w:t xml:space="preserve">The maximum antenna spacing in the DUT shall be defined as </w:t>
      </w:r>
      <w:r>
        <w:rPr>
          <w:rFonts w:hint="eastAsia"/>
          <w:lang w:val="en-US" w:eastAsia="zh-CN"/>
        </w:rPr>
        <w:t>1.7</w:t>
      </w:r>
      <w:r>
        <w:t xml:space="preserve"> wavelength at the centre frequency of the band under test. Testing is not required in any band where the maximum antenna spacing of any two antennas is greater than </w:t>
      </w:r>
      <w:r>
        <w:rPr>
          <w:rFonts w:hint="eastAsia"/>
          <w:lang w:val="en-US" w:eastAsia="zh-CN"/>
        </w:rPr>
        <w:t>1.7</w:t>
      </w:r>
      <w:r>
        <w:t xml:space="preserve"> wavelengths. </w:t>
      </w:r>
    </w:p>
    <w:p w14:paraId="7EB2764A">
      <w:pPr>
        <w:pStyle w:val="2"/>
        <w:rPr>
          <w:lang w:eastAsia="zh-CN"/>
        </w:rPr>
      </w:pPr>
      <w:bookmarkStart w:id="116" w:name="_Toc4450"/>
      <w:bookmarkStart w:id="117" w:name="_Toc208489596"/>
      <w:bookmarkStart w:id="118" w:name="_Toc208490114"/>
      <w:r>
        <w:rPr>
          <w:rFonts w:hint="eastAsia"/>
          <w:lang w:eastAsia="zh-CN"/>
        </w:rPr>
        <w:t>7</w:t>
      </w:r>
      <w:r>
        <w:tab/>
      </w:r>
      <w:r>
        <w:rPr>
          <w:rFonts w:hint="eastAsia"/>
          <w:lang w:eastAsia="zh-CN"/>
        </w:rPr>
        <w:t>Channel models</w:t>
      </w:r>
      <w:bookmarkEnd w:id="115"/>
      <w:bookmarkEnd w:id="116"/>
      <w:bookmarkEnd w:id="117"/>
      <w:bookmarkEnd w:id="118"/>
    </w:p>
    <w:p w14:paraId="7EB2764B">
      <w:pPr>
        <w:pStyle w:val="3"/>
      </w:pPr>
      <w:bookmarkStart w:id="119" w:name="_Toc18664"/>
      <w:bookmarkStart w:id="120" w:name="_Toc208489597"/>
      <w:bookmarkStart w:id="121" w:name="_Toc208490115"/>
      <w:bookmarkStart w:id="122" w:name="_Toc180424215"/>
      <w:r>
        <w:rPr>
          <w:rFonts w:hint="eastAsia"/>
          <w:lang w:eastAsia="zh-CN"/>
        </w:rPr>
        <w:t>7.1</w:t>
      </w:r>
      <w:r>
        <w:tab/>
      </w:r>
      <w:r>
        <w:rPr>
          <w:rFonts w:hint="eastAsia"/>
          <w:lang w:eastAsia="zh-CN"/>
        </w:rPr>
        <w:t>Dynamic channel model definition</w:t>
      </w:r>
      <w:bookmarkEnd w:id="119"/>
      <w:bookmarkEnd w:id="120"/>
      <w:bookmarkEnd w:id="121"/>
      <w:bookmarkEnd w:id="122"/>
      <w:r>
        <w:t xml:space="preserve"> </w:t>
      </w:r>
    </w:p>
    <w:p w14:paraId="7EB2764C">
      <w:r>
        <w:rPr>
          <w:rFonts w:eastAsia="等线"/>
          <w:lang w:eastAsia="zh-CN"/>
        </w:rPr>
        <w:t>The dynamic channel models, UMi</w:t>
      </w:r>
      <w:r>
        <w:rPr>
          <w:rFonts w:eastAsia="等线"/>
          <w:vertAlign w:val="subscript"/>
          <w:lang w:eastAsia="zh-CN"/>
        </w:rPr>
        <w:t>dyn</w:t>
      </w:r>
      <w:r>
        <w:rPr>
          <w:rFonts w:eastAsia="等线"/>
          <w:lang w:eastAsia="zh-CN"/>
        </w:rPr>
        <w:t xml:space="preserve"> and UMa</w:t>
      </w:r>
      <w:r>
        <w:rPr>
          <w:rFonts w:eastAsia="等线"/>
          <w:vertAlign w:val="subscript"/>
          <w:lang w:eastAsia="zh-CN"/>
        </w:rPr>
        <w:t>dyn</w:t>
      </w:r>
      <w:r>
        <w:rPr>
          <w:rFonts w:eastAsia="等线"/>
          <w:lang w:eastAsia="zh-CN"/>
        </w:rPr>
        <w:t xml:space="preserve">, in this document assume the </w:t>
      </w:r>
      <w:r>
        <w:rPr>
          <w:rFonts w:eastAsia="等线"/>
          <w:lang w:val="en-US" w:eastAsia="zh-CN"/>
        </w:rPr>
        <w:t xml:space="preserve">UE noise limit condition, i.e., UE throughput is characterized as a function of signal power, and take the full UMa/UMi path loss model of [7] into account. </w:t>
      </w:r>
    </w:p>
    <w:p w14:paraId="7EB2764D">
      <w:pPr>
        <w:rPr>
          <w:rStyle w:val="84"/>
          <w:sz w:val="32"/>
        </w:rPr>
      </w:pPr>
      <w:r>
        <w:t>Dynamic, i.e., non-stationary, channel models shall be used for evaluation of the CTMT MIMO TP Metric defined in Clause 5. The modelling principle is described in</w:t>
      </w:r>
      <w:r>
        <w:rPr>
          <w:color w:val="4472C4" w:themeColor="accent1"/>
          <w14:textFill>
            <w14:solidFill>
              <w14:schemeClr w14:val="accent1"/>
            </w14:solidFill>
          </w14:textFill>
        </w:rPr>
        <w:t xml:space="preserve"> </w:t>
      </w:r>
      <w:r>
        <w:t>[</w:t>
      </w:r>
      <w:r>
        <w:rPr>
          <w:rFonts w:hint="eastAsia"/>
          <w:lang w:eastAsia="zh-CN"/>
        </w:rPr>
        <w:t>6</w:t>
      </w:r>
      <w:r>
        <w:t>]. A DUT route is defined by a number of way points. Each way point is assigned a different 3GPP CDL model, together with orientations, speed and direction of travel (DoT) of the DUT. Parameter sets for each way point are given in tables of Annex</w:t>
      </w:r>
      <w:r>
        <w:rPr>
          <w:rFonts w:hint="eastAsia"/>
          <w:lang w:eastAsia="zh-CN"/>
        </w:rPr>
        <w:t xml:space="preserve"> A</w:t>
      </w:r>
      <w:r>
        <w:t xml:space="preserve">. For smooth/continuous channel modeling, each parameter, such as DUT speed, orientation, path delays, powers, Ricean K-factor, etc., must be linearly interpolated between two successive way points. Angles and angle spreads are interpolated in degree units, delays in nanoseconds, cluster powers and K-factors in linear units, and path losses and XPRs in decibel units. The LOS direction is an exception, being determined by linearly interpolated DUT and BS coordinates. However, ZoA is always 90. </w:t>
      </w:r>
    </w:p>
    <w:p w14:paraId="7EB2764E">
      <w:pPr>
        <w:rPr>
          <w:rStyle w:val="84"/>
          <w:rFonts w:ascii="Times New Roman" w:hAnsi="Times New Roman" w:cs="Times New Roman"/>
        </w:rPr>
      </w:pPr>
      <w:r>
        <w:rPr>
          <w:rStyle w:val="84"/>
          <w:rFonts w:ascii="Times New Roman" w:hAnsi="Times New Roman" w:cs="Times New Roman"/>
        </w:rPr>
        <w:t xml:space="preserve">Parameters are interpolated between way points </w:t>
      </w:r>
      <w:r>
        <w:rPr>
          <w:rFonts w:ascii="Cambria Math" w:hAnsi="Cambria Math" w:cs="Cambria Math"/>
          <w:iCs/>
        </w:rPr>
        <w:t>𝑎</w:t>
      </w:r>
      <w:r>
        <w:rPr>
          <w:iCs/>
        </w:rPr>
        <w:t xml:space="preserve"> </w:t>
      </w:r>
      <w:r>
        <w:rPr>
          <w:rStyle w:val="84"/>
          <w:rFonts w:ascii="Times New Roman" w:hAnsi="Times New Roman" w:cs="Times New Roman"/>
        </w:rPr>
        <w:t>and</w:t>
      </w:r>
      <w:r>
        <w:rPr>
          <w:iCs/>
        </w:rPr>
        <w:t xml:space="preserve"> </w:t>
      </w:r>
      <w:r>
        <w:rPr>
          <w:rFonts w:ascii="Cambria Math" w:hAnsi="Cambria Math" w:cs="Cambria Math"/>
          <w:iCs/>
        </w:rPr>
        <w:t>𝑏</w:t>
      </w:r>
      <w:r>
        <w:rPr>
          <w:rStyle w:val="84"/>
          <w:rFonts w:ascii="Times New Roman" w:hAnsi="Times New Roman" w:cs="Times New Roman"/>
        </w:rPr>
        <w:t xml:space="preserve"> as</w:t>
      </w:r>
    </w:p>
    <w:tbl>
      <w:tblPr>
        <w:tblStyle w:val="32"/>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500"/>
        <w:gridCol w:w="850"/>
      </w:tblGrid>
      <w:tr w14:paraId="7EB276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500" w:type="dxa"/>
          </w:tcPr>
          <w:p w14:paraId="7EB2764F">
            <w:pPr>
              <w:pStyle w:val="38"/>
              <w:rPr>
                <w:iCs/>
              </w:rPr>
            </w:pPr>
            <m:oMathPara>
              <m:oMathParaPr>
                <m:jc m:val="center"/>
              </m:oMathParaPr>
              <m:oMath>
                <m:r>
                  <m:rPr/>
                  <w:rPr>
                    <w:rFonts w:ascii="Cambria Math" w:hAnsi="Cambria Math"/>
                  </w:rPr>
                  <m:t>ε</m:t>
                </m:r>
                <m:d>
                  <m:dPr>
                    <m:ctrlPr>
                      <w:rPr>
                        <w:rFonts w:ascii="Cambria Math" w:hAnsi="Cambria Math"/>
                        <w:iCs/>
                      </w:rPr>
                    </m:ctrlPr>
                  </m:dPr>
                  <m:e>
                    <m:r>
                      <m:rPr/>
                      <w:rPr>
                        <w:rFonts w:ascii="Cambria Math" w:hAnsi="Cambria Math"/>
                        <w:lang w:val="fi-FI"/>
                      </w:rPr>
                      <m:t>t</m:t>
                    </m:r>
                    <m:ctrlPr>
                      <w:rPr>
                        <w:rFonts w:ascii="Cambria Math" w:hAnsi="Cambria Math"/>
                        <w:iCs/>
                      </w:rPr>
                    </m:ctrlPr>
                  </m:e>
                </m:d>
                <m:r>
                  <m:rPr>
                    <m:sty m:val="p"/>
                  </m:rPr>
                  <w:rPr>
                    <w:rFonts w:ascii="Cambria Math" w:hAnsi="Cambria Math"/>
                  </w:rPr>
                  <m:t>=</m:t>
                </m:r>
                <m:f>
                  <m:fPr>
                    <m:ctrlPr>
                      <w:rPr>
                        <w:rFonts w:ascii="Cambria Math" w:hAnsi="Cambria Math"/>
                        <w:iCs/>
                      </w:rPr>
                    </m:ctrlPr>
                  </m:fPr>
                  <m:num>
                    <m:r>
                      <m:rPr/>
                      <w:rPr>
                        <w:rFonts w:ascii="Cambria Math" w:hAnsi="Cambria Math"/>
                      </w:rPr>
                      <m:t>ε</m:t>
                    </m:r>
                    <m:d>
                      <m:dPr>
                        <m:ctrlPr>
                          <w:rPr>
                            <w:rFonts w:ascii="Cambria Math" w:hAnsi="Cambria Math"/>
                            <w:iCs/>
                          </w:rPr>
                        </m:ctrlPr>
                      </m:dPr>
                      <m:e>
                        <m:r>
                          <m:rPr/>
                          <w:rPr>
                            <w:rFonts w:ascii="Cambria Math" w:hAnsi="Cambria Math"/>
                          </w:rPr>
                          <m:t>a</m:t>
                        </m:r>
                        <m:ctrlPr>
                          <w:rPr>
                            <w:rFonts w:ascii="Cambria Math" w:hAnsi="Cambria Math"/>
                            <w:iCs/>
                          </w:rPr>
                        </m:ctrlPr>
                      </m:e>
                    </m:d>
                    <m:d>
                      <m:dPr>
                        <m:ctrlPr>
                          <w:rPr>
                            <w:rFonts w:ascii="Cambria Math" w:hAnsi="Cambria Math"/>
                            <w:iCs/>
                          </w:rPr>
                        </m:ctrlPr>
                      </m:dPr>
                      <m:e>
                        <m:sSub>
                          <m:sSubPr>
                            <m:ctrlPr>
                              <w:rPr>
                                <w:rFonts w:ascii="Cambria Math" w:hAnsi="Cambria Math"/>
                                <w:iCs/>
                              </w:rPr>
                            </m:ctrlPr>
                          </m:sSubPr>
                          <m:e>
                            <m:r>
                              <m:rPr/>
                              <w:rPr>
                                <w:rFonts w:ascii="Cambria Math" w:hAnsi="Cambria Math"/>
                                <w:lang w:val="fi-FI"/>
                              </w:rPr>
                              <m:t>T</m:t>
                            </m:r>
                            <m:ctrlPr>
                              <w:rPr>
                                <w:rFonts w:ascii="Cambria Math" w:hAnsi="Cambria Math"/>
                                <w:iCs/>
                              </w:rPr>
                            </m:ctrlPr>
                          </m:e>
                          <m:sub>
                            <m:r>
                              <m:rPr/>
                              <w:rPr>
                                <w:rFonts w:ascii="Cambria Math" w:hAnsi="Cambria Math"/>
                              </w:rPr>
                              <m:t>a</m:t>
                            </m:r>
                            <m:r>
                              <m:rPr/>
                              <w:rPr>
                                <w:rFonts w:ascii="Cambria Math" w:hAnsi="Cambria Math"/>
                                <w:lang w:val="fi-FI"/>
                              </w:rPr>
                              <m:t>b</m:t>
                            </m:r>
                            <m:ctrlPr>
                              <w:rPr>
                                <w:rFonts w:ascii="Cambria Math" w:hAnsi="Cambria Math"/>
                                <w:iCs/>
                              </w:rPr>
                            </m:ctrlPr>
                          </m:sub>
                        </m:sSub>
                        <m:r>
                          <m:rPr>
                            <m:sty m:val="p"/>
                          </m:rPr>
                          <w:rPr>
                            <w:rFonts w:ascii="Cambria Math" w:hAnsi="Cambria Math"/>
                          </w:rPr>
                          <m:t>−</m:t>
                        </m:r>
                        <m:r>
                          <m:rPr/>
                          <w:rPr>
                            <w:rFonts w:ascii="Cambria Math" w:hAnsi="Cambria Math"/>
                            <w:lang w:val="fi-FI"/>
                          </w:rPr>
                          <m:t>t</m:t>
                        </m:r>
                        <m:ctrlPr>
                          <w:rPr>
                            <w:rFonts w:ascii="Cambria Math" w:hAnsi="Cambria Math"/>
                            <w:iCs/>
                          </w:rPr>
                        </m:ctrlPr>
                      </m:e>
                    </m:d>
                    <m:r>
                      <m:rPr>
                        <m:sty m:val="p"/>
                      </m:rPr>
                      <w:rPr>
                        <w:rFonts w:ascii="Cambria Math" w:hAnsi="Cambria Math"/>
                      </w:rPr>
                      <m:t>+</m:t>
                    </m:r>
                    <m:r>
                      <m:rPr/>
                      <w:rPr>
                        <w:rFonts w:ascii="Cambria Math" w:hAnsi="Cambria Math"/>
                      </w:rPr>
                      <m:t>ε</m:t>
                    </m:r>
                    <m:d>
                      <m:dPr>
                        <m:ctrlPr>
                          <w:rPr>
                            <w:rFonts w:ascii="Cambria Math" w:hAnsi="Cambria Math"/>
                            <w:iCs/>
                          </w:rPr>
                        </m:ctrlPr>
                      </m:dPr>
                      <m:e>
                        <m:r>
                          <m:rPr/>
                          <w:rPr>
                            <w:rFonts w:ascii="Cambria Math" w:hAnsi="Cambria Math"/>
                          </w:rPr>
                          <m:t>b</m:t>
                        </m:r>
                        <m:ctrlPr>
                          <w:rPr>
                            <w:rFonts w:ascii="Cambria Math" w:hAnsi="Cambria Math"/>
                            <w:iCs/>
                          </w:rPr>
                        </m:ctrlPr>
                      </m:e>
                    </m:d>
                    <m:r>
                      <m:rPr/>
                      <w:rPr>
                        <w:rFonts w:ascii="Cambria Math" w:hAnsi="Cambria Math"/>
                        <w:lang w:val="fi-FI"/>
                      </w:rPr>
                      <m:t>t</m:t>
                    </m:r>
                    <m:ctrlPr>
                      <w:rPr>
                        <w:rFonts w:ascii="Cambria Math" w:hAnsi="Cambria Math"/>
                        <w:iCs/>
                      </w:rPr>
                    </m:ctrlPr>
                  </m:num>
                  <m:den>
                    <m:sSub>
                      <m:sSubPr>
                        <m:ctrlPr>
                          <w:rPr>
                            <w:rFonts w:ascii="Cambria Math" w:hAnsi="Cambria Math"/>
                            <w:iCs/>
                          </w:rPr>
                        </m:ctrlPr>
                      </m:sSubPr>
                      <m:e>
                        <m:r>
                          <m:rPr/>
                          <w:rPr>
                            <w:rFonts w:ascii="Cambria Math" w:hAnsi="Cambria Math"/>
                            <w:lang w:val="fi-FI"/>
                          </w:rPr>
                          <m:t>T</m:t>
                        </m:r>
                        <m:ctrlPr>
                          <w:rPr>
                            <w:rFonts w:ascii="Cambria Math" w:hAnsi="Cambria Math"/>
                            <w:iCs/>
                          </w:rPr>
                        </m:ctrlPr>
                      </m:e>
                      <m:sub>
                        <m:r>
                          <m:rPr/>
                          <w:rPr>
                            <w:rFonts w:ascii="Cambria Math" w:hAnsi="Cambria Math"/>
                          </w:rPr>
                          <m:t>a</m:t>
                        </m:r>
                        <m:r>
                          <m:rPr/>
                          <w:rPr>
                            <w:rFonts w:ascii="Cambria Math" w:hAnsi="Cambria Math"/>
                            <w:lang w:val="fi-FI"/>
                          </w:rPr>
                          <m:t>b</m:t>
                        </m:r>
                        <m:ctrlPr>
                          <w:rPr>
                            <w:rFonts w:ascii="Cambria Math" w:hAnsi="Cambria Math"/>
                            <w:iCs/>
                          </w:rPr>
                        </m:ctrlPr>
                      </m:sub>
                    </m:sSub>
                    <m:ctrlPr>
                      <w:rPr>
                        <w:rFonts w:ascii="Cambria Math" w:hAnsi="Cambria Math"/>
                        <w:iCs/>
                      </w:rPr>
                    </m:ctrlPr>
                  </m:den>
                </m:f>
                <m:r>
                  <m:rPr>
                    <m:sty m:val="p"/>
                  </m:rPr>
                  <w:rPr>
                    <w:rFonts w:ascii="Cambria Math" w:hAnsi="Cambria Math"/>
                  </w:rPr>
                  <m:t>,</m:t>
                </m:r>
              </m:oMath>
            </m:oMathPara>
          </w:p>
        </w:tc>
        <w:tc>
          <w:tcPr>
            <w:tcW w:w="850" w:type="dxa"/>
          </w:tcPr>
          <w:p w14:paraId="7EB27650">
            <w:pPr>
              <w:jc w:val="right"/>
              <w:rPr>
                <w:rFonts w:cs="Arial"/>
              </w:rPr>
            </w:pPr>
            <w:r>
              <w:rPr>
                <w:rFonts w:cs="Arial"/>
              </w:rPr>
              <w:t>(1)</w:t>
            </w:r>
          </w:p>
        </w:tc>
      </w:tr>
    </w:tbl>
    <w:p w14:paraId="7EB27652">
      <w:pPr>
        <w:rPr>
          <w:rFonts w:ascii="Cambria Math" w:hAnsi="Cambria Math" w:cs="Cambria Math"/>
          <w:iCs/>
        </w:rPr>
      </w:pPr>
      <w:r>
        <w:rPr>
          <w:rFonts w:cs="Arial"/>
          <w:iCs/>
        </w:rPr>
        <w:t xml:space="preserve">where </w:t>
      </w:r>
      <w:r>
        <w:rPr>
          <w:rFonts w:ascii="Cambria Math" w:hAnsi="Cambria Math" w:cs="Cambria Math"/>
          <w:iCs/>
        </w:rPr>
        <w:t>𝜀</w:t>
      </w:r>
      <w:r>
        <w:rPr>
          <w:rFonts w:cs="Arial"/>
          <w:iCs/>
        </w:rPr>
        <w:t>(</w:t>
      </w:r>
      <w:r>
        <w:rPr>
          <w:rFonts w:ascii="Cambria Math" w:hAnsi="Cambria Math" w:cs="Cambria Math"/>
          <w:iCs/>
        </w:rPr>
        <w:t>𝑡</w:t>
      </w:r>
      <w:r>
        <w:rPr>
          <w:rFonts w:cs="Arial"/>
          <w:iCs/>
        </w:rPr>
        <w:t xml:space="preserve">), </w:t>
      </w:r>
      <w:r>
        <w:rPr>
          <w:rFonts w:ascii="Cambria Math" w:hAnsi="Cambria Math" w:cs="Cambria Math"/>
          <w:iCs/>
        </w:rPr>
        <w:t>𝜀</w:t>
      </w:r>
      <w:r>
        <w:rPr>
          <w:rFonts w:cs="Arial"/>
          <w:iCs/>
        </w:rPr>
        <w:t>(</w:t>
      </w:r>
      <w:r>
        <w:rPr>
          <w:rFonts w:ascii="Cambria Math" w:hAnsi="Cambria Math" w:cs="Cambria Math"/>
          <w:iCs/>
        </w:rPr>
        <w:t>𝑎</w:t>
      </w:r>
      <w:r>
        <w:rPr>
          <w:rFonts w:cs="Arial"/>
          <w:iCs/>
        </w:rPr>
        <w:t xml:space="preserve">), and </w:t>
      </w:r>
      <w:r>
        <w:rPr>
          <w:rFonts w:ascii="Cambria Math" w:hAnsi="Cambria Math" w:cs="Cambria Math"/>
          <w:iCs/>
        </w:rPr>
        <w:t>𝜀</w:t>
      </w:r>
      <w:r>
        <w:rPr>
          <w:rFonts w:cs="Arial"/>
          <w:iCs/>
        </w:rPr>
        <w:t>(</w:t>
      </w:r>
      <w:r>
        <w:rPr>
          <w:rFonts w:ascii="Cambria Math" w:hAnsi="Cambria Math" w:cs="Cambria Math"/>
          <w:iCs/>
        </w:rPr>
        <w:t>𝑏</w:t>
      </w:r>
      <w:r>
        <w:rPr>
          <w:rFonts w:cs="Arial"/>
          <w:iCs/>
        </w:rPr>
        <w:t xml:space="preserve">) are the parameter values in the time instant </w:t>
      </w:r>
      <w:r>
        <w:rPr>
          <w:rFonts w:ascii="Cambria Math" w:hAnsi="Cambria Math" w:cs="Cambria Math"/>
          <w:iCs/>
        </w:rPr>
        <w:t>𝑡</w:t>
      </w:r>
      <w:r>
        <w:rPr>
          <w:rFonts w:cs="Arial"/>
          <w:iCs/>
        </w:rPr>
        <w:t xml:space="preserve">, way point </w:t>
      </w:r>
      <w:r>
        <w:rPr>
          <w:rFonts w:ascii="Cambria Math" w:hAnsi="Cambria Math" w:cs="Cambria Math"/>
          <w:iCs/>
        </w:rPr>
        <w:t>𝑎</w:t>
      </w:r>
      <w:r>
        <w:rPr>
          <w:rFonts w:cs="Arial"/>
          <w:iCs/>
        </w:rPr>
        <w:t xml:space="preserve">, and </w:t>
      </w:r>
      <w:r>
        <w:rPr>
          <w:rFonts w:ascii="Cambria Math" w:hAnsi="Cambria Math" w:cs="Cambria Math"/>
          <w:iCs/>
        </w:rPr>
        <w:t>𝑏</w:t>
      </w:r>
      <w:r>
        <w:rPr>
          <w:rFonts w:cs="Arial"/>
          <w:iCs/>
        </w:rPr>
        <w:t xml:space="preserve">, respectively, and </w:t>
      </w:r>
      <w:r>
        <w:rPr>
          <w:rFonts w:ascii="Cambria Math" w:hAnsi="Cambria Math" w:cs="Cambria Math"/>
          <w:iCs/>
        </w:rPr>
        <w:t>𝑇</w:t>
      </w:r>
      <w:r>
        <w:rPr>
          <w:rFonts w:cs="Arial"/>
          <w:iCs/>
        </w:rPr>
        <w:t>_</w:t>
      </w:r>
      <w:r>
        <w:rPr>
          <w:rFonts w:ascii="Cambria Math" w:hAnsi="Cambria Math" w:cs="Cambria Math"/>
          <w:iCs/>
        </w:rPr>
        <w:t>𝑎𝑏</w:t>
      </w:r>
      <w:r>
        <w:rPr>
          <w:rFonts w:cs="Arial"/>
          <w:iCs/>
        </w:rPr>
        <w:t xml:space="preserve"> is the total time from way point </w:t>
      </w:r>
      <w:r>
        <w:rPr>
          <w:rFonts w:ascii="Cambria Math" w:hAnsi="Cambria Math" w:cs="Cambria Math"/>
          <w:iCs/>
        </w:rPr>
        <w:t>𝑎</w:t>
      </w:r>
      <w:r>
        <w:rPr>
          <w:rFonts w:cs="Arial"/>
          <w:iCs/>
        </w:rPr>
        <w:t xml:space="preserve"> to </w:t>
      </w:r>
      <w:r>
        <w:rPr>
          <w:rFonts w:ascii="Cambria Math" w:hAnsi="Cambria Math" w:cs="Cambria Math"/>
          <w:iCs/>
        </w:rPr>
        <w:t>𝑏</w:t>
      </w:r>
      <w:r>
        <w:rPr>
          <w:rFonts w:cs="Arial"/>
          <w:iCs/>
        </w:rPr>
        <w:t xml:space="preserve"> in seconds, such that </w:t>
      </w:r>
      <w:r>
        <w:rPr>
          <w:rFonts w:ascii="Cambria Math" w:hAnsi="Cambria Math" w:cs="Cambria Math"/>
          <w:iCs/>
        </w:rPr>
        <w:t>𝑡</w:t>
      </w:r>
      <w:r>
        <w:rPr>
          <w:rFonts w:cs="Arial"/>
          <w:iCs/>
        </w:rPr>
        <w:t xml:space="preserve">=0 at way point </w:t>
      </w:r>
      <w:r>
        <w:rPr>
          <w:rFonts w:ascii="Cambria Math" w:hAnsi="Cambria Math" w:cs="Cambria Math"/>
          <w:iCs/>
        </w:rPr>
        <w:t>𝑎</w:t>
      </w:r>
      <w:r>
        <w:rPr>
          <w:rFonts w:cs="Arial"/>
          <w:iCs/>
        </w:rPr>
        <w:t xml:space="preserve"> and </w:t>
      </w:r>
      <w:r>
        <w:rPr>
          <w:rFonts w:ascii="Cambria Math" w:hAnsi="Cambria Math" w:cs="Cambria Math"/>
          <w:iCs/>
        </w:rPr>
        <w:t>𝑡</w:t>
      </w:r>
      <w:r>
        <w:rPr>
          <w:rFonts w:cs="Arial"/>
          <w:iCs/>
        </w:rPr>
        <w:t>=</w:t>
      </w:r>
      <w:r>
        <w:rPr>
          <w:rFonts w:ascii="Cambria Math" w:hAnsi="Cambria Math" w:cs="Cambria Math"/>
          <w:iCs/>
        </w:rPr>
        <w:t>𝑇</w:t>
      </w:r>
      <w:r>
        <w:rPr>
          <w:rFonts w:cs="Arial"/>
          <w:iCs/>
        </w:rPr>
        <w:t>_</w:t>
      </w:r>
      <w:r>
        <w:rPr>
          <w:rFonts w:ascii="Cambria Math" w:hAnsi="Cambria Math" w:cs="Cambria Math"/>
          <w:iCs/>
        </w:rPr>
        <w:t>𝑎𝑏</w:t>
      </w:r>
      <w:r>
        <w:rPr>
          <w:rFonts w:cs="Arial"/>
          <w:iCs/>
        </w:rPr>
        <w:t xml:space="preserve"> at way point </w:t>
      </w:r>
      <w:r>
        <w:rPr>
          <w:rFonts w:ascii="Cambria Math" w:hAnsi="Cambria Math" w:cs="Cambria Math"/>
          <w:iCs/>
        </w:rPr>
        <w:t>𝑏.</w:t>
      </w:r>
    </w:p>
    <w:p w14:paraId="7EB27653">
      <w:r>
        <w:t>To avoid discontinuities, the DoT does not follow the route geometry, but instead it is continuously interpolated according to eq. (1) where the DoT varies from the arrival direction of previous way-point to the arrival direction of the next way-point.</w:t>
      </w:r>
      <w:r>
        <w:rPr>
          <w:rStyle w:val="37"/>
        </w:rPr>
        <w:footnoteReference w:id="0"/>
      </w:r>
      <w:r>
        <w:t xml:space="preserve"> Hence, the DoT is modelled to continuously change along a straight route segment. The DoT and UE orientation equate, i.e., the UE is oriented according to its interpolated DoT at each time instant. </w:t>
      </w:r>
    </w:p>
    <w:p w14:paraId="7EB27654">
      <w:r>
        <w:t>Direction of the LOS path is quantized to the closest probe direction and the path will be radiated through one probe at a time. The instantaneous probe used for radiating the LOS path (when present) is determined by the interpolated LOS AoA and DoT as</w:t>
      </w:r>
    </w:p>
    <w:tbl>
      <w:tblPr>
        <w:tblStyle w:val="32"/>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500"/>
        <w:gridCol w:w="850"/>
      </w:tblGrid>
      <w:tr w14:paraId="7EB276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500" w:type="dxa"/>
          </w:tcPr>
          <w:p w14:paraId="7EB27655">
            <w:pPr>
              <w:pStyle w:val="38"/>
              <w:rPr>
                <w:rFonts w:cs="Arial"/>
                <w:iCs/>
              </w:rPr>
            </w:pPr>
            <m:oMathPara>
              <m:oMath>
                <m:r>
                  <m:rPr/>
                  <w:rPr>
                    <w:rFonts w:ascii="Cambria Math" w:hAnsi="Cambria Math"/>
                  </w:rPr>
                  <m:t>k</m:t>
                </m:r>
                <m:d>
                  <m:dPr>
                    <m:ctrlPr>
                      <w:rPr>
                        <w:rFonts w:ascii="Cambria Math" w:hAnsi="Cambria Math"/>
                      </w:rPr>
                    </m:ctrlPr>
                  </m:dPr>
                  <m:e>
                    <m:r>
                      <m:rPr/>
                      <w:rPr>
                        <w:rFonts w:ascii="Cambria Math" w:hAnsi="Cambria Math"/>
                      </w:rPr>
                      <m:t>t</m:t>
                    </m:r>
                    <m:ctrlPr>
                      <w:rPr>
                        <w:rFonts w:ascii="Cambria Math" w:hAnsi="Cambria Math"/>
                      </w:rPr>
                    </m:ctrlPr>
                  </m:e>
                </m:d>
                <m:r>
                  <m:rPr>
                    <m:sty m:val="p"/>
                  </m:rPr>
                  <w:rPr>
                    <w:rFonts w:ascii="Cambria Math" w:hAnsi="Cambria Math"/>
                  </w:rPr>
                  <m:t>=</m:t>
                </m:r>
                <m:func>
                  <m:funcPr>
                    <m:ctrlPr>
                      <w:rPr>
                        <w:rFonts w:ascii="Cambria Math" w:hAnsi="Cambria Math"/>
                      </w:rPr>
                    </m:ctrlPr>
                  </m:funcPr>
                  <m:fName>
                    <m:r>
                      <m:rPr>
                        <m:sty m:val="p"/>
                      </m:rPr>
                      <w:rPr>
                        <w:rFonts w:ascii="Cambria Math" w:hAnsi="Cambria Math"/>
                      </w:rPr>
                      <m:t>arg</m:t>
                    </m:r>
                    <m:ctrlPr>
                      <w:rPr>
                        <w:rFonts w:ascii="Cambria Math" w:hAnsi="Cambria Math"/>
                      </w:rPr>
                    </m:ctrlPr>
                  </m:fName>
                  <m:e>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min</m:t>
                            </m:r>
                            <m:ctrlPr>
                              <w:rPr>
                                <w:rFonts w:ascii="Cambria Math" w:hAnsi="Cambria Math"/>
                              </w:rPr>
                            </m:ctrlPr>
                          </m:e>
                          <m:lim>
                            <m:r>
                              <m:rPr/>
                              <w:rPr>
                                <w:rFonts w:ascii="Cambria Math" w:hAnsi="Cambria Math"/>
                              </w:rPr>
                              <m:t>k</m:t>
                            </m:r>
                            <m:ctrlPr>
                              <w:rPr>
                                <w:rFonts w:ascii="Cambria Math" w:hAnsi="Cambria Math"/>
                              </w:rPr>
                            </m:ctrlPr>
                          </m:lim>
                        </m:limLow>
                        <m:ctrlPr>
                          <w:rPr>
                            <w:rFonts w:ascii="Cambria Math" w:hAnsi="Cambria Math"/>
                          </w:rPr>
                        </m:ctrlPr>
                      </m:fName>
                      <m:e>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iCs/>
                                  </w:rPr>
                                </m:ctrlPr>
                              </m:sSubPr>
                              <m:e>
                                <m:r>
                                  <m:rPr>
                                    <m:sty m:val="p"/>
                                  </m:rPr>
                                  <w:rPr>
                                    <w:rFonts w:ascii="Cambria Math" w:hAnsi="Cambria Math"/>
                                  </w:rPr>
                                  <w:softHyphen/>
                                </m:r>
                                <m:r>
                                  <m:rPr/>
                                  <w:rPr>
                                    <w:rFonts w:ascii="Cambria Math" w:hAnsi="Cambria Math"/>
                                  </w:rPr>
                                  <m:t>φ</m:t>
                                </m:r>
                                <m:ctrlPr>
                                  <w:rPr>
                                    <w:rFonts w:ascii="Cambria Math" w:hAnsi="Cambria Math"/>
                                    <w:iCs/>
                                  </w:rPr>
                                </m:ctrlPr>
                              </m:e>
                              <m:sub>
                                <m:r>
                                  <m:rPr/>
                                  <w:rPr>
                                    <w:rFonts w:ascii="Cambria Math" w:hAnsi="Cambria Math"/>
                                  </w:rPr>
                                  <m:t>k</m:t>
                                </m:r>
                                <m:ctrlPr>
                                  <w:rPr>
                                    <w:rFonts w:ascii="Cambria Math" w:hAnsi="Cambria Math"/>
                                    <w:iCs/>
                                  </w:rPr>
                                </m:ctrlPr>
                              </m:sub>
                            </m:sSub>
                            <m:r>
                              <m:rPr>
                                <m:sty m:val="p"/>
                              </m:rPr>
                              <w:rPr>
                                <w:rFonts w:ascii="Cambria Math" w:hAnsi="Cambria Math"/>
                              </w:rPr>
                              <m:t>−</m:t>
                            </m:r>
                            <m:d>
                              <m:dPr>
                                <m:ctrlPr>
                                  <w:rPr>
                                    <w:rFonts w:ascii="Cambria Math" w:hAnsi="Cambria Math"/>
                                    <w:iCs/>
                                  </w:rPr>
                                </m:ctrlPr>
                              </m:dPr>
                              <m:e>
                                <m:r>
                                  <m:rPr>
                                    <m:sty m:val="p"/>
                                  </m:rPr>
                                  <w:rPr>
                                    <w:rFonts w:ascii="Cambria Math" w:hAnsi="Cambria Math"/>
                                  </w:rPr>
                                  <m:t>Ao</m:t>
                                </m:r>
                                <m:sSub>
                                  <m:sSubPr>
                                    <m:ctrlPr>
                                      <w:rPr>
                                        <w:rFonts w:ascii="Cambria Math" w:hAnsi="Cambria Math"/>
                                      </w:rPr>
                                    </m:ctrlPr>
                                  </m:sSubPr>
                                  <m:e>
                                    <m:r>
                                      <m:rPr>
                                        <m:sty m:val="p"/>
                                      </m:rPr>
                                      <w:rPr>
                                        <w:rFonts w:ascii="Cambria Math" w:hAnsi="Cambria Math"/>
                                      </w:rPr>
                                      <m:t>A</m:t>
                                    </m:r>
                                    <m:ctrlPr>
                                      <w:rPr>
                                        <w:rFonts w:ascii="Cambria Math" w:hAnsi="Cambria Math"/>
                                      </w:rPr>
                                    </m:ctrlPr>
                                  </m:e>
                                  <m:sub>
                                    <m:r>
                                      <m:rPr>
                                        <m:sty m:val="p"/>
                                      </m:rPr>
                                      <w:rPr>
                                        <w:rFonts w:ascii="Cambria Math" w:hAnsi="Cambria Math"/>
                                      </w:rPr>
                                      <m:t>LOS</m:t>
                                    </m:r>
                                    <m:ctrlPr>
                                      <w:rPr>
                                        <w:rFonts w:ascii="Cambria Math" w:hAnsi="Cambria Math"/>
                                      </w:rPr>
                                    </m:ctrlPr>
                                  </m:sub>
                                </m:sSub>
                                <m:d>
                                  <m:dPr>
                                    <m:ctrlPr>
                                      <w:rPr>
                                        <w:rFonts w:ascii="Cambria Math" w:hAnsi="Cambria Math"/>
                                      </w:rPr>
                                    </m:ctrlPr>
                                  </m:dPr>
                                  <m:e>
                                    <m:r>
                                      <m:rPr/>
                                      <w:rPr>
                                        <w:rFonts w:ascii="Cambria Math" w:hAnsi="Cambria Math"/>
                                      </w:rPr>
                                      <m:t>t</m:t>
                                    </m:r>
                                    <m:ctrlPr>
                                      <w:rPr>
                                        <w:rFonts w:ascii="Cambria Math" w:hAnsi="Cambria Math"/>
                                      </w:rPr>
                                    </m:ctrlPr>
                                  </m:e>
                                </m:d>
                                <m:r>
                                  <m:rPr>
                                    <m:sty m:val="p"/>
                                  </m:rPr>
                                  <w:rPr>
                                    <w:rFonts w:ascii="Cambria Math" w:hAnsi="Cambria Math"/>
                                  </w:rPr>
                                  <m:t>−DoT</m:t>
                                </m:r>
                                <m:d>
                                  <m:dPr>
                                    <m:ctrlPr>
                                      <w:rPr>
                                        <w:rFonts w:ascii="Cambria Math" w:hAnsi="Cambria Math"/>
                                      </w:rPr>
                                    </m:ctrlPr>
                                  </m:dPr>
                                  <m:e>
                                    <m:r>
                                      <m:rPr/>
                                      <w:rPr>
                                        <w:rFonts w:ascii="Cambria Math" w:hAnsi="Cambria Math"/>
                                      </w:rPr>
                                      <m:t>t</m:t>
                                    </m:r>
                                    <m:ctrlPr>
                                      <w:rPr>
                                        <w:rFonts w:ascii="Cambria Math" w:hAnsi="Cambria Math"/>
                                      </w:rPr>
                                    </m:ctrlPr>
                                  </m:e>
                                </m:d>
                                <m:ctrlPr>
                                  <w:rPr>
                                    <w:rFonts w:ascii="Cambria Math" w:hAnsi="Cambria Math"/>
                                    <w:iCs/>
                                  </w:rPr>
                                </m:ctrlPr>
                              </m:e>
                            </m:d>
                            <m:ctrlPr>
                              <w:rPr>
                                <w:rFonts w:ascii="Cambria Math" w:hAnsi="Cambria Math"/>
                              </w:rPr>
                            </m:ctrlPr>
                          </m:e>
                        </m:d>
                        <m:ctrlPr>
                          <w:rPr>
                            <w:rFonts w:ascii="Cambria Math" w:hAnsi="Cambria Math"/>
                          </w:rPr>
                        </m:ctrlPr>
                      </m:e>
                    </m:func>
                    <m:ctrlPr>
                      <w:rPr>
                        <w:rFonts w:ascii="Cambria Math" w:hAnsi="Cambria Math"/>
                      </w:rPr>
                    </m:ctrlPr>
                  </m:e>
                </m:func>
                <m:r>
                  <m:rPr>
                    <m:sty m:val="p"/>
                  </m:rPr>
                  <w:rPr>
                    <w:rFonts w:ascii="Cambria Math" w:hAnsi="Cambria Math" w:cs="Arial"/>
                  </w:rPr>
                  <m:t>,</m:t>
                </m:r>
              </m:oMath>
            </m:oMathPara>
          </w:p>
        </w:tc>
        <w:tc>
          <w:tcPr>
            <w:tcW w:w="850" w:type="dxa"/>
          </w:tcPr>
          <w:p w14:paraId="7EB27656">
            <w:pPr>
              <w:jc w:val="right"/>
              <w:rPr>
                <w:rFonts w:cs="Arial"/>
              </w:rPr>
            </w:pPr>
            <w:r>
              <w:rPr>
                <w:rFonts w:cs="Arial"/>
              </w:rPr>
              <w:t>(2)</w:t>
            </w:r>
          </w:p>
        </w:tc>
      </w:tr>
    </w:tbl>
    <w:p w14:paraId="7EB27658">
      <w:pPr>
        <w:rPr>
          <w:rFonts w:ascii="Cambria Math" w:hAnsi="Cambria Math" w:cs="Cambria Math"/>
          <w:iCs/>
        </w:rPr>
      </w:pPr>
      <w:r>
        <w:t xml:space="preserve">where </w:t>
      </w:r>
      <m:oMath>
        <m:sSub>
          <m:sSubPr>
            <m:ctrlPr>
              <w:rPr>
                <w:rFonts w:ascii="Cambria Math" w:hAnsi="Cambria Math"/>
                <w:i/>
              </w:rPr>
            </m:ctrlPr>
          </m:sSubPr>
          <m:e>
            <m:r>
              <m:rPr>
                <m:sty m:val="p"/>
              </m:rPr>
              <w:rPr>
                <w:rFonts w:ascii="Cambria Math" w:hAnsi="Cambria Math"/>
              </w:rPr>
              <w:softHyphen/>
            </m:r>
            <m:r>
              <m:rPr/>
              <w:rPr>
                <w:rFonts w:ascii="Cambria Math" w:hAnsi="Cambria Math"/>
              </w:rPr>
              <m:t>φ</m:t>
            </m:r>
            <m:ctrlPr>
              <w:rPr>
                <w:rFonts w:ascii="Cambria Math" w:hAnsi="Cambria Math"/>
                <w:i/>
              </w:rPr>
            </m:ctrlPr>
          </m:e>
          <m:sub>
            <m:r>
              <m:rPr/>
              <w:rPr>
                <w:rFonts w:ascii="Cambria Math" w:hAnsi="Cambria Math"/>
              </w:rPr>
              <m:t>k</m:t>
            </m:r>
            <m:ctrlPr>
              <w:rPr>
                <w:rFonts w:ascii="Cambria Math" w:hAnsi="Cambria Math"/>
                <w:i/>
              </w:rPr>
            </m:ctrlPr>
          </m:sub>
        </m:sSub>
        <m:r>
          <m:rPr/>
          <w:rPr>
            <w:rFonts w:ascii="Cambria Math" w:hAnsi="Cambria Math"/>
          </w:rPr>
          <m:t>,  k=1,…,K,</m:t>
        </m:r>
      </m:oMath>
      <w:r>
        <w:t xml:space="preserve"> is the azimuth angle of the </w:t>
      </w:r>
      <w:r>
        <w:rPr>
          <w:i/>
          <w:iCs/>
        </w:rPr>
        <w:t>k</w:t>
      </w:r>
      <w:r>
        <w:rPr>
          <w:vertAlign w:val="superscript"/>
        </w:rPr>
        <w:t>th</w:t>
      </w:r>
      <w:r>
        <w:t xml:space="preserve"> probe.</w:t>
      </w:r>
    </w:p>
    <w:p w14:paraId="7EB27659">
      <w:r>
        <w:t xml:space="preserve">Different way point may have different number of clusters. Assume way point </w:t>
      </w:r>
      <m:oMath>
        <m:r>
          <m:rPr/>
          <w:rPr>
            <w:rFonts w:ascii="Cambria Math" w:hAnsi="Cambria Math"/>
          </w:rPr>
          <m:t>a</m:t>
        </m:r>
      </m:oMath>
      <w:r>
        <w:t xml:space="preserve"> has </w:t>
      </w:r>
      <m:oMath>
        <m:r>
          <m:rPr/>
          <w:rPr>
            <w:rFonts w:ascii="Cambria Math" w:hAnsi="Cambria Math"/>
          </w:rPr>
          <m:t>N</m:t>
        </m:r>
      </m:oMath>
      <w:r>
        <w:t xml:space="preserve"> and </w:t>
      </w:r>
      <m:oMath>
        <m:r>
          <m:rPr/>
          <w:rPr>
            <w:rFonts w:ascii="Cambria Math" w:hAnsi="Cambria Math"/>
          </w:rPr>
          <m:t>b</m:t>
        </m:r>
      </m:oMath>
      <w:r>
        <w:t xml:space="preserve"> has </w:t>
      </w:r>
      <m:oMath>
        <m:r>
          <m:rPr/>
          <w:rPr>
            <w:rFonts w:ascii="Cambria Math" w:hAnsi="Cambria Math"/>
          </w:rPr>
          <m:t>N+1</m:t>
        </m:r>
      </m:oMath>
      <w:r>
        <w:t xml:space="preserve"> clusters. For cluster power interpolation the power of non-existing cluster </w:t>
      </w:r>
      <m:oMath>
        <m:r>
          <m:rPr/>
          <w:rPr>
            <w:rFonts w:ascii="Cambria Math" w:hAnsi="Cambria Math"/>
          </w:rPr>
          <m:t>N+1</m:t>
        </m:r>
      </m:oMath>
      <w:r>
        <w:t xml:space="preserve"> in way point </w:t>
      </w:r>
      <m:oMath>
        <m:r>
          <m:rPr/>
          <w:rPr>
            <w:rFonts w:ascii="Cambria Math" w:hAnsi="Cambria Math"/>
          </w:rPr>
          <m:t>a</m:t>
        </m:r>
      </m:oMath>
      <w:r>
        <w:t xml:space="preserve"> is set </w:t>
      </w:r>
      <m:oMath>
        <m:sSub>
          <m:sSubPr>
            <m:ctrlPr>
              <w:rPr>
                <w:rFonts w:ascii="Cambria Math" w:hAnsi="Cambria Math"/>
                <w:i/>
              </w:rPr>
            </m:ctrlPr>
          </m:sSubPr>
          <m:e>
            <m:r>
              <m:rPr/>
              <w:rPr>
                <w:rFonts w:ascii="Cambria Math" w:hAnsi="Cambria Math"/>
              </w:rPr>
              <m:t>P</m:t>
            </m:r>
            <m:ctrlPr>
              <w:rPr>
                <w:rFonts w:ascii="Cambria Math" w:hAnsi="Cambria Math"/>
                <w:i/>
              </w:rPr>
            </m:ctrlPr>
          </m:e>
          <m:sub>
            <m:r>
              <m:rPr/>
              <w:rPr>
                <w:rFonts w:ascii="Cambria Math" w:hAnsi="Cambria Math"/>
              </w:rPr>
              <m:t>N+1</m:t>
            </m:r>
            <m:ctrlPr>
              <w:rPr>
                <w:rFonts w:ascii="Cambria Math" w:hAnsi="Cambria Math"/>
                <w:i/>
              </w:rPr>
            </m:ctrlPr>
          </m:sub>
        </m:sSub>
        <m:r>
          <m:rPr/>
          <w:rPr>
            <w:rFonts w:ascii="Cambria Math" w:hAnsi="Cambria Math"/>
          </w:rPr>
          <m:t xml:space="preserve"> (a)=−100</m:t>
        </m:r>
      </m:oMath>
      <w:r>
        <w:t xml:space="preserve"> dB and the power ramp is interpolated between </w:t>
      </w:r>
      <m:oMath>
        <m:r>
          <m:rPr/>
          <w:rPr>
            <w:rFonts w:ascii="Cambria Math" w:hAnsi="Cambria Math"/>
          </w:rPr>
          <m:t>a</m:t>
        </m:r>
      </m:oMath>
      <w:r>
        <w:t xml:space="preserve"> and </w:t>
      </w:r>
      <m:oMath>
        <m:r>
          <m:rPr/>
          <w:rPr>
            <w:rFonts w:ascii="Cambria Math" w:hAnsi="Cambria Math"/>
          </w:rPr>
          <m:t>b</m:t>
        </m:r>
      </m:oMath>
      <w:r>
        <w:t xml:space="preserve"> as defined by the equation. In LOS condition the power of LOS ray is determined by the Ricean K-factor. Transitions between LOS and NLOS conditions are handled by defining the power of LOS ray to −100 dB for NLOS way points. These </w:t>
      </w:r>
      <w:r>
        <w:rPr>
          <w:rStyle w:val="84"/>
          <w:rFonts w:ascii="Symbol" w:hAnsi="Symbol" w:cs="Symbol"/>
        </w:rPr>
        <w:t></w:t>
      </w:r>
      <w:r>
        <w:t xml:space="preserve">100 dB power values correspond to the cluster parameters in tables of Annex A, i.e., </w:t>
      </w:r>
      <w:r>
        <w:rPr>
          <w:rStyle w:val="84"/>
          <w:rFonts w:ascii="Symbol" w:hAnsi="Symbol" w:cs="Symbol"/>
        </w:rPr>
        <w:t></w:t>
      </w:r>
      <w:r>
        <w:t xml:space="preserve">100 dB is the power before adding the distance dependent path loss. For other parameter the following rule for void clusters is applied. Parameter </w:t>
      </w:r>
      <m:oMath>
        <m:r>
          <m:rPr/>
          <w:rPr>
            <w:rFonts w:ascii="Cambria Math" w:hAnsi="Cambria Math"/>
          </w:rPr>
          <m:t>ε(w,n)</m:t>
        </m:r>
      </m:oMath>
      <w:r>
        <w:t xml:space="preserve"> denotes the parameter value of cluster </w:t>
      </w:r>
      <m:oMath>
        <m:r>
          <m:rPr/>
          <w:rPr>
            <w:rFonts w:ascii="Cambria Math" w:hAnsi="Cambria Math"/>
          </w:rPr>
          <m:t>n</m:t>
        </m:r>
      </m:oMath>
      <w:r>
        <w:t xml:space="preserve"> at way point </w:t>
      </w:r>
      <m:oMath>
        <m:r>
          <m:rPr/>
          <w:rPr>
            <w:rFonts w:ascii="Cambria Math" w:hAnsi="Cambria Math"/>
          </w:rPr>
          <m:t>w</m:t>
        </m:r>
      </m:oMath>
      <w:r>
        <w:t xml:space="preserve">. If cluster </w:t>
      </w:r>
      <m:oMath>
        <m:r>
          <m:rPr/>
          <w:rPr>
            <w:rFonts w:ascii="Cambria Math" w:hAnsi="Cambria Math"/>
          </w:rPr>
          <m:t>(w−1,n)</m:t>
        </m:r>
      </m:oMath>
      <w:r>
        <w:t xml:space="preserve"> is void and </w:t>
      </w:r>
      <m:oMath>
        <m:r>
          <m:rPr/>
          <w:rPr>
            <w:rFonts w:ascii="Cambria Math" w:hAnsi="Cambria Math"/>
          </w:rPr>
          <m:t>(w,n)</m:t>
        </m:r>
      </m:oMath>
      <w:r>
        <w:t xml:space="preserve"> is not, then  </w:t>
      </w:r>
      <m:oMath>
        <m:r>
          <m:rPr/>
          <w:rPr>
            <w:rFonts w:ascii="Cambria Math" w:hAnsi="Cambria Math"/>
          </w:rPr>
          <m:t>ε(w−1,n)=ε(w,n)</m:t>
        </m:r>
      </m:oMath>
      <w:r>
        <w:t xml:space="preserve">, i.e., the value of next way point is copied to the previous. The same applies if </w:t>
      </w:r>
      <m:oMath>
        <m:r>
          <m:rPr/>
          <w:rPr>
            <w:rFonts w:ascii="Cambria Math" w:hAnsi="Cambria Math"/>
          </w:rPr>
          <m:t>(w+1,n)</m:t>
        </m:r>
      </m:oMath>
      <w:r>
        <w:t xml:space="preserve"> is void and </w:t>
      </w:r>
      <m:oMath>
        <m:r>
          <m:rPr/>
          <w:rPr>
            <w:rFonts w:ascii="Cambria Math" w:hAnsi="Cambria Math"/>
          </w:rPr>
          <m:t>(w,n)</m:t>
        </m:r>
      </m:oMath>
      <w:r>
        <w:t xml:space="preserve"> is not, then </w:t>
      </w:r>
      <m:oMath>
        <m:r>
          <m:rPr/>
          <w:rPr>
            <w:rFonts w:ascii="Cambria Math" w:hAnsi="Cambria Math"/>
          </w:rPr>
          <m:t>ε(w+1,n)=ε(w,n)</m:t>
        </m:r>
      </m:oMath>
      <w:r>
        <w:t>. If both the previous and the next way point are void, then the closest non-void value is selected. Here closest means the closest in way point indices, not closest in time or distance. Notice that these clusters being void in both the previous and next way point have very low gain and will have only minimal contribution to the channel.</w:t>
      </w:r>
    </w:p>
    <w:p w14:paraId="7EB2765A">
      <w:r>
        <w:t>Unwanted randomness of channel models is removed by modifications defined in Clause 7.2 of [</w:t>
      </w:r>
      <w:r>
        <w:rPr>
          <w:rFonts w:hint="eastAsia"/>
          <w:lang w:eastAsia="zh-CN"/>
        </w:rPr>
        <w:t>5</w:t>
      </w:r>
      <w:r>
        <w:t>]. It is, by specifying fixed 2×2 initial phases for each ray, as defined in Table 7.2-8 of [</w:t>
      </w:r>
      <w:r>
        <w:rPr>
          <w:rFonts w:hint="eastAsia"/>
          <w:lang w:eastAsia="zh-CN"/>
        </w:rPr>
        <w:t>5</w:t>
      </w:r>
      <w:r>
        <w:t>] and introducing a uniformly distributed random scalar initial phase per path instead. Moreover, the coupling of ray angles is fixed as specified in Table 7.2-6 of [</w:t>
      </w:r>
      <w:r>
        <w:rPr>
          <w:rFonts w:hint="eastAsia"/>
          <w:lang w:eastAsia="zh-CN"/>
        </w:rPr>
        <w:t>5</w:t>
      </w:r>
      <w:r>
        <w:t>]. Finally, after having interpolated propagation parameters, fixed randomness, and base station antenna configuration as defined in Clause 7.2 the fading channel coefficients are generated using the normal procedure defined in [7].</w:t>
      </w:r>
    </w:p>
    <w:p w14:paraId="7EB2765B">
      <w:pPr>
        <w:rPr>
          <w:lang w:eastAsia="zh-CN"/>
        </w:rPr>
      </w:pPr>
      <w:r>
        <w:t>Overview of dynamic scenario geometry, K-factor and speed profile for UMa scenario is presented in Figures 7.1-1 and 7.1-2 and for UMi scenario in Figures 7.1-3 and 7.1-4.</w:t>
      </w:r>
    </w:p>
    <w:p w14:paraId="7EB2765C">
      <w:pPr>
        <w:pStyle w:val="87"/>
        <w:numPr>
          <w:ilvl w:val="0"/>
          <w:numId w:val="0"/>
        </w:numPr>
        <w:jc w:val="center"/>
      </w:pPr>
      <w:r>
        <w:drawing>
          <wp:inline distT="0" distB="0" distL="0" distR="0">
            <wp:extent cx="5327650" cy="2871470"/>
            <wp:effectExtent l="0" t="0" r="6350" b="5080"/>
            <wp:docPr id="7" name="Picture 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line chart&#10;&#10;Description automatically generated"/>
                    <pic:cNvPicPr>
                      <a:picLocks noChangeAspect="1"/>
                    </pic:cNvPicPr>
                  </pic:nvPicPr>
                  <pic:blipFill>
                    <a:blip r:embed="rId19"/>
                    <a:srcRect t="16775" b="10129"/>
                    <a:stretch>
                      <a:fillRect/>
                    </a:stretch>
                  </pic:blipFill>
                  <pic:spPr>
                    <a:xfrm>
                      <a:off x="0" y="0"/>
                      <a:ext cx="5328000" cy="2871838"/>
                    </a:xfrm>
                    <a:prstGeom prst="rect">
                      <a:avLst/>
                    </a:prstGeom>
                    <a:ln>
                      <a:noFill/>
                    </a:ln>
                  </pic:spPr>
                </pic:pic>
              </a:graphicData>
            </a:graphic>
          </wp:inline>
        </w:drawing>
      </w:r>
    </w:p>
    <w:p w14:paraId="7EB2765D">
      <w:pPr>
        <w:pStyle w:val="63"/>
      </w:pPr>
      <w:bookmarkStart w:id="123" w:name="_Toc106953659"/>
      <w:r>
        <w:t>Figure 7.1-1</w:t>
      </w:r>
      <w:r>
        <w:rPr>
          <w:rFonts w:hint="eastAsia"/>
          <w:lang w:eastAsia="zh-CN"/>
        </w:rPr>
        <w:t>:</w:t>
      </w:r>
      <w:r>
        <w:t xml:space="preserve"> Base station and the UE route in the UMa case. The base station location is on left and DUT route starts from the rightmost way point and continues counterclockwise back to the starting point. UE is always oriented towards its direction of travel (DoT)</w:t>
      </w:r>
      <w:bookmarkEnd w:id="123"/>
    </w:p>
    <w:p w14:paraId="7EB2765E">
      <w:pPr>
        <w:pStyle w:val="56"/>
      </w:pPr>
      <w:r>
        <w:drawing>
          <wp:inline distT="0" distB="0" distL="0" distR="0">
            <wp:extent cx="4672330" cy="2843530"/>
            <wp:effectExtent l="0" t="0" r="0" b="0"/>
            <wp:docPr id="13" name="Picture 13"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diagram of a graph&#10;&#10;Description automatically generated"/>
                    <pic:cNvPicPr>
                      <a:picLocks noChangeAspect="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4672584" cy="2843784"/>
                    </a:xfrm>
                    <a:prstGeom prst="rect">
                      <a:avLst/>
                    </a:prstGeom>
                    <a:noFill/>
                    <a:ln>
                      <a:noFill/>
                    </a:ln>
                  </pic:spPr>
                </pic:pic>
              </a:graphicData>
            </a:graphic>
          </wp:inline>
        </w:drawing>
      </w:r>
    </w:p>
    <w:p w14:paraId="7EB2765F">
      <w:pPr>
        <w:pStyle w:val="63"/>
      </w:pPr>
      <w:bookmarkStart w:id="124" w:name="_Toc106953660"/>
      <w:r>
        <w:t>Figure 7.1-2</w:t>
      </w:r>
      <w:r>
        <w:rPr>
          <w:rFonts w:hint="eastAsia"/>
          <w:lang w:eastAsia="zh-CN"/>
        </w:rPr>
        <w:t>:</w:t>
      </w:r>
      <w:r>
        <w:t xml:space="preserve"> DUT speed and maximum Doppler frequency (top). LOS AoA as observed in the DUT coordinate system (middle). Narrowband Ricean K-factor (bottom). Way points are shown by vertical dotted lines. Top figure contains the CDL model scenario label A, C, D, E on the time axis. Graphs are for the UMa scenario</w:t>
      </w:r>
      <w:bookmarkEnd w:id="124"/>
    </w:p>
    <w:p w14:paraId="7EB27660">
      <w:pPr>
        <w:pStyle w:val="56"/>
      </w:pPr>
      <w:r>
        <w:drawing>
          <wp:inline distT="0" distB="0" distL="0" distR="0">
            <wp:extent cx="5327650" cy="3498215"/>
            <wp:effectExtent l="0" t="0" r="6350" b="6985"/>
            <wp:docPr id="8" name="Picture 8" descr="A picture containing sky, colorful,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sky, colorful, line&#10;&#10;Description automatically generated"/>
                    <pic:cNvPicPr>
                      <a:picLocks noChangeAspect="1"/>
                    </pic:cNvPicPr>
                  </pic:nvPicPr>
                  <pic:blipFill>
                    <a:blip r:embed="rId21"/>
                    <a:srcRect t="10484" b="5029"/>
                    <a:stretch>
                      <a:fillRect/>
                    </a:stretch>
                  </pic:blipFill>
                  <pic:spPr>
                    <a:xfrm>
                      <a:off x="0" y="0"/>
                      <a:ext cx="5328000" cy="3498700"/>
                    </a:xfrm>
                    <a:prstGeom prst="rect">
                      <a:avLst/>
                    </a:prstGeom>
                    <a:ln>
                      <a:noFill/>
                    </a:ln>
                  </pic:spPr>
                </pic:pic>
              </a:graphicData>
            </a:graphic>
          </wp:inline>
        </w:drawing>
      </w:r>
    </w:p>
    <w:p w14:paraId="7EB27661">
      <w:pPr>
        <w:pStyle w:val="63"/>
      </w:pPr>
      <w:bookmarkStart w:id="125" w:name="_Toc106953661"/>
      <w:r>
        <w:t>Figure 7.1-3</w:t>
      </w:r>
      <w:r>
        <w:rPr>
          <w:rFonts w:hint="eastAsia"/>
          <w:lang w:eastAsia="zh-CN"/>
        </w:rPr>
        <w:t>:</w:t>
      </w:r>
      <w:r>
        <w:t xml:space="preserve"> Base station and the UE route in the UMi case. The base station location is on left and UE route starts from the rightmost way point and continues clockwise back to the starting point. UE is always oriented towards its direction of travel (DoT)</w:t>
      </w:r>
      <w:bookmarkEnd w:id="125"/>
    </w:p>
    <w:p w14:paraId="7EB27662">
      <w:pPr>
        <w:pStyle w:val="56"/>
      </w:pPr>
      <w:r>
        <w:drawing>
          <wp:inline distT="0" distB="0" distL="0" distR="0">
            <wp:extent cx="4672330" cy="2927350"/>
            <wp:effectExtent l="0" t="0" r="0" b="6350"/>
            <wp:docPr id="3" name="Picture 3"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diagram of a graph&#10;&#10;Description automatically generated with medium confidence"/>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4672584" cy="2927354"/>
                    </a:xfrm>
                    <a:prstGeom prst="rect">
                      <a:avLst/>
                    </a:prstGeom>
                    <a:noFill/>
                    <a:ln>
                      <a:noFill/>
                    </a:ln>
                  </pic:spPr>
                </pic:pic>
              </a:graphicData>
            </a:graphic>
          </wp:inline>
        </w:drawing>
      </w:r>
    </w:p>
    <w:p w14:paraId="7EB27663">
      <w:pPr>
        <w:pStyle w:val="63"/>
      </w:pPr>
      <w:bookmarkStart w:id="126" w:name="_Toc106953662"/>
      <w:r>
        <w:t>Figure 7.1-4</w:t>
      </w:r>
      <w:r>
        <w:rPr>
          <w:rFonts w:hint="eastAsia"/>
          <w:lang w:eastAsia="zh-CN"/>
        </w:rPr>
        <w:t>:</w:t>
      </w:r>
      <w:r>
        <w:t xml:space="preserve"> UE speed and maximum Doppler frequency (top). LOS AoA as observed in the UE coordinate system (middle). Narrowband Ricean K-factor (bottom). Way points are shown by vertical dotted lines. Top figure contains the CDL model scenario label A, C, D, E on the time axis. Graphs are for the UMi scenario</w:t>
      </w:r>
      <w:bookmarkEnd w:id="126"/>
    </w:p>
    <w:p w14:paraId="7EB27664">
      <w:r>
        <w:t>The cross-polarization power ratio in a propagation channel is defined as:</w:t>
      </w:r>
    </w:p>
    <w:p w14:paraId="7EB27665">
      <w:pPr>
        <w:pStyle w:val="38"/>
      </w:pPr>
      <m:oMathPara>
        <m:oMath>
          <m:r>
            <m:rPr/>
            <w:rPr>
              <w:rFonts w:ascii="Cambria Math" w:hAnsi="Cambria Math"/>
            </w:rPr>
            <m:t>XPR</m:t>
          </m:r>
          <m:r>
            <m:rPr>
              <m:sty m:val="p"/>
            </m:rPr>
            <w:rPr>
              <w:rFonts w:ascii="Cambria Math" w:hAnsi="Cambria Math"/>
            </w:rPr>
            <m:t>=</m:t>
          </m:r>
          <m:sSub>
            <m:sSubPr>
              <m:ctrlPr>
                <w:rPr>
                  <w:rFonts w:ascii="Cambria Math" w:hAnsi="Cambria Math"/>
                </w:rPr>
              </m:ctrlPr>
            </m:sSubPr>
            <m:e>
              <m:r>
                <m:rPr/>
                <w:rPr>
                  <w:rFonts w:ascii="Cambria Math" w:hAnsi="Cambria Math"/>
                </w:rPr>
                <m:t>XPR</m:t>
              </m:r>
              <m:ctrlPr>
                <w:rPr>
                  <w:rFonts w:ascii="Cambria Math" w:hAnsi="Cambria Math"/>
                </w:rPr>
              </m:ctrlPr>
            </m:e>
            <m:sub>
              <m:r>
                <m:rPr/>
                <w:rPr>
                  <w:rFonts w:ascii="Cambria Math" w:hAnsi="Cambria Math"/>
                </w:rPr>
                <m:t>V</m:t>
              </m:r>
              <m:ctrlPr>
                <w:rPr>
                  <w:rFonts w:ascii="Cambria Math" w:hAnsi="Cambria Math"/>
                </w:rPr>
              </m:ctrlPr>
            </m:sub>
          </m:sSub>
          <m:r>
            <m:rPr>
              <m:sty m:val="p"/>
            </m:rPr>
            <w:rPr>
              <w:rFonts w:ascii="Cambria Math" w:hAnsi="Cambria Math"/>
            </w:rPr>
            <m:t xml:space="preserve"> = </m:t>
          </m:r>
          <m:sSub>
            <m:sSubPr>
              <m:ctrlPr>
                <w:rPr>
                  <w:rFonts w:ascii="Cambria Math" w:hAnsi="Cambria Math"/>
                </w:rPr>
              </m:ctrlPr>
            </m:sSubPr>
            <m:e>
              <m:r>
                <m:rPr/>
                <w:rPr>
                  <w:rFonts w:ascii="Cambria Math" w:hAnsi="Cambria Math"/>
                </w:rPr>
                <m:t>XPR</m:t>
              </m:r>
              <m:ctrlPr>
                <w:rPr>
                  <w:rFonts w:ascii="Cambria Math" w:hAnsi="Cambria Math"/>
                </w:rPr>
              </m:ctrlPr>
            </m:e>
            <m:sub>
              <m:r>
                <m:rPr/>
                <w:rPr>
                  <w:rFonts w:ascii="Cambria Math" w:hAnsi="Cambria Math"/>
                </w:rPr>
                <m:t>H</m:t>
              </m:r>
              <m:ctrlPr>
                <w:rPr>
                  <w:rFonts w:ascii="Cambria Math" w:hAnsi="Cambria Math"/>
                </w:rPr>
              </m:ctrlPr>
            </m:sub>
          </m:sSub>
        </m:oMath>
      </m:oMathPara>
    </w:p>
    <w:p w14:paraId="7EB27666">
      <w:pPr>
        <w:jc w:val="center"/>
      </w:pPr>
      <w:r>
        <w:t>where</w:t>
      </w:r>
    </w:p>
    <w:p w14:paraId="7EB27667">
      <w:pPr>
        <w:pStyle w:val="38"/>
      </w:pPr>
      <m:oMathPara>
        <m:oMath>
          <m:sSub>
            <m:sSubPr>
              <m:ctrlPr>
                <w:rPr>
                  <w:rFonts w:ascii="Cambria Math" w:hAnsi="Cambria Math"/>
                </w:rPr>
              </m:ctrlPr>
            </m:sSubPr>
            <m:e>
              <m:r>
                <m:rPr/>
                <w:rPr>
                  <w:rFonts w:ascii="Cambria Math" w:hAnsi="Cambria Math"/>
                </w:rPr>
                <m:t>XPR</m:t>
              </m:r>
              <m:ctrlPr>
                <w:rPr>
                  <w:rFonts w:ascii="Cambria Math" w:hAnsi="Cambria Math"/>
                </w:rPr>
              </m:ctrlPr>
            </m:e>
            <m:sub>
              <m:r>
                <m:rPr/>
                <w:rPr>
                  <w:rFonts w:ascii="Cambria Math" w:hAnsi="Cambria Math"/>
                </w:rPr>
                <m:t>V</m:t>
              </m:r>
              <m:ctrlPr>
                <w:rPr>
                  <w:rFonts w:ascii="Cambria Math" w:hAnsi="Cambria Math"/>
                </w:rPr>
              </m:ctrlP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w:rPr>
                      <w:rFonts w:ascii="Cambria Math" w:hAnsi="Cambria Math"/>
                    </w:rPr>
                    <m:t>S</m:t>
                  </m:r>
                  <m:ctrlPr>
                    <w:rPr>
                      <w:rFonts w:ascii="Cambria Math" w:hAnsi="Cambria Math"/>
                    </w:rPr>
                  </m:ctrlPr>
                </m:e>
                <m:sub>
                  <m:r>
                    <m:rPr/>
                    <w:rPr>
                      <w:rFonts w:ascii="Cambria Math" w:hAnsi="Cambria Math"/>
                    </w:rPr>
                    <m:t>VV</m:t>
                  </m:r>
                  <m:ctrlPr>
                    <w:rPr>
                      <w:rFonts w:ascii="Cambria Math" w:hAnsi="Cambria Math"/>
                    </w:rPr>
                  </m:ctrlPr>
                </m:sub>
              </m:sSub>
              <m:ctrlPr>
                <w:rPr>
                  <w:rFonts w:ascii="Cambria Math" w:hAnsi="Cambria Math"/>
                </w:rPr>
              </m:ctrlPr>
            </m:num>
            <m:den>
              <m:sSub>
                <m:sSubPr>
                  <m:ctrlPr>
                    <w:rPr>
                      <w:rFonts w:ascii="Cambria Math" w:hAnsi="Cambria Math"/>
                    </w:rPr>
                  </m:ctrlPr>
                </m:sSubPr>
                <m:e>
                  <m:r>
                    <m:rPr/>
                    <w:rPr>
                      <w:rFonts w:ascii="Cambria Math" w:hAnsi="Cambria Math"/>
                    </w:rPr>
                    <m:t>S</m:t>
                  </m:r>
                  <m:ctrlPr>
                    <w:rPr>
                      <w:rFonts w:ascii="Cambria Math" w:hAnsi="Cambria Math"/>
                    </w:rPr>
                  </m:ctrlPr>
                </m:e>
                <m:sub>
                  <m:r>
                    <m:rPr/>
                    <w:rPr>
                      <w:rFonts w:ascii="Cambria Math" w:hAnsi="Cambria Math"/>
                    </w:rPr>
                    <m:t>HV</m:t>
                  </m:r>
                  <m:ctrlPr>
                    <w:rPr>
                      <w:rFonts w:ascii="Cambria Math" w:hAnsi="Cambria Math"/>
                    </w:rPr>
                  </m:ctrlPr>
                </m:sub>
              </m:sSub>
              <m:ctrlPr>
                <w:rPr>
                  <w:rFonts w:ascii="Cambria Math" w:hAnsi="Cambria Math"/>
                </w:rPr>
              </m:ctrlPr>
            </m:den>
          </m:f>
          <m:r>
            <m:rPr>
              <m:sty m:val="p"/>
            </m:rPr>
            <w:rPr>
              <w:rFonts w:ascii="Cambria Math" w:hAnsi="Cambria Math"/>
            </w:rPr>
            <m:t xml:space="preserve"> and  </m:t>
          </m:r>
          <m:sSub>
            <m:sSubPr>
              <m:ctrlPr>
                <w:rPr>
                  <w:rFonts w:ascii="Cambria Math" w:hAnsi="Cambria Math"/>
                  <w:iCs/>
                </w:rPr>
              </m:ctrlPr>
            </m:sSubPr>
            <m:e>
              <m:r>
                <m:rPr/>
                <w:rPr>
                  <w:rFonts w:ascii="Cambria Math" w:hAnsi="Cambria Math"/>
                </w:rPr>
                <m:t>XPR</m:t>
              </m:r>
              <m:ctrlPr>
                <w:rPr>
                  <w:rFonts w:ascii="Cambria Math" w:hAnsi="Cambria Math"/>
                  <w:iCs/>
                </w:rPr>
              </m:ctrlPr>
            </m:e>
            <m:sub>
              <m:r>
                <m:rPr/>
                <w:rPr>
                  <w:rFonts w:ascii="Cambria Math" w:hAnsi="Cambria Math"/>
                </w:rPr>
                <m:t>H</m:t>
              </m:r>
              <m:ctrlPr>
                <w:rPr>
                  <w:rFonts w:ascii="Cambria Math" w:hAnsi="Cambria Math"/>
                  <w:iCs/>
                </w:rPr>
              </m:ctrlP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w:rPr>
                      <w:rFonts w:ascii="Cambria Math" w:hAnsi="Cambria Math"/>
                    </w:rPr>
                    <m:t>S</m:t>
                  </m:r>
                  <m:ctrlPr>
                    <w:rPr>
                      <w:rFonts w:ascii="Cambria Math" w:hAnsi="Cambria Math"/>
                    </w:rPr>
                  </m:ctrlPr>
                </m:e>
                <m:sub>
                  <m:r>
                    <m:rPr/>
                    <w:rPr>
                      <w:rFonts w:ascii="Cambria Math" w:hAnsi="Cambria Math"/>
                    </w:rPr>
                    <m:t>HH</m:t>
                  </m:r>
                  <m:ctrlPr>
                    <w:rPr>
                      <w:rFonts w:ascii="Cambria Math" w:hAnsi="Cambria Math"/>
                    </w:rPr>
                  </m:ctrlPr>
                </m:sub>
              </m:sSub>
              <m:ctrlPr>
                <w:rPr>
                  <w:rFonts w:ascii="Cambria Math" w:hAnsi="Cambria Math"/>
                </w:rPr>
              </m:ctrlPr>
            </m:num>
            <m:den>
              <m:sSub>
                <m:sSubPr>
                  <m:ctrlPr>
                    <w:rPr>
                      <w:rFonts w:ascii="Cambria Math" w:hAnsi="Cambria Math"/>
                    </w:rPr>
                  </m:ctrlPr>
                </m:sSubPr>
                <m:e>
                  <m:r>
                    <m:rPr/>
                    <w:rPr>
                      <w:rFonts w:ascii="Cambria Math" w:hAnsi="Cambria Math"/>
                    </w:rPr>
                    <m:t>S</m:t>
                  </m:r>
                  <m:ctrlPr>
                    <w:rPr>
                      <w:rFonts w:ascii="Cambria Math" w:hAnsi="Cambria Math"/>
                    </w:rPr>
                  </m:ctrlPr>
                </m:e>
                <m:sub>
                  <m:r>
                    <m:rPr/>
                    <w:rPr>
                      <w:rFonts w:ascii="Cambria Math" w:hAnsi="Cambria Math"/>
                    </w:rPr>
                    <m:t>VH</m:t>
                  </m:r>
                  <m:ctrlPr>
                    <w:rPr>
                      <w:rFonts w:ascii="Cambria Math" w:hAnsi="Cambria Math"/>
                    </w:rPr>
                  </m:ctrlPr>
                </m:sub>
              </m:sSub>
              <m:ctrlPr>
                <w:rPr>
                  <w:rFonts w:ascii="Cambria Math" w:hAnsi="Cambria Math"/>
                </w:rPr>
              </m:ctrlPr>
            </m:den>
          </m:f>
        </m:oMath>
      </m:oMathPara>
    </w:p>
    <w:p w14:paraId="7EB27668">
      <w:r>
        <w:t>and</w:t>
      </w:r>
    </w:p>
    <w:p w14:paraId="7EB27669">
      <w:pPr>
        <w:pStyle w:val="54"/>
      </w:pPr>
      <w:r>
        <w:rPr>
          <w:i/>
          <w:sz w:val="22"/>
          <w:szCs w:val="22"/>
        </w:rPr>
        <w:t>-</w:t>
      </w:r>
      <w:r>
        <w:rPr>
          <w:i/>
          <w:sz w:val="22"/>
          <w:szCs w:val="22"/>
        </w:rPr>
        <w:tab/>
      </w:r>
      <w:r>
        <w:rPr>
          <w:i/>
          <w:sz w:val="22"/>
          <w:szCs w:val="22"/>
        </w:rPr>
        <w:t>S</w:t>
      </w:r>
      <w:r>
        <w:rPr>
          <w:i/>
          <w:sz w:val="22"/>
          <w:szCs w:val="22"/>
          <w:vertAlign w:val="subscript"/>
        </w:rPr>
        <w:t>VV</w:t>
      </w:r>
      <w:r>
        <w:t xml:space="preserve"> is the coefficient for scattered/reflected power on V-polarization and incident power on V-polarization</w:t>
      </w:r>
    </w:p>
    <w:p w14:paraId="7EB2766A">
      <w:pPr>
        <w:pStyle w:val="54"/>
      </w:pPr>
      <w:r>
        <w:rPr>
          <w:i/>
          <w:sz w:val="22"/>
          <w:szCs w:val="22"/>
        </w:rPr>
        <w:t>-</w:t>
      </w:r>
      <w:r>
        <w:rPr>
          <w:i/>
          <w:sz w:val="22"/>
          <w:szCs w:val="22"/>
        </w:rPr>
        <w:tab/>
      </w:r>
      <w:r>
        <w:rPr>
          <w:i/>
          <w:sz w:val="22"/>
          <w:szCs w:val="22"/>
        </w:rPr>
        <w:t>S</w:t>
      </w:r>
      <w:r>
        <w:rPr>
          <w:i/>
          <w:sz w:val="22"/>
          <w:szCs w:val="22"/>
          <w:vertAlign w:val="subscript"/>
        </w:rPr>
        <w:t>VH</w:t>
      </w:r>
      <w:r>
        <w:t xml:space="preserve"> is the coefficient for scattered/reflected power on V-polarization and incident power on H-polarization</w:t>
      </w:r>
    </w:p>
    <w:p w14:paraId="7EB2766B">
      <w:pPr>
        <w:pStyle w:val="54"/>
      </w:pPr>
      <w:r>
        <w:rPr>
          <w:i/>
          <w:sz w:val="22"/>
          <w:szCs w:val="22"/>
        </w:rPr>
        <w:t>-</w:t>
      </w:r>
      <w:r>
        <w:rPr>
          <w:i/>
          <w:sz w:val="22"/>
          <w:szCs w:val="22"/>
        </w:rPr>
        <w:tab/>
      </w:r>
      <w:r>
        <w:rPr>
          <w:i/>
          <w:sz w:val="22"/>
          <w:szCs w:val="22"/>
        </w:rPr>
        <w:t>S</w:t>
      </w:r>
      <w:r>
        <w:rPr>
          <w:i/>
          <w:sz w:val="22"/>
          <w:szCs w:val="22"/>
          <w:vertAlign w:val="subscript"/>
        </w:rPr>
        <w:t>HV</w:t>
      </w:r>
      <w:r>
        <w:t xml:space="preserve"> is the coefficient for scattered/reflected power on H-polarization and incident power on V-polarization</w:t>
      </w:r>
    </w:p>
    <w:p w14:paraId="7EB2766C">
      <w:pPr>
        <w:pStyle w:val="54"/>
        <w:rPr>
          <w:lang w:eastAsia="zh-CN"/>
        </w:rPr>
      </w:pPr>
      <w:r>
        <w:rPr>
          <w:i/>
          <w:sz w:val="22"/>
          <w:szCs w:val="22"/>
        </w:rPr>
        <w:t>-</w:t>
      </w:r>
      <w:r>
        <w:rPr>
          <w:i/>
          <w:sz w:val="22"/>
          <w:szCs w:val="22"/>
        </w:rPr>
        <w:tab/>
      </w:r>
      <w:r>
        <w:rPr>
          <w:i/>
          <w:sz w:val="22"/>
          <w:szCs w:val="22"/>
        </w:rPr>
        <w:t>S</w:t>
      </w:r>
      <w:r>
        <w:rPr>
          <w:i/>
          <w:sz w:val="22"/>
          <w:szCs w:val="22"/>
          <w:vertAlign w:val="subscript"/>
        </w:rPr>
        <w:t>HH</w:t>
      </w:r>
      <w:r>
        <w:t xml:space="preserve"> is the coefficient for scattered/reflected power on H-polarization and incident power on H-polarization</w:t>
      </w:r>
    </w:p>
    <w:p w14:paraId="7EB2766D">
      <w:pPr>
        <w:pStyle w:val="3"/>
      </w:pPr>
      <w:bookmarkStart w:id="127" w:name="_Toc180424216"/>
      <w:bookmarkStart w:id="128" w:name="_Toc208489598"/>
      <w:bookmarkStart w:id="129" w:name="_Toc21271"/>
      <w:bookmarkStart w:id="130" w:name="_Toc208490116"/>
      <w:r>
        <w:rPr>
          <w:rFonts w:hint="eastAsia"/>
          <w:lang w:eastAsia="zh-CN"/>
        </w:rPr>
        <w:t>7.2</w:t>
      </w:r>
      <w:r>
        <w:tab/>
      </w:r>
      <w:r>
        <w:rPr>
          <w:rFonts w:hint="eastAsia"/>
          <w:lang w:eastAsia="zh-CN"/>
        </w:rPr>
        <w:t>E</w:t>
      </w:r>
      <w:r>
        <w:rPr>
          <w:lang w:eastAsia="zh-CN"/>
        </w:rPr>
        <w:t xml:space="preserve">mulation of </w:t>
      </w:r>
      <w:r>
        <w:rPr>
          <w:rFonts w:hint="eastAsia"/>
          <w:lang w:eastAsia="zh-CN"/>
        </w:rPr>
        <w:t>b</w:t>
      </w:r>
      <w:r>
        <w:rPr>
          <w:lang w:eastAsia="zh-CN"/>
        </w:rPr>
        <w:t xml:space="preserve">ase </w:t>
      </w:r>
      <w:r>
        <w:rPr>
          <w:rFonts w:hint="eastAsia"/>
          <w:lang w:eastAsia="zh-CN"/>
        </w:rPr>
        <w:t>s</w:t>
      </w:r>
      <w:r>
        <w:rPr>
          <w:lang w:eastAsia="zh-CN"/>
        </w:rPr>
        <w:t>tation beamforming configuration</w:t>
      </w:r>
      <w:bookmarkEnd w:id="127"/>
      <w:bookmarkEnd w:id="128"/>
      <w:bookmarkEnd w:id="129"/>
      <w:bookmarkEnd w:id="130"/>
      <w:r>
        <w:t xml:space="preserve"> </w:t>
      </w:r>
    </w:p>
    <w:p w14:paraId="7EB2766E">
      <w:r>
        <w:t>In geometry-based channel models, the antennas and propagation are specified separately. Hence, the propagation parameters specified in the annex are not dependent on the BS antenna or beam definitions. The single BS antenna element has 65</w:t>
      </w:r>
      <w:r>
        <w:rPr>
          <w:rFonts w:ascii="Symbol" w:hAnsi="Symbol" w:eastAsia="Symbol" w:cs="Symbol"/>
        </w:rPr>
        <w:t></w:t>
      </w:r>
      <w:r>
        <w:t xml:space="preserve"> HPBW with 8 dBi gain and it is as specified in Table 7.3-1 of [7]. Moreover, no specific beamforming is included in the antenna radiation pattern. The beamforming for the PDSCH transmission is realized by the PMI-feedback based MIMO precoding by the BS emulator when the test case is configured with a dynamic link adaptation for rank and MIMO precoding. The antenna array geometry and physical antenna element mapping to logical CSI-RS antenna ports is defined and implemented in channel emulation, such that each logical CSI-RS antenna port is mapped to one channel emulation input port. The number of CSI-RS antenna ports is 4 and the CSI-RSs are non-beamformed. Therefore, only BS element radiation pattern is considered for each channel model input port. Antenna array elements are dual-polarized following polarization model 2 from [7] and the element spacing is 0.5 wavelengths. The array configuration for 4 CSI-RS antenna ports is shown in Figure 7.2-1.</w:t>
      </w:r>
    </w:p>
    <w:p w14:paraId="7EB2766F">
      <w:pPr>
        <w:pStyle w:val="56"/>
      </w:pPr>
      <w:r>
        <w:drawing>
          <wp:inline distT="0" distB="0" distL="0" distR="0">
            <wp:extent cx="1755775" cy="1042670"/>
            <wp:effectExtent l="0" t="0" r="0" b="5080"/>
            <wp:docPr id="27" name="Picture 27" descr="Blue x and x o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Blue x and x on a black background&#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1755775" cy="1042670"/>
                    </a:xfrm>
                    <a:prstGeom prst="rect">
                      <a:avLst/>
                    </a:prstGeom>
                    <a:noFill/>
                  </pic:spPr>
                </pic:pic>
              </a:graphicData>
            </a:graphic>
          </wp:inline>
        </w:drawing>
      </w:r>
    </w:p>
    <w:p w14:paraId="7EB27670">
      <w:pPr>
        <w:pStyle w:val="63"/>
      </w:pPr>
      <w:bookmarkStart w:id="131" w:name="_Toc106953663"/>
      <w:r>
        <w:t>Figure 7.2-1</w:t>
      </w:r>
      <w:r>
        <w:rPr>
          <w:rFonts w:hint="eastAsia"/>
          <w:lang w:eastAsia="zh-CN"/>
        </w:rPr>
        <w:t>:</w:t>
      </w:r>
      <w:r>
        <w:t xml:space="preserve"> Base station antenna array configuration</w:t>
      </w:r>
      <w:bookmarkEnd w:id="131"/>
    </w:p>
    <w:p w14:paraId="7EB27671">
      <w:pPr>
        <w:pStyle w:val="2"/>
        <w:rPr>
          <w:lang w:eastAsia="zh-CN"/>
        </w:rPr>
      </w:pPr>
      <w:bookmarkStart w:id="132" w:name="_Toc208490117"/>
      <w:bookmarkStart w:id="133" w:name="_Toc180424217"/>
      <w:bookmarkStart w:id="134" w:name="_Toc208489599"/>
      <w:bookmarkStart w:id="135" w:name="_Toc13492"/>
      <w:r>
        <w:rPr>
          <w:rFonts w:hint="eastAsia"/>
          <w:lang w:eastAsia="zh-CN"/>
        </w:rPr>
        <w:t>8</w:t>
      </w:r>
      <w:r>
        <w:tab/>
      </w:r>
      <w:r>
        <w:rPr>
          <w:rFonts w:hint="eastAsia"/>
          <w:lang w:eastAsia="zh-CN"/>
        </w:rPr>
        <w:t>Channel model validation</w:t>
      </w:r>
      <w:bookmarkEnd w:id="132"/>
      <w:bookmarkEnd w:id="133"/>
      <w:bookmarkEnd w:id="134"/>
      <w:bookmarkEnd w:id="135"/>
    </w:p>
    <w:p w14:paraId="7EB27672">
      <w:pPr>
        <w:pStyle w:val="3"/>
        <w:rPr>
          <w:lang w:eastAsia="zh-CN"/>
        </w:rPr>
      </w:pPr>
      <w:bookmarkStart w:id="136" w:name="_Toc180424218"/>
      <w:bookmarkStart w:id="137" w:name="_Toc208489600"/>
      <w:bookmarkStart w:id="138" w:name="_Toc6159"/>
      <w:bookmarkStart w:id="139" w:name="_Toc208490118"/>
      <w:r>
        <w:rPr>
          <w:rFonts w:hint="eastAsia"/>
          <w:lang w:eastAsia="zh-CN"/>
        </w:rPr>
        <w:t>8.1</w:t>
      </w:r>
      <w:r>
        <w:tab/>
      </w:r>
      <w:r>
        <w:rPr>
          <w:rFonts w:hint="eastAsia"/>
          <w:lang w:eastAsia="zh-CN"/>
        </w:rPr>
        <w:t>General</w:t>
      </w:r>
      <w:bookmarkEnd w:id="136"/>
      <w:bookmarkEnd w:id="137"/>
      <w:bookmarkEnd w:id="138"/>
      <w:bookmarkEnd w:id="139"/>
    </w:p>
    <w:p w14:paraId="7EB27673">
      <w:r>
        <w:t>This clause describes the MIMO OTA validation measurements required to ensure that the test conditions are correctly implemented and hence capable of generating the propagation environment, as described by the model, within the designated test zone.</w:t>
      </w:r>
    </w:p>
    <w:p w14:paraId="7EB27674">
      <w:r>
        <w:t xml:space="preserve">The channel model validations defined in this Clause apply only to the channel models defined in this document, i.e., the channel models with full path loss model [7] and the UE noise limited environment. </w:t>
      </w:r>
    </w:p>
    <w:p w14:paraId="7EB27675">
      <w:r>
        <w:t>The following validation measurements shall be performed at 2450 MHz:</w:t>
      </w:r>
    </w:p>
    <w:p w14:paraId="7EB27676">
      <w:pPr>
        <w:pStyle w:val="54"/>
      </w:pPr>
      <w:r>
        <w:t>-</w:t>
      </w:r>
      <w:r>
        <w:tab/>
      </w:r>
      <w:r>
        <w:t>Path Loss (PL)</w:t>
      </w:r>
    </w:p>
    <w:p w14:paraId="7EB27677">
      <w:pPr>
        <w:pStyle w:val="54"/>
      </w:pPr>
      <w:r>
        <w:t>-</w:t>
      </w:r>
      <w:r>
        <w:tab/>
      </w:r>
      <w:r>
        <w:t>Power Delay Profile (PDP)</w:t>
      </w:r>
    </w:p>
    <w:p w14:paraId="7EB27678">
      <w:pPr>
        <w:pStyle w:val="54"/>
      </w:pPr>
      <w:r>
        <w:t>-</w:t>
      </w:r>
      <w:r>
        <w:tab/>
      </w:r>
      <w:r>
        <w:t>Doppler/Temporal correlation (TCF)</w:t>
      </w:r>
    </w:p>
    <w:p w14:paraId="7EB27679">
      <w:pPr>
        <w:pStyle w:val="54"/>
      </w:pPr>
      <w:r>
        <w:t>-</w:t>
      </w:r>
      <w:r>
        <w:tab/>
      </w:r>
      <w:r>
        <w:t>Spatial Correlation (SCF)</w:t>
      </w:r>
    </w:p>
    <w:p w14:paraId="7EB2767A">
      <w:pPr>
        <w:pStyle w:val="54"/>
      </w:pPr>
      <w:r>
        <w:t>-</w:t>
      </w:r>
      <w:r>
        <w:tab/>
      </w:r>
      <w:r>
        <w:t>Cross-polarization (XPO)</w:t>
      </w:r>
    </w:p>
    <w:p w14:paraId="7EB2767B">
      <w:r>
        <w:t>The target values of validation items defined in following clauses are obtained computationally from propagation parameters of Annex A using the specified antennas. The reference channel model is ideal and primarily does not consider multi-probe OTA limitations. The only exception is the LOS path, which is quantized to the closest probe of MPAC configuration as defined in Clause 7.1. This quantization affects the target statistical values of spatial correlation in Clause 8.2.5.</w:t>
      </w:r>
    </w:p>
    <w:p w14:paraId="7EB2767C">
      <w:pPr>
        <w:pStyle w:val="3"/>
        <w:rPr>
          <w:lang w:eastAsia="zh-CN"/>
        </w:rPr>
      </w:pPr>
      <w:bookmarkStart w:id="140" w:name="_Toc31579"/>
      <w:bookmarkStart w:id="141" w:name="_Toc180424219"/>
      <w:bookmarkStart w:id="142" w:name="_Toc208490119"/>
      <w:bookmarkStart w:id="143" w:name="_Toc208489601"/>
      <w:r>
        <w:rPr>
          <w:rFonts w:hint="eastAsia"/>
          <w:lang w:eastAsia="zh-CN"/>
        </w:rPr>
        <w:t>8.2</w:t>
      </w:r>
      <w:r>
        <w:tab/>
      </w:r>
      <w:r>
        <w:rPr>
          <w:rFonts w:hint="eastAsia"/>
          <w:lang w:eastAsia="zh-CN"/>
        </w:rPr>
        <w:t>Validation of the dynamic channel models</w:t>
      </w:r>
      <w:bookmarkEnd w:id="140"/>
      <w:bookmarkEnd w:id="141"/>
      <w:bookmarkEnd w:id="142"/>
      <w:bookmarkEnd w:id="143"/>
    </w:p>
    <w:p w14:paraId="7EB2767D">
      <w:pPr>
        <w:pStyle w:val="4"/>
      </w:pPr>
      <w:bookmarkStart w:id="144" w:name="_Toc208490120"/>
      <w:bookmarkStart w:id="145" w:name="_Toc180424220"/>
      <w:bookmarkStart w:id="146" w:name="_Toc173152190"/>
      <w:bookmarkStart w:id="147" w:name="_Toc208489602"/>
      <w:bookmarkStart w:id="148" w:name="_Toc30606"/>
      <w:r>
        <w:t>8.2.1</w:t>
      </w:r>
      <w:r>
        <w:tab/>
      </w:r>
      <w:r>
        <w:t>Measurement Setup</w:t>
      </w:r>
      <w:bookmarkEnd w:id="144"/>
      <w:bookmarkEnd w:id="145"/>
      <w:bookmarkEnd w:id="146"/>
      <w:bookmarkEnd w:id="147"/>
      <w:bookmarkEnd w:id="148"/>
    </w:p>
    <w:p w14:paraId="7EB2767E">
      <w:r>
        <w:t xml:space="preserve">The measurement setup includes the following equipment listed in Table 8.2.1-1.  </w:t>
      </w:r>
    </w:p>
    <w:p w14:paraId="7EB2767F">
      <w:pPr>
        <w:pStyle w:val="56"/>
      </w:pPr>
      <w:r>
        <w:t>Table 8.2.1-1</w:t>
      </w:r>
      <w:r>
        <w:rPr>
          <w:rFonts w:hint="eastAsia"/>
          <w:lang w:eastAsia="zh-CN"/>
        </w:rPr>
        <w:t>:</w:t>
      </w:r>
      <w:r>
        <w:t xml:space="preserve"> Required Measurement Equipment</w:t>
      </w:r>
    </w:p>
    <w:tbl>
      <w:tblPr>
        <w:tblStyle w:val="3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87"/>
        <w:gridCol w:w="947"/>
        <w:gridCol w:w="3638"/>
        <w:gridCol w:w="447"/>
        <w:gridCol w:w="587"/>
        <w:gridCol w:w="566"/>
        <w:gridCol w:w="576"/>
        <w:gridCol w:w="597"/>
      </w:tblGrid>
      <w:tr w14:paraId="7EB276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0" w:type="auto"/>
            <w:shd w:val="clear" w:color="auto" w:fill="D8D8D8" w:themeFill="background1" w:themeFillShade="D9"/>
          </w:tcPr>
          <w:p w14:paraId="7EB27680">
            <w:pPr>
              <w:pStyle w:val="47"/>
            </w:pPr>
            <w:r>
              <w:t>Item</w:t>
            </w:r>
          </w:p>
        </w:tc>
        <w:tc>
          <w:tcPr>
            <w:tcW w:w="0" w:type="auto"/>
            <w:shd w:val="clear" w:color="auto" w:fill="D8D8D8" w:themeFill="background1" w:themeFillShade="D9"/>
          </w:tcPr>
          <w:p w14:paraId="7EB27681">
            <w:pPr>
              <w:pStyle w:val="47"/>
            </w:pPr>
            <w:r>
              <w:t>Quantity</w:t>
            </w:r>
          </w:p>
        </w:tc>
        <w:tc>
          <w:tcPr>
            <w:tcW w:w="0" w:type="auto"/>
            <w:shd w:val="clear" w:color="auto" w:fill="D8D8D8" w:themeFill="background1" w:themeFillShade="D9"/>
          </w:tcPr>
          <w:p w14:paraId="7EB27682">
            <w:pPr>
              <w:pStyle w:val="47"/>
            </w:pPr>
            <w:r>
              <w:t>Item</w:t>
            </w:r>
          </w:p>
        </w:tc>
        <w:tc>
          <w:tcPr>
            <w:tcW w:w="0" w:type="auto"/>
            <w:shd w:val="clear" w:color="auto" w:fill="D8D8D8" w:themeFill="background1" w:themeFillShade="D9"/>
          </w:tcPr>
          <w:p w14:paraId="7EB27683">
            <w:pPr>
              <w:pStyle w:val="47"/>
            </w:pPr>
            <w:r>
              <w:t>PL</w:t>
            </w:r>
          </w:p>
        </w:tc>
        <w:tc>
          <w:tcPr>
            <w:tcW w:w="0" w:type="auto"/>
            <w:shd w:val="clear" w:color="auto" w:fill="D8D8D8" w:themeFill="background1" w:themeFillShade="D9"/>
          </w:tcPr>
          <w:p w14:paraId="7EB27684">
            <w:pPr>
              <w:pStyle w:val="47"/>
            </w:pPr>
            <w:r>
              <w:t>PDP</w:t>
            </w:r>
          </w:p>
        </w:tc>
        <w:tc>
          <w:tcPr>
            <w:tcW w:w="0" w:type="auto"/>
            <w:shd w:val="clear" w:color="auto" w:fill="D8D8D8" w:themeFill="background1" w:themeFillShade="D9"/>
          </w:tcPr>
          <w:p w14:paraId="7EB27685">
            <w:pPr>
              <w:pStyle w:val="47"/>
            </w:pPr>
            <w:r>
              <w:t>TCF</w:t>
            </w:r>
          </w:p>
        </w:tc>
        <w:tc>
          <w:tcPr>
            <w:tcW w:w="0" w:type="auto"/>
            <w:shd w:val="clear" w:color="auto" w:fill="D8D8D8" w:themeFill="background1" w:themeFillShade="D9"/>
          </w:tcPr>
          <w:p w14:paraId="7EB27686">
            <w:pPr>
              <w:pStyle w:val="47"/>
            </w:pPr>
            <w:r>
              <w:t>SCF</w:t>
            </w:r>
          </w:p>
        </w:tc>
        <w:tc>
          <w:tcPr>
            <w:tcW w:w="0" w:type="auto"/>
            <w:shd w:val="clear" w:color="auto" w:fill="D8D8D8" w:themeFill="background1" w:themeFillShade="D9"/>
          </w:tcPr>
          <w:p w14:paraId="7EB27687">
            <w:pPr>
              <w:pStyle w:val="47"/>
            </w:pPr>
            <w:r>
              <w:t>XPO</w:t>
            </w:r>
          </w:p>
        </w:tc>
      </w:tr>
      <w:tr w14:paraId="7EB276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54" w:hRule="atLeast"/>
          <w:jc w:val="center"/>
        </w:trPr>
        <w:tc>
          <w:tcPr>
            <w:tcW w:w="0" w:type="auto"/>
          </w:tcPr>
          <w:p w14:paraId="7EB27689">
            <w:pPr>
              <w:pStyle w:val="48"/>
            </w:pPr>
            <w:r>
              <w:t>1</w:t>
            </w:r>
          </w:p>
        </w:tc>
        <w:tc>
          <w:tcPr>
            <w:tcW w:w="0" w:type="auto"/>
          </w:tcPr>
          <w:p w14:paraId="7EB2768A">
            <w:pPr>
              <w:pStyle w:val="48"/>
            </w:pPr>
            <w:r>
              <w:t>1</w:t>
            </w:r>
          </w:p>
        </w:tc>
        <w:tc>
          <w:tcPr>
            <w:tcW w:w="0" w:type="auto"/>
          </w:tcPr>
          <w:p w14:paraId="7EB2768B">
            <w:pPr>
              <w:pStyle w:val="48"/>
            </w:pPr>
            <w:r>
              <w:t>Channel Emulator (CE)</w:t>
            </w:r>
          </w:p>
        </w:tc>
        <w:tc>
          <w:tcPr>
            <w:tcW w:w="0" w:type="auto"/>
          </w:tcPr>
          <w:p w14:paraId="7EB2768C">
            <w:pPr>
              <w:pStyle w:val="48"/>
            </w:pPr>
            <w:r>
              <w:t>x</w:t>
            </w:r>
          </w:p>
        </w:tc>
        <w:tc>
          <w:tcPr>
            <w:tcW w:w="0" w:type="auto"/>
          </w:tcPr>
          <w:p w14:paraId="7EB2768D">
            <w:pPr>
              <w:pStyle w:val="48"/>
            </w:pPr>
            <w:r>
              <w:t>x</w:t>
            </w:r>
          </w:p>
        </w:tc>
        <w:tc>
          <w:tcPr>
            <w:tcW w:w="0" w:type="auto"/>
          </w:tcPr>
          <w:p w14:paraId="7EB2768E">
            <w:pPr>
              <w:pStyle w:val="48"/>
            </w:pPr>
            <w:r>
              <w:t>x</w:t>
            </w:r>
          </w:p>
        </w:tc>
        <w:tc>
          <w:tcPr>
            <w:tcW w:w="0" w:type="auto"/>
          </w:tcPr>
          <w:p w14:paraId="7EB2768F">
            <w:pPr>
              <w:pStyle w:val="48"/>
            </w:pPr>
            <w:r>
              <w:t>x</w:t>
            </w:r>
          </w:p>
        </w:tc>
        <w:tc>
          <w:tcPr>
            <w:tcW w:w="0" w:type="auto"/>
          </w:tcPr>
          <w:p w14:paraId="7EB27690">
            <w:pPr>
              <w:pStyle w:val="48"/>
            </w:pPr>
            <w:r>
              <w:t>x</w:t>
            </w:r>
          </w:p>
        </w:tc>
      </w:tr>
      <w:tr w14:paraId="7EB276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0" w:type="auto"/>
          </w:tcPr>
          <w:p w14:paraId="7EB27692">
            <w:pPr>
              <w:pStyle w:val="48"/>
            </w:pPr>
            <w:r>
              <w:t>2</w:t>
            </w:r>
          </w:p>
        </w:tc>
        <w:tc>
          <w:tcPr>
            <w:tcW w:w="0" w:type="auto"/>
          </w:tcPr>
          <w:p w14:paraId="7EB27693">
            <w:pPr>
              <w:pStyle w:val="48"/>
            </w:pPr>
            <w:r>
              <w:t>1</w:t>
            </w:r>
          </w:p>
        </w:tc>
        <w:tc>
          <w:tcPr>
            <w:tcW w:w="0" w:type="auto"/>
          </w:tcPr>
          <w:p w14:paraId="7EB27694">
            <w:pPr>
              <w:pStyle w:val="48"/>
            </w:pPr>
            <w:r>
              <w:t>Signal Generator (SG) (Optional, Note 1-2)</w:t>
            </w:r>
          </w:p>
        </w:tc>
        <w:tc>
          <w:tcPr>
            <w:tcW w:w="0" w:type="auto"/>
          </w:tcPr>
          <w:p w14:paraId="7EB27695">
            <w:pPr>
              <w:pStyle w:val="48"/>
            </w:pPr>
            <w:r>
              <w:t>x</w:t>
            </w:r>
          </w:p>
        </w:tc>
        <w:tc>
          <w:tcPr>
            <w:tcW w:w="0" w:type="auto"/>
          </w:tcPr>
          <w:p w14:paraId="7EB27696">
            <w:pPr>
              <w:pStyle w:val="48"/>
            </w:pPr>
            <w:r>
              <w:t>(x)</w:t>
            </w:r>
          </w:p>
        </w:tc>
        <w:tc>
          <w:tcPr>
            <w:tcW w:w="0" w:type="auto"/>
          </w:tcPr>
          <w:p w14:paraId="7EB27697">
            <w:pPr>
              <w:pStyle w:val="48"/>
            </w:pPr>
            <w:r>
              <w:t>x</w:t>
            </w:r>
          </w:p>
        </w:tc>
        <w:tc>
          <w:tcPr>
            <w:tcW w:w="0" w:type="auto"/>
          </w:tcPr>
          <w:p w14:paraId="7EB27698">
            <w:pPr>
              <w:pStyle w:val="48"/>
            </w:pPr>
            <w:r>
              <w:t>(x)</w:t>
            </w:r>
          </w:p>
        </w:tc>
        <w:tc>
          <w:tcPr>
            <w:tcW w:w="0" w:type="auto"/>
          </w:tcPr>
          <w:p w14:paraId="7EB27699">
            <w:pPr>
              <w:pStyle w:val="48"/>
            </w:pPr>
            <w:r>
              <w:t>x</w:t>
            </w:r>
          </w:p>
        </w:tc>
      </w:tr>
      <w:tr w14:paraId="7EB276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0" w:type="auto"/>
          </w:tcPr>
          <w:p w14:paraId="7EB2769B">
            <w:pPr>
              <w:pStyle w:val="48"/>
            </w:pPr>
            <w:r>
              <w:t>3</w:t>
            </w:r>
          </w:p>
        </w:tc>
        <w:tc>
          <w:tcPr>
            <w:tcW w:w="0" w:type="auto"/>
          </w:tcPr>
          <w:p w14:paraId="7EB2769C">
            <w:pPr>
              <w:pStyle w:val="48"/>
            </w:pPr>
            <w:r>
              <w:t>1</w:t>
            </w:r>
          </w:p>
        </w:tc>
        <w:tc>
          <w:tcPr>
            <w:tcW w:w="0" w:type="auto"/>
          </w:tcPr>
          <w:p w14:paraId="7EB2769D">
            <w:pPr>
              <w:pStyle w:val="48"/>
            </w:pPr>
            <w:r>
              <w:t xml:space="preserve">Signal Analyser (SAN) </w:t>
            </w:r>
          </w:p>
        </w:tc>
        <w:tc>
          <w:tcPr>
            <w:tcW w:w="0" w:type="auto"/>
          </w:tcPr>
          <w:p w14:paraId="7EB2769E">
            <w:pPr>
              <w:pStyle w:val="48"/>
            </w:pPr>
            <w:r>
              <w:t>x</w:t>
            </w:r>
          </w:p>
        </w:tc>
        <w:tc>
          <w:tcPr>
            <w:tcW w:w="0" w:type="auto"/>
          </w:tcPr>
          <w:p w14:paraId="7EB2769F">
            <w:pPr>
              <w:pStyle w:val="48"/>
            </w:pPr>
            <w:r>
              <w:t>(x)</w:t>
            </w:r>
          </w:p>
        </w:tc>
        <w:tc>
          <w:tcPr>
            <w:tcW w:w="0" w:type="auto"/>
          </w:tcPr>
          <w:p w14:paraId="7EB276A0">
            <w:pPr>
              <w:pStyle w:val="48"/>
            </w:pPr>
            <w:r>
              <w:t>x</w:t>
            </w:r>
          </w:p>
        </w:tc>
        <w:tc>
          <w:tcPr>
            <w:tcW w:w="0" w:type="auto"/>
          </w:tcPr>
          <w:p w14:paraId="7EB276A1">
            <w:pPr>
              <w:pStyle w:val="48"/>
            </w:pPr>
            <w:r>
              <w:t>(x)</w:t>
            </w:r>
          </w:p>
        </w:tc>
        <w:tc>
          <w:tcPr>
            <w:tcW w:w="0" w:type="auto"/>
          </w:tcPr>
          <w:p w14:paraId="7EB276A2">
            <w:pPr>
              <w:pStyle w:val="48"/>
            </w:pPr>
            <w:r>
              <w:t>x</w:t>
            </w:r>
          </w:p>
        </w:tc>
      </w:tr>
      <w:tr w14:paraId="7EB276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0" w:type="auto"/>
          </w:tcPr>
          <w:p w14:paraId="7EB276A4">
            <w:pPr>
              <w:pStyle w:val="48"/>
            </w:pPr>
            <w:r>
              <w:t>4</w:t>
            </w:r>
          </w:p>
        </w:tc>
        <w:tc>
          <w:tcPr>
            <w:tcW w:w="0" w:type="auto"/>
          </w:tcPr>
          <w:p w14:paraId="7EB276A5">
            <w:pPr>
              <w:pStyle w:val="48"/>
            </w:pPr>
            <w:r>
              <w:t>1</w:t>
            </w:r>
          </w:p>
        </w:tc>
        <w:tc>
          <w:tcPr>
            <w:tcW w:w="0" w:type="auto"/>
          </w:tcPr>
          <w:p w14:paraId="7EB276A6">
            <w:pPr>
              <w:pStyle w:val="48"/>
            </w:pPr>
            <w:r>
              <w:t>Vector Network Analyser (VNA) (Note 3)</w:t>
            </w:r>
          </w:p>
        </w:tc>
        <w:tc>
          <w:tcPr>
            <w:tcW w:w="0" w:type="auto"/>
          </w:tcPr>
          <w:p w14:paraId="7EB276A7">
            <w:pPr>
              <w:pStyle w:val="48"/>
            </w:pPr>
            <w:r>
              <w:t>-</w:t>
            </w:r>
          </w:p>
        </w:tc>
        <w:tc>
          <w:tcPr>
            <w:tcW w:w="0" w:type="auto"/>
          </w:tcPr>
          <w:p w14:paraId="7EB276A8">
            <w:pPr>
              <w:pStyle w:val="48"/>
            </w:pPr>
            <w:r>
              <w:t>(x)</w:t>
            </w:r>
          </w:p>
        </w:tc>
        <w:tc>
          <w:tcPr>
            <w:tcW w:w="0" w:type="auto"/>
          </w:tcPr>
          <w:p w14:paraId="7EB276A9">
            <w:pPr>
              <w:pStyle w:val="48"/>
            </w:pPr>
            <w:r>
              <w:t>-</w:t>
            </w:r>
          </w:p>
        </w:tc>
        <w:tc>
          <w:tcPr>
            <w:tcW w:w="0" w:type="auto"/>
          </w:tcPr>
          <w:p w14:paraId="7EB276AA">
            <w:pPr>
              <w:pStyle w:val="48"/>
            </w:pPr>
            <w:r>
              <w:t>(x)</w:t>
            </w:r>
          </w:p>
        </w:tc>
        <w:tc>
          <w:tcPr>
            <w:tcW w:w="0" w:type="auto"/>
          </w:tcPr>
          <w:p w14:paraId="7EB276AB">
            <w:pPr>
              <w:pStyle w:val="48"/>
            </w:pPr>
            <w:r>
              <w:t>-</w:t>
            </w:r>
          </w:p>
        </w:tc>
      </w:tr>
      <w:tr w14:paraId="7EB276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0" w:type="auto"/>
          </w:tcPr>
          <w:p w14:paraId="7EB276AD">
            <w:pPr>
              <w:pStyle w:val="48"/>
            </w:pPr>
            <w:r>
              <w:t>5</w:t>
            </w:r>
          </w:p>
        </w:tc>
        <w:tc>
          <w:tcPr>
            <w:tcW w:w="0" w:type="auto"/>
          </w:tcPr>
          <w:p w14:paraId="7EB276AE">
            <w:pPr>
              <w:pStyle w:val="48"/>
            </w:pPr>
            <w:r>
              <w:t>1</w:t>
            </w:r>
          </w:p>
        </w:tc>
        <w:tc>
          <w:tcPr>
            <w:tcW w:w="0" w:type="auto"/>
          </w:tcPr>
          <w:p w14:paraId="7EB276AF">
            <w:pPr>
              <w:pStyle w:val="48"/>
            </w:pPr>
            <w:r>
              <w:t xml:space="preserve">Dipole </w:t>
            </w:r>
          </w:p>
        </w:tc>
        <w:tc>
          <w:tcPr>
            <w:tcW w:w="0" w:type="auto"/>
          </w:tcPr>
          <w:p w14:paraId="7EB276B0">
            <w:pPr>
              <w:pStyle w:val="48"/>
            </w:pPr>
            <w:r>
              <w:t>x</w:t>
            </w:r>
          </w:p>
        </w:tc>
        <w:tc>
          <w:tcPr>
            <w:tcW w:w="0" w:type="auto"/>
          </w:tcPr>
          <w:p w14:paraId="7EB276B1">
            <w:pPr>
              <w:pStyle w:val="48"/>
            </w:pPr>
            <w:r>
              <w:t>x</w:t>
            </w:r>
          </w:p>
        </w:tc>
        <w:tc>
          <w:tcPr>
            <w:tcW w:w="0" w:type="auto"/>
          </w:tcPr>
          <w:p w14:paraId="7EB276B2">
            <w:pPr>
              <w:pStyle w:val="48"/>
            </w:pPr>
            <w:r>
              <w:t>x</w:t>
            </w:r>
          </w:p>
        </w:tc>
        <w:tc>
          <w:tcPr>
            <w:tcW w:w="0" w:type="auto"/>
          </w:tcPr>
          <w:p w14:paraId="7EB276B3">
            <w:pPr>
              <w:pStyle w:val="48"/>
            </w:pPr>
            <w:r>
              <w:t>x</w:t>
            </w:r>
          </w:p>
        </w:tc>
        <w:tc>
          <w:tcPr>
            <w:tcW w:w="0" w:type="auto"/>
          </w:tcPr>
          <w:p w14:paraId="7EB276B4">
            <w:pPr>
              <w:pStyle w:val="48"/>
            </w:pPr>
            <w:r>
              <w:t>x</w:t>
            </w:r>
          </w:p>
        </w:tc>
      </w:tr>
      <w:tr w14:paraId="7EB276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0" w:type="auto"/>
          </w:tcPr>
          <w:p w14:paraId="7EB276B6">
            <w:pPr>
              <w:pStyle w:val="48"/>
            </w:pPr>
            <w:r>
              <w:t>6</w:t>
            </w:r>
          </w:p>
        </w:tc>
        <w:tc>
          <w:tcPr>
            <w:tcW w:w="0" w:type="auto"/>
          </w:tcPr>
          <w:p w14:paraId="7EB276B7">
            <w:pPr>
              <w:pStyle w:val="48"/>
            </w:pPr>
            <w:r>
              <w:t>1</w:t>
            </w:r>
          </w:p>
        </w:tc>
        <w:tc>
          <w:tcPr>
            <w:tcW w:w="0" w:type="auto"/>
          </w:tcPr>
          <w:p w14:paraId="7EB276B8">
            <w:pPr>
              <w:pStyle w:val="48"/>
            </w:pPr>
            <w:r>
              <w:t>Loop</w:t>
            </w:r>
          </w:p>
        </w:tc>
        <w:tc>
          <w:tcPr>
            <w:tcW w:w="0" w:type="auto"/>
          </w:tcPr>
          <w:p w14:paraId="7EB276B9">
            <w:pPr>
              <w:pStyle w:val="48"/>
            </w:pPr>
            <w:r>
              <w:t>-</w:t>
            </w:r>
          </w:p>
        </w:tc>
        <w:tc>
          <w:tcPr>
            <w:tcW w:w="0" w:type="auto"/>
          </w:tcPr>
          <w:p w14:paraId="7EB276BA">
            <w:pPr>
              <w:pStyle w:val="48"/>
            </w:pPr>
            <w:r>
              <w:t>-</w:t>
            </w:r>
          </w:p>
        </w:tc>
        <w:tc>
          <w:tcPr>
            <w:tcW w:w="0" w:type="auto"/>
          </w:tcPr>
          <w:p w14:paraId="7EB276BB">
            <w:pPr>
              <w:pStyle w:val="48"/>
            </w:pPr>
            <w:r>
              <w:t>-</w:t>
            </w:r>
          </w:p>
        </w:tc>
        <w:tc>
          <w:tcPr>
            <w:tcW w:w="0" w:type="auto"/>
          </w:tcPr>
          <w:p w14:paraId="7EB276BC">
            <w:pPr>
              <w:pStyle w:val="48"/>
            </w:pPr>
            <w:r>
              <w:t>-</w:t>
            </w:r>
          </w:p>
        </w:tc>
        <w:tc>
          <w:tcPr>
            <w:tcW w:w="0" w:type="auto"/>
          </w:tcPr>
          <w:p w14:paraId="7EB276BD">
            <w:pPr>
              <w:pStyle w:val="48"/>
            </w:pPr>
            <w:r>
              <w:t>x</w:t>
            </w:r>
          </w:p>
        </w:tc>
      </w:tr>
      <w:tr w14:paraId="7EB276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0" w:type="auto"/>
            <w:gridSpan w:val="8"/>
          </w:tcPr>
          <w:p w14:paraId="7EB276BF">
            <w:pPr>
              <w:pStyle w:val="61"/>
            </w:pPr>
            <w:r>
              <w:t>Note 1. VNA can typically generate CW.</w:t>
            </w:r>
          </w:p>
          <w:p w14:paraId="7EB276C0">
            <w:pPr>
              <w:pStyle w:val="61"/>
            </w:pPr>
            <w:r>
              <w:t>Note 2. Some gNB emulators can generate NR/AWGN signals in non-signaling mode.</w:t>
            </w:r>
          </w:p>
          <w:p w14:paraId="7EB276C1">
            <w:pPr>
              <w:pStyle w:val="61"/>
              <w:rPr>
                <w:lang w:val="en-US"/>
              </w:rPr>
            </w:pPr>
            <w:r>
              <w:t>Note 3. Frequency domain method uses VNA and time domain method SG + SAN.</w:t>
            </w:r>
          </w:p>
        </w:tc>
      </w:tr>
    </w:tbl>
    <w:p w14:paraId="7EB276C3"/>
    <w:p w14:paraId="7EB276C4">
      <w:pPr>
        <w:pStyle w:val="5"/>
      </w:pPr>
      <w:bookmarkStart w:id="149" w:name="_Toc180424221"/>
      <w:bookmarkStart w:id="150" w:name="_Toc26146"/>
      <w:bookmarkStart w:id="151" w:name="_Toc173152191"/>
      <w:bookmarkStart w:id="152" w:name="_Toc208489603"/>
      <w:bookmarkStart w:id="153" w:name="_Toc208490121"/>
      <w:bookmarkStart w:id="154" w:name="_Toc85822049"/>
      <w:r>
        <w:t>8.2.1.1</w:t>
      </w:r>
      <w:r>
        <w:tab/>
      </w:r>
      <w:r>
        <w:t>Network Analyser (VNA) Setup</w:t>
      </w:r>
      <w:bookmarkEnd w:id="149"/>
      <w:bookmarkEnd w:id="150"/>
      <w:bookmarkEnd w:id="151"/>
      <w:bookmarkEnd w:id="152"/>
      <w:bookmarkEnd w:id="153"/>
      <w:bookmarkEnd w:id="154"/>
    </w:p>
    <w:p w14:paraId="7EB276C5">
      <w:r>
        <w:t xml:space="preserve">Figure 8.2.1.1-1 shows a typical network analyser setup for channel model validation purposes.  </w:t>
      </w:r>
    </w:p>
    <w:p w14:paraId="7EB276C6"/>
    <w:p w14:paraId="7EB276C7">
      <w:pPr>
        <w:pStyle w:val="56"/>
      </w:pPr>
      <w:bookmarkStart w:id="155" w:name="_Toc78898957"/>
      <w:bookmarkStart w:id="156" w:name="_Toc106953664"/>
      <w:r>
        <w:drawing>
          <wp:inline distT="0" distB="0" distL="0" distR="0">
            <wp:extent cx="5486400" cy="1270000"/>
            <wp:effectExtent l="0" t="0" r="0" b="6350"/>
            <wp:docPr id="55814059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14059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5486400" cy="1270163"/>
                    </a:xfrm>
                    <a:prstGeom prst="rect">
                      <a:avLst/>
                    </a:prstGeom>
                    <a:noFill/>
                    <a:ln>
                      <a:noFill/>
                    </a:ln>
                  </pic:spPr>
                </pic:pic>
              </a:graphicData>
            </a:graphic>
          </wp:inline>
        </w:drawing>
      </w:r>
    </w:p>
    <w:p w14:paraId="7EB276C8">
      <w:pPr>
        <w:pStyle w:val="63"/>
      </w:pPr>
      <w:r>
        <w:t>Figure 8.2.1.1-1</w:t>
      </w:r>
      <w:r>
        <w:rPr>
          <w:rFonts w:hint="eastAsia"/>
          <w:lang w:eastAsia="zh-CN"/>
        </w:rPr>
        <w:t>:</w:t>
      </w:r>
      <w:r>
        <w:t xml:space="preserve"> Setup for Anechoic Chamber VNA Measurements</w:t>
      </w:r>
      <w:bookmarkEnd w:id="155"/>
      <w:bookmarkEnd w:id="156"/>
    </w:p>
    <w:p w14:paraId="7EB276C9">
      <w:pPr>
        <w:pStyle w:val="5"/>
      </w:pPr>
      <w:bookmarkStart w:id="157" w:name="_Toc12433"/>
      <w:bookmarkStart w:id="158" w:name="_Toc85822050"/>
      <w:bookmarkStart w:id="159" w:name="_Toc173152192"/>
      <w:bookmarkStart w:id="160" w:name="_Toc208490122"/>
      <w:bookmarkStart w:id="161" w:name="_Toc180424222"/>
      <w:bookmarkStart w:id="162" w:name="_Toc208489604"/>
      <w:r>
        <w:t>8.2.1.2</w:t>
      </w:r>
      <w:r>
        <w:tab/>
      </w:r>
      <w:r>
        <w:t>Signal Analyser (SAN) Setup</w:t>
      </w:r>
      <w:bookmarkEnd w:id="157"/>
      <w:bookmarkEnd w:id="158"/>
      <w:bookmarkEnd w:id="159"/>
      <w:bookmarkEnd w:id="160"/>
      <w:bookmarkEnd w:id="161"/>
      <w:bookmarkEnd w:id="162"/>
    </w:p>
    <w:p w14:paraId="7EB276CA">
      <w:bookmarkStart w:id="163" w:name="_Ref59976991"/>
      <w:bookmarkStart w:id="164" w:name="_Toc106953665"/>
      <w:bookmarkStart w:id="165" w:name="_Toc78898958"/>
      <w:r>
        <w:t xml:space="preserve">Figure 8.2.1.2-1 shows a typical signal generator and signal analyser setup for channel model validation purposes. Depending on CE implementation, the trigger direction between SAN and CE needs to be adjusted, i.e., from SAN to CE or from CE to SAN. </w:t>
      </w:r>
    </w:p>
    <w:p w14:paraId="7EB276CB">
      <w:pPr>
        <w:pStyle w:val="56"/>
      </w:pPr>
      <w:r>
        <w:drawing>
          <wp:inline distT="0" distB="0" distL="0" distR="0">
            <wp:extent cx="5486400" cy="1541780"/>
            <wp:effectExtent l="0" t="0" r="0" b="1270"/>
            <wp:docPr id="7997712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77124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5486400" cy="1542179"/>
                    </a:xfrm>
                    <a:prstGeom prst="rect">
                      <a:avLst/>
                    </a:prstGeom>
                    <a:noFill/>
                    <a:ln>
                      <a:noFill/>
                    </a:ln>
                  </pic:spPr>
                </pic:pic>
              </a:graphicData>
            </a:graphic>
          </wp:inline>
        </w:drawing>
      </w:r>
    </w:p>
    <w:p w14:paraId="7EB276CC">
      <w:pPr>
        <w:pStyle w:val="63"/>
      </w:pPr>
      <w:r>
        <w:t>Figure 8.2.1.2-1</w:t>
      </w:r>
      <w:r>
        <w:rPr>
          <w:rFonts w:hint="eastAsia"/>
          <w:lang w:eastAsia="zh-CN"/>
        </w:rPr>
        <w:t>:</w:t>
      </w:r>
      <w:r>
        <w:t xml:space="preserve"> Setup for Signal Analyser Measurements</w:t>
      </w:r>
    </w:p>
    <w:bookmarkEnd w:id="163"/>
    <w:bookmarkEnd w:id="164"/>
    <w:bookmarkEnd w:id="165"/>
    <w:p w14:paraId="7EB276CE">
      <w:pPr>
        <w:pStyle w:val="4"/>
      </w:pPr>
      <w:bookmarkStart w:id="166" w:name="_Toc180424223"/>
      <w:bookmarkStart w:id="167" w:name="_Toc208490123"/>
      <w:bookmarkStart w:id="168" w:name="_Toc208489605"/>
      <w:bookmarkStart w:id="169" w:name="_Toc4018"/>
      <w:bookmarkStart w:id="170" w:name="_Toc85822053"/>
      <w:bookmarkStart w:id="171" w:name="_Toc173152193"/>
      <w:r>
        <w:t>8.2.2</w:t>
      </w:r>
      <w:r>
        <w:tab/>
      </w:r>
      <w:r>
        <w:t>Validation of dynamic path loss</w:t>
      </w:r>
      <w:bookmarkEnd w:id="166"/>
      <w:bookmarkEnd w:id="167"/>
      <w:bookmarkEnd w:id="168"/>
      <w:bookmarkEnd w:id="169"/>
      <w:bookmarkEnd w:id="170"/>
      <w:bookmarkEnd w:id="171"/>
    </w:p>
    <w:p w14:paraId="7EB276CF">
      <w:pPr>
        <w:pStyle w:val="5"/>
      </w:pPr>
      <w:bookmarkStart w:id="172" w:name="_Toc173152194"/>
      <w:bookmarkStart w:id="173" w:name="_Toc180424224"/>
      <w:bookmarkStart w:id="174" w:name="_Toc29750"/>
      <w:bookmarkStart w:id="175" w:name="_Toc208489606"/>
      <w:bookmarkStart w:id="176" w:name="_Toc208490124"/>
      <w:r>
        <w:t>8.2.2.1</w:t>
      </w:r>
      <w:r>
        <w:tab/>
      </w:r>
      <w:r>
        <w:t>PL Method of Measurement</w:t>
      </w:r>
      <w:bookmarkEnd w:id="172"/>
      <w:bookmarkEnd w:id="173"/>
      <w:bookmarkEnd w:id="174"/>
      <w:bookmarkEnd w:id="175"/>
      <w:bookmarkEnd w:id="176"/>
    </w:p>
    <w:p w14:paraId="7EB276D0">
      <w:r>
        <w:t>The intention of this validation measurement is to capture the emulated dynamic path loss (PL) as it is realized in the centre of the test zone. Measurement antenna is a vertical dipole.</w:t>
      </w:r>
    </w:p>
    <w:p w14:paraId="7EB276D1">
      <w:r>
        <w:t>The measurement antenna is placed in the centre of the test zone. Time domain technique depicted in Figure 8.2.1.2-1 is used. Table 8.2.2.1-1 outlines the settings for the channel emulator, signal generator, and signal analyser respectively.</w:t>
      </w:r>
    </w:p>
    <w:p w14:paraId="7EB276D2">
      <w:r>
        <w:t>The time domain technique (time sweep) is used for the validation. A signal generator transmits a CW signal through the test system. The CW signal is split to two input ports of fading emulator that correspond to the two first signal streams of the gNB emulator, i.e., two orthogonally polarized co-located gNB antennas. The signal is received by a test antenna within the test area. Finally, the signal is collected by a signal analyser and the measured signal is stored. Signal generator and signal analyser settings are listed in Tables 8.2.2.1-2 and 8.2.2.1-3, respectively. The measurement is triggered to start with the time instant 0 of the channel model and to stop at the last time instant of the channel model.</w:t>
      </w:r>
    </w:p>
    <w:p w14:paraId="7EB276D3"/>
    <w:p w14:paraId="7EB276D4">
      <w:pPr>
        <w:pStyle w:val="56"/>
        <w:rPr>
          <w:i/>
          <w:iCs/>
        </w:rPr>
      </w:pPr>
      <w:bookmarkStart w:id="177" w:name="_Toc78898981"/>
      <w:bookmarkStart w:id="178" w:name="_Toc106892289"/>
      <w:bookmarkStart w:id="179" w:name="_Toc106956002"/>
      <w:bookmarkStart w:id="180" w:name="_Toc106908998"/>
      <w:r>
        <w:t>Table 8.2.2.1-1</w:t>
      </w:r>
      <w:r>
        <w:rPr>
          <w:rFonts w:hint="eastAsia"/>
          <w:lang w:eastAsia="zh-CN"/>
        </w:rPr>
        <w:t>:</w:t>
      </w:r>
      <w:r>
        <w:t xml:space="preserve"> MPAC Dynamic Channel Model Specification</w:t>
      </w:r>
      <w:bookmarkEnd w:id="177"/>
      <w:bookmarkEnd w:id="178"/>
      <w:bookmarkEnd w:id="179"/>
      <w:bookmarkEnd w:id="180"/>
    </w:p>
    <w:tbl>
      <w:tblPr>
        <w:tblStyle w:val="31"/>
        <w:tblW w:w="76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15"/>
        <w:gridCol w:w="1620"/>
        <w:gridCol w:w="2970"/>
      </w:tblGrid>
      <w:tr w14:paraId="7EB276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tblHeader/>
          <w:jc w:val="center"/>
        </w:trPr>
        <w:tc>
          <w:tcPr>
            <w:tcW w:w="3015" w:type="dxa"/>
            <w:tcBorders>
              <w:top w:val="single" w:color="auto" w:sz="4" w:space="0"/>
              <w:left w:val="single" w:color="auto" w:sz="4" w:space="0"/>
              <w:bottom w:val="single" w:color="auto" w:sz="4" w:space="0"/>
              <w:right w:val="single" w:color="auto" w:sz="4" w:space="0"/>
            </w:tcBorders>
            <w:shd w:val="pct20" w:color="auto" w:fill="FFFFFF"/>
            <w:vAlign w:val="center"/>
          </w:tcPr>
          <w:p w14:paraId="7EB276D5">
            <w:pPr>
              <w:pStyle w:val="47"/>
            </w:pPr>
            <w:r>
              <w:t>Item</w:t>
            </w:r>
          </w:p>
        </w:tc>
        <w:tc>
          <w:tcPr>
            <w:tcW w:w="1620" w:type="dxa"/>
            <w:tcBorders>
              <w:top w:val="single" w:color="auto" w:sz="4" w:space="0"/>
              <w:left w:val="single" w:color="auto" w:sz="4" w:space="0"/>
              <w:bottom w:val="single" w:color="auto" w:sz="4" w:space="0"/>
              <w:right w:val="single" w:color="auto" w:sz="4" w:space="0"/>
            </w:tcBorders>
            <w:shd w:val="pct20" w:color="auto" w:fill="FFFFFF"/>
            <w:vAlign w:val="center"/>
          </w:tcPr>
          <w:p w14:paraId="7EB276D6">
            <w:pPr>
              <w:pStyle w:val="47"/>
            </w:pPr>
            <w:r>
              <w:t>Unit</w:t>
            </w:r>
          </w:p>
        </w:tc>
        <w:tc>
          <w:tcPr>
            <w:tcW w:w="2970" w:type="dxa"/>
            <w:tcBorders>
              <w:top w:val="single" w:color="auto" w:sz="4" w:space="0"/>
              <w:left w:val="single" w:color="auto" w:sz="4" w:space="0"/>
              <w:bottom w:val="single" w:color="auto" w:sz="4" w:space="0"/>
              <w:right w:val="single" w:color="auto" w:sz="4" w:space="0"/>
            </w:tcBorders>
            <w:shd w:val="pct20" w:color="auto" w:fill="FFFFFF"/>
            <w:vAlign w:val="center"/>
          </w:tcPr>
          <w:p w14:paraId="7EB276D7">
            <w:pPr>
              <w:pStyle w:val="47"/>
            </w:pPr>
            <w:r>
              <w:t>Value</w:t>
            </w:r>
          </w:p>
        </w:tc>
      </w:tr>
      <w:tr w14:paraId="7EB276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7EB276D9">
            <w:pPr>
              <w:pStyle w:val="48"/>
            </w:pPr>
            <w:r>
              <w:t>Centre frequency</w:t>
            </w:r>
          </w:p>
        </w:tc>
        <w:tc>
          <w:tcPr>
            <w:tcW w:w="1620" w:type="dxa"/>
            <w:tcBorders>
              <w:top w:val="single" w:color="auto" w:sz="4" w:space="0"/>
              <w:left w:val="single" w:color="auto" w:sz="4" w:space="0"/>
              <w:bottom w:val="single" w:color="auto" w:sz="4" w:space="0"/>
              <w:right w:val="single" w:color="auto" w:sz="4" w:space="0"/>
            </w:tcBorders>
            <w:vAlign w:val="center"/>
          </w:tcPr>
          <w:p w14:paraId="7EB276DA">
            <w:pPr>
              <w:pStyle w:val="48"/>
            </w:pPr>
            <w:r>
              <w:t>MHz</w:t>
            </w:r>
          </w:p>
        </w:tc>
        <w:tc>
          <w:tcPr>
            <w:tcW w:w="2970" w:type="dxa"/>
            <w:tcBorders>
              <w:top w:val="single" w:color="auto" w:sz="4" w:space="0"/>
              <w:left w:val="single" w:color="auto" w:sz="4" w:space="0"/>
              <w:bottom w:val="single" w:color="auto" w:sz="4" w:space="0"/>
              <w:right w:val="single" w:color="auto" w:sz="4" w:space="0"/>
            </w:tcBorders>
            <w:vAlign w:val="center"/>
          </w:tcPr>
          <w:p w14:paraId="7EB276DB">
            <w:pPr>
              <w:pStyle w:val="48"/>
            </w:pPr>
            <w:r>
              <w:t>2450</w:t>
            </w:r>
          </w:p>
        </w:tc>
      </w:tr>
      <w:tr w14:paraId="7EB276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7EB276DD">
            <w:pPr>
              <w:pStyle w:val="48"/>
            </w:pPr>
            <w:r>
              <w:t>Channel emulator mode</w:t>
            </w:r>
          </w:p>
        </w:tc>
        <w:tc>
          <w:tcPr>
            <w:tcW w:w="1620" w:type="dxa"/>
            <w:tcBorders>
              <w:top w:val="single" w:color="auto" w:sz="4" w:space="0"/>
              <w:left w:val="single" w:color="auto" w:sz="4" w:space="0"/>
              <w:bottom w:val="single" w:color="auto" w:sz="4" w:space="0"/>
              <w:right w:val="single" w:color="auto" w:sz="4" w:space="0"/>
            </w:tcBorders>
            <w:vAlign w:val="center"/>
          </w:tcPr>
          <w:p w14:paraId="7EB276DE">
            <w:pPr>
              <w:pStyle w:val="48"/>
            </w:pPr>
            <w:r>
              <w:t>N/A</w:t>
            </w:r>
          </w:p>
        </w:tc>
        <w:tc>
          <w:tcPr>
            <w:tcW w:w="2970" w:type="dxa"/>
            <w:tcBorders>
              <w:top w:val="single" w:color="auto" w:sz="4" w:space="0"/>
              <w:left w:val="single" w:color="auto" w:sz="4" w:space="0"/>
              <w:bottom w:val="single" w:color="auto" w:sz="4" w:space="0"/>
              <w:right w:val="single" w:color="auto" w:sz="4" w:space="0"/>
            </w:tcBorders>
            <w:vAlign w:val="center"/>
          </w:tcPr>
          <w:p w14:paraId="7EB276DF">
            <w:pPr>
              <w:pStyle w:val="48"/>
            </w:pPr>
            <w:r>
              <w:t>Triggered start and stop</w:t>
            </w:r>
          </w:p>
        </w:tc>
      </w:tr>
      <w:tr w14:paraId="7EB276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7EB276E1">
            <w:pPr>
              <w:pStyle w:val="48"/>
            </w:pPr>
            <w:r>
              <w:t>Channel model</w:t>
            </w:r>
          </w:p>
        </w:tc>
        <w:tc>
          <w:tcPr>
            <w:tcW w:w="1620" w:type="dxa"/>
            <w:tcBorders>
              <w:top w:val="single" w:color="auto" w:sz="4" w:space="0"/>
              <w:left w:val="single" w:color="auto" w:sz="4" w:space="0"/>
              <w:bottom w:val="single" w:color="auto" w:sz="4" w:space="0"/>
              <w:right w:val="single" w:color="auto" w:sz="4" w:space="0"/>
            </w:tcBorders>
            <w:vAlign w:val="center"/>
          </w:tcPr>
          <w:p w14:paraId="7EB276E2">
            <w:pPr>
              <w:pStyle w:val="48"/>
            </w:pPr>
          </w:p>
        </w:tc>
        <w:tc>
          <w:tcPr>
            <w:tcW w:w="2970" w:type="dxa"/>
            <w:tcBorders>
              <w:top w:val="single" w:color="auto" w:sz="4" w:space="0"/>
              <w:left w:val="single" w:color="auto" w:sz="4" w:space="0"/>
              <w:bottom w:val="single" w:color="auto" w:sz="4" w:space="0"/>
              <w:right w:val="single" w:color="auto" w:sz="4" w:space="0"/>
            </w:tcBorders>
            <w:vAlign w:val="center"/>
          </w:tcPr>
          <w:p w14:paraId="7EB276E3">
            <w:pPr>
              <w:pStyle w:val="48"/>
            </w:pPr>
            <w:r>
              <w:t>As specified in Clause 7.1</w:t>
            </w:r>
          </w:p>
        </w:tc>
      </w:tr>
      <w:tr w14:paraId="7EB276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7EB276E5">
            <w:pPr>
              <w:pStyle w:val="48"/>
            </w:pPr>
            <w:r>
              <w:t>Mobile speed</w:t>
            </w:r>
          </w:p>
        </w:tc>
        <w:tc>
          <w:tcPr>
            <w:tcW w:w="1620" w:type="dxa"/>
            <w:tcBorders>
              <w:top w:val="single" w:color="auto" w:sz="4" w:space="0"/>
              <w:left w:val="single" w:color="auto" w:sz="4" w:space="0"/>
              <w:bottom w:val="single" w:color="auto" w:sz="4" w:space="0"/>
              <w:right w:val="single" w:color="auto" w:sz="4" w:space="0"/>
            </w:tcBorders>
            <w:vAlign w:val="center"/>
          </w:tcPr>
          <w:p w14:paraId="7EB276E6">
            <w:pPr>
              <w:pStyle w:val="48"/>
            </w:pPr>
            <w:r>
              <w:t>km/h</w:t>
            </w:r>
          </w:p>
        </w:tc>
        <w:tc>
          <w:tcPr>
            <w:tcW w:w="2970" w:type="dxa"/>
            <w:tcBorders>
              <w:top w:val="single" w:color="auto" w:sz="4" w:space="0"/>
              <w:left w:val="single" w:color="auto" w:sz="4" w:space="0"/>
              <w:bottom w:val="single" w:color="auto" w:sz="4" w:space="0"/>
              <w:right w:val="single" w:color="auto" w:sz="4" w:space="0"/>
            </w:tcBorders>
            <w:vAlign w:val="center"/>
          </w:tcPr>
          <w:p w14:paraId="7EB276E7">
            <w:pPr>
              <w:pStyle w:val="48"/>
            </w:pPr>
            <w:r>
              <w:t>Dynamic, as specified in Clause 7.1</w:t>
            </w:r>
          </w:p>
        </w:tc>
      </w:tr>
    </w:tbl>
    <w:p w14:paraId="36E1FB13">
      <w:bookmarkStart w:id="181" w:name="_Toc106892290"/>
      <w:bookmarkStart w:id="182" w:name="_Toc78898982"/>
      <w:bookmarkStart w:id="183" w:name="_Toc106956003"/>
      <w:bookmarkStart w:id="184" w:name="_Toc106908999"/>
    </w:p>
    <w:p w14:paraId="7EB276E9">
      <w:pPr>
        <w:pStyle w:val="56"/>
        <w:rPr>
          <w:i/>
          <w:iCs/>
        </w:rPr>
      </w:pPr>
      <w:r>
        <w:t>Table 8.2.2.1-2</w:t>
      </w:r>
      <w:r>
        <w:rPr>
          <w:rFonts w:hint="eastAsia"/>
          <w:lang w:eastAsia="zh-CN"/>
        </w:rPr>
        <w:t>:</w:t>
      </w:r>
      <w:r>
        <w:t xml:space="preserve"> MPAC Path Loss Signal Generator Settings</w:t>
      </w:r>
      <w:bookmarkEnd w:id="181"/>
      <w:bookmarkEnd w:id="182"/>
      <w:bookmarkEnd w:id="183"/>
      <w:bookmarkEnd w:id="184"/>
    </w:p>
    <w:tbl>
      <w:tblPr>
        <w:tblStyle w:val="31"/>
        <w:tblW w:w="76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15"/>
        <w:gridCol w:w="1620"/>
        <w:gridCol w:w="2970"/>
      </w:tblGrid>
      <w:tr w14:paraId="7EB276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tblHeader/>
          <w:jc w:val="center"/>
        </w:trPr>
        <w:tc>
          <w:tcPr>
            <w:tcW w:w="3015" w:type="dxa"/>
            <w:tcBorders>
              <w:top w:val="single" w:color="auto" w:sz="4" w:space="0"/>
              <w:left w:val="single" w:color="auto" w:sz="4" w:space="0"/>
              <w:bottom w:val="single" w:color="auto" w:sz="4" w:space="0"/>
              <w:right w:val="single" w:color="auto" w:sz="4" w:space="0"/>
            </w:tcBorders>
            <w:shd w:val="pct20" w:color="auto" w:fill="FFFFFF"/>
            <w:vAlign w:val="center"/>
          </w:tcPr>
          <w:p w14:paraId="7EB276EA">
            <w:pPr>
              <w:pStyle w:val="47"/>
            </w:pPr>
            <w:r>
              <w:t>Item</w:t>
            </w:r>
          </w:p>
        </w:tc>
        <w:tc>
          <w:tcPr>
            <w:tcW w:w="1620" w:type="dxa"/>
            <w:tcBorders>
              <w:top w:val="single" w:color="auto" w:sz="4" w:space="0"/>
              <w:left w:val="single" w:color="auto" w:sz="4" w:space="0"/>
              <w:bottom w:val="single" w:color="auto" w:sz="4" w:space="0"/>
              <w:right w:val="single" w:color="auto" w:sz="4" w:space="0"/>
            </w:tcBorders>
            <w:shd w:val="pct20" w:color="auto" w:fill="FFFFFF"/>
            <w:vAlign w:val="center"/>
          </w:tcPr>
          <w:p w14:paraId="7EB276EB">
            <w:pPr>
              <w:pStyle w:val="47"/>
            </w:pPr>
            <w:r>
              <w:t>Unit</w:t>
            </w:r>
          </w:p>
        </w:tc>
        <w:tc>
          <w:tcPr>
            <w:tcW w:w="2970" w:type="dxa"/>
            <w:tcBorders>
              <w:top w:val="single" w:color="auto" w:sz="4" w:space="0"/>
              <w:left w:val="single" w:color="auto" w:sz="4" w:space="0"/>
              <w:bottom w:val="single" w:color="auto" w:sz="4" w:space="0"/>
              <w:right w:val="single" w:color="auto" w:sz="4" w:space="0"/>
            </w:tcBorders>
            <w:shd w:val="pct20" w:color="auto" w:fill="FFFFFF"/>
            <w:vAlign w:val="center"/>
          </w:tcPr>
          <w:p w14:paraId="7EB276EC">
            <w:pPr>
              <w:pStyle w:val="47"/>
            </w:pPr>
            <w:r>
              <w:t>Value</w:t>
            </w:r>
          </w:p>
        </w:tc>
      </w:tr>
      <w:tr w14:paraId="7EB276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7EB276EE">
            <w:pPr>
              <w:pStyle w:val="48"/>
            </w:pPr>
            <w:r>
              <w:t>Centre frequency</w:t>
            </w:r>
          </w:p>
        </w:tc>
        <w:tc>
          <w:tcPr>
            <w:tcW w:w="1620" w:type="dxa"/>
            <w:tcBorders>
              <w:top w:val="single" w:color="auto" w:sz="4" w:space="0"/>
              <w:left w:val="single" w:color="auto" w:sz="4" w:space="0"/>
              <w:bottom w:val="single" w:color="auto" w:sz="4" w:space="0"/>
              <w:right w:val="single" w:color="auto" w:sz="4" w:space="0"/>
            </w:tcBorders>
            <w:vAlign w:val="center"/>
          </w:tcPr>
          <w:p w14:paraId="7EB276EF">
            <w:pPr>
              <w:pStyle w:val="48"/>
            </w:pPr>
            <w:r>
              <w:t>MHz</w:t>
            </w:r>
          </w:p>
        </w:tc>
        <w:tc>
          <w:tcPr>
            <w:tcW w:w="2970" w:type="dxa"/>
            <w:tcBorders>
              <w:top w:val="single" w:color="auto" w:sz="4" w:space="0"/>
              <w:left w:val="single" w:color="auto" w:sz="4" w:space="0"/>
              <w:bottom w:val="single" w:color="auto" w:sz="4" w:space="0"/>
              <w:right w:val="single" w:color="auto" w:sz="4" w:space="0"/>
            </w:tcBorders>
            <w:vAlign w:val="center"/>
          </w:tcPr>
          <w:p w14:paraId="7EB276F0">
            <w:pPr>
              <w:pStyle w:val="48"/>
            </w:pPr>
            <w:r>
              <w:t>2450</w:t>
            </w:r>
          </w:p>
        </w:tc>
      </w:tr>
      <w:tr w14:paraId="7EB276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7EB276F2">
            <w:pPr>
              <w:pStyle w:val="48"/>
            </w:pPr>
            <w:r>
              <w:t>Output Power</w:t>
            </w:r>
          </w:p>
        </w:tc>
        <w:tc>
          <w:tcPr>
            <w:tcW w:w="1620" w:type="dxa"/>
            <w:tcBorders>
              <w:top w:val="single" w:color="auto" w:sz="4" w:space="0"/>
              <w:left w:val="single" w:color="auto" w:sz="4" w:space="0"/>
              <w:bottom w:val="single" w:color="auto" w:sz="4" w:space="0"/>
              <w:right w:val="single" w:color="auto" w:sz="4" w:space="0"/>
            </w:tcBorders>
            <w:vAlign w:val="center"/>
          </w:tcPr>
          <w:p w14:paraId="7EB276F3">
            <w:pPr>
              <w:pStyle w:val="48"/>
            </w:pPr>
            <w:r>
              <w:t>dBm</w:t>
            </w:r>
          </w:p>
        </w:tc>
        <w:tc>
          <w:tcPr>
            <w:tcW w:w="2970" w:type="dxa"/>
            <w:tcBorders>
              <w:top w:val="single" w:color="auto" w:sz="4" w:space="0"/>
              <w:left w:val="single" w:color="auto" w:sz="4" w:space="0"/>
              <w:bottom w:val="single" w:color="auto" w:sz="4" w:space="0"/>
              <w:right w:val="single" w:color="auto" w:sz="4" w:space="0"/>
            </w:tcBorders>
            <w:vAlign w:val="center"/>
          </w:tcPr>
          <w:p w14:paraId="7EB276F4">
            <w:pPr>
              <w:pStyle w:val="48"/>
            </w:pPr>
            <w:r>
              <w:rPr>
                <w:lang w:eastAsia="ko-KR"/>
              </w:rPr>
              <w:t>Function of the CE. Sufficiently above Noise Floor</w:t>
            </w:r>
          </w:p>
        </w:tc>
      </w:tr>
    </w:tbl>
    <w:p w14:paraId="786797C9">
      <w:bookmarkStart w:id="185" w:name="_Toc106956004"/>
      <w:bookmarkStart w:id="186" w:name="_Toc78898983"/>
      <w:bookmarkStart w:id="187" w:name="_Toc106909000"/>
    </w:p>
    <w:p w14:paraId="7EB276F6">
      <w:pPr>
        <w:pStyle w:val="56"/>
        <w:rPr>
          <w:i/>
          <w:iCs/>
        </w:rPr>
      </w:pPr>
      <w:r>
        <w:t>Table 8.2.2.1-3</w:t>
      </w:r>
      <w:r>
        <w:rPr>
          <w:rFonts w:hint="eastAsia"/>
          <w:lang w:eastAsia="zh-CN"/>
        </w:rPr>
        <w:t>:</w:t>
      </w:r>
      <w:r>
        <w:t xml:space="preserve"> MPAC Path Loss Signal Analyser Settings</w:t>
      </w:r>
      <w:bookmarkEnd w:id="185"/>
      <w:bookmarkEnd w:id="186"/>
      <w:bookmarkEnd w:id="187"/>
    </w:p>
    <w:tbl>
      <w:tblPr>
        <w:tblStyle w:val="31"/>
        <w:tblW w:w="76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15"/>
        <w:gridCol w:w="1620"/>
        <w:gridCol w:w="2970"/>
      </w:tblGrid>
      <w:tr w14:paraId="7EB276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tblHeader/>
          <w:jc w:val="center"/>
        </w:trPr>
        <w:tc>
          <w:tcPr>
            <w:tcW w:w="3015" w:type="dxa"/>
            <w:tcBorders>
              <w:top w:val="single" w:color="auto" w:sz="4" w:space="0"/>
              <w:left w:val="single" w:color="auto" w:sz="4" w:space="0"/>
              <w:bottom w:val="single" w:color="auto" w:sz="4" w:space="0"/>
              <w:right w:val="single" w:color="auto" w:sz="4" w:space="0"/>
            </w:tcBorders>
            <w:shd w:val="pct20" w:color="auto" w:fill="FFFFFF"/>
            <w:vAlign w:val="center"/>
          </w:tcPr>
          <w:p w14:paraId="7EB276F7">
            <w:pPr>
              <w:pStyle w:val="47"/>
            </w:pPr>
            <w:r>
              <w:t>Item</w:t>
            </w:r>
          </w:p>
        </w:tc>
        <w:tc>
          <w:tcPr>
            <w:tcW w:w="1620" w:type="dxa"/>
            <w:tcBorders>
              <w:top w:val="single" w:color="auto" w:sz="4" w:space="0"/>
              <w:left w:val="single" w:color="auto" w:sz="4" w:space="0"/>
              <w:bottom w:val="single" w:color="auto" w:sz="4" w:space="0"/>
              <w:right w:val="single" w:color="auto" w:sz="4" w:space="0"/>
            </w:tcBorders>
            <w:shd w:val="pct20" w:color="auto" w:fill="FFFFFF"/>
            <w:vAlign w:val="center"/>
          </w:tcPr>
          <w:p w14:paraId="7EB276F8">
            <w:pPr>
              <w:pStyle w:val="47"/>
            </w:pPr>
            <w:r>
              <w:t>Unit</w:t>
            </w:r>
          </w:p>
        </w:tc>
        <w:tc>
          <w:tcPr>
            <w:tcW w:w="2970" w:type="dxa"/>
            <w:tcBorders>
              <w:top w:val="single" w:color="auto" w:sz="4" w:space="0"/>
              <w:left w:val="single" w:color="auto" w:sz="4" w:space="0"/>
              <w:bottom w:val="single" w:color="auto" w:sz="4" w:space="0"/>
              <w:right w:val="single" w:color="auto" w:sz="4" w:space="0"/>
            </w:tcBorders>
            <w:shd w:val="pct20" w:color="auto" w:fill="FFFFFF"/>
            <w:vAlign w:val="center"/>
          </w:tcPr>
          <w:p w14:paraId="7EB276F9">
            <w:pPr>
              <w:pStyle w:val="47"/>
            </w:pPr>
            <w:r>
              <w:t>Value</w:t>
            </w:r>
          </w:p>
        </w:tc>
      </w:tr>
      <w:tr w14:paraId="7EB276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7EB276FB">
            <w:pPr>
              <w:pStyle w:val="48"/>
            </w:pPr>
            <w:r>
              <w:t>Centre frequency</w:t>
            </w:r>
          </w:p>
        </w:tc>
        <w:tc>
          <w:tcPr>
            <w:tcW w:w="1620" w:type="dxa"/>
            <w:tcBorders>
              <w:top w:val="single" w:color="auto" w:sz="4" w:space="0"/>
              <w:left w:val="single" w:color="auto" w:sz="4" w:space="0"/>
              <w:bottom w:val="single" w:color="auto" w:sz="4" w:space="0"/>
              <w:right w:val="single" w:color="auto" w:sz="4" w:space="0"/>
            </w:tcBorders>
            <w:vAlign w:val="center"/>
          </w:tcPr>
          <w:p w14:paraId="7EB276FC">
            <w:pPr>
              <w:pStyle w:val="48"/>
            </w:pPr>
            <w:r>
              <w:t>MHz</w:t>
            </w:r>
          </w:p>
        </w:tc>
        <w:tc>
          <w:tcPr>
            <w:tcW w:w="2970" w:type="dxa"/>
            <w:tcBorders>
              <w:top w:val="single" w:color="auto" w:sz="4" w:space="0"/>
              <w:left w:val="single" w:color="auto" w:sz="4" w:space="0"/>
              <w:bottom w:val="single" w:color="auto" w:sz="4" w:space="0"/>
              <w:right w:val="single" w:color="auto" w:sz="4" w:space="0"/>
            </w:tcBorders>
            <w:vAlign w:val="center"/>
          </w:tcPr>
          <w:p w14:paraId="7EB276FD">
            <w:pPr>
              <w:pStyle w:val="48"/>
            </w:pPr>
            <w:r>
              <w:t>2450</w:t>
            </w:r>
          </w:p>
        </w:tc>
      </w:tr>
      <w:tr w14:paraId="7EB277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7EB276FF">
            <w:pPr>
              <w:pStyle w:val="48"/>
            </w:pPr>
            <w:r>
              <w:rPr>
                <w:lang w:eastAsia="ko-KR"/>
              </w:rPr>
              <w:t>Sampling</w:t>
            </w:r>
          </w:p>
        </w:tc>
        <w:tc>
          <w:tcPr>
            <w:tcW w:w="1620" w:type="dxa"/>
            <w:tcBorders>
              <w:top w:val="single" w:color="auto" w:sz="4" w:space="0"/>
              <w:left w:val="single" w:color="auto" w:sz="4" w:space="0"/>
              <w:bottom w:val="single" w:color="auto" w:sz="4" w:space="0"/>
              <w:right w:val="single" w:color="auto" w:sz="4" w:space="0"/>
            </w:tcBorders>
            <w:vAlign w:val="center"/>
          </w:tcPr>
          <w:p w14:paraId="7EB27700">
            <w:pPr>
              <w:pStyle w:val="48"/>
            </w:pPr>
            <w:r>
              <w:rPr>
                <w:lang w:eastAsia="ko-KR"/>
              </w:rPr>
              <w:t>Hz</w:t>
            </w:r>
          </w:p>
        </w:tc>
        <w:tc>
          <w:tcPr>
            <w:tcW w:w="2970" w:type="dxa"/>
            <w:tcBorders>
              <w:top w:val="single" w:color="auto" w:sz="4" w:space="0"/>
              <w:left w:val="single" w:color="auto" w:sz="4" w:space="0"/>
              <w:bottom w:val="single" w:color="auto" w:sz="4" w:space="0"/>
              <w:right w:val="single" w:color="auto" w:sz="4" w:space="0"/>
            </w:tcBorders>
            <w:vAlign w:val="center"/>
          </w:tcPr>
          <w:p w14:paraId="7EB27701">
            <w:pPr>
              <w:pStyle w:val="48"/>
            </w:pPr>
            <w:r>
              <w:rPr>
                <w:lang w:eastAsia="ko-KR"/>
              </w:rPr>
              <w:t>At least 15 times bigger than the max Doppler spread (</w:t>
            </w:r>
            <w:r>
              <w:rPr>
                <w:i/>
                <w:iCs/>
                <w:lang w:eastAsia="ko-KR"/>
              </w:rPr>
              <w:t>f</w:t>
            </w:r>
            <w:r>
              <w:rPr>
                <w:i/>
                <w:iCs/>
                <w:vertAlign w:val="subscript"/>
                <w:lang w:eastAsia="ko-KR"/>
              </w:rPr>
              <w:t>d</w:t>
            </w:r>
            <w:r>
              <w:rPr>
                <w:i/>
                <w:iCs/>
                <w:lang w:eastAsia="ko-KR"/>
              </w:rPr>
              <w:t>=v/</w:t>
            </w:r>
            <w:r>
              <w:rPr>
                <w:rFonts w:cs="Arial"/>
                <w:i/>
                <w:iCs/>
                <w:lang w:eastAsia="ko-KR"/>
              </w:rPr>
              <w:t>λ)</w:t>
            </w:r>
          </w:p>
        </w:tc>
      </w:tr>
      <w:tr w14:paraId="7EB277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7EB27703">
            <w:pPr>
              <w:pStyle w:val="48"/>
            </w:pPr>
            <w:r>
              <w:rPr>
                <w:lang w:eastAsia="ko-KR"/>
              </w:rPr>
              <w:t>Observation time</w:t>
            </w:r>
          </w:p>
        </w:tc>
        <w:tc>
          <w:tcPr>
            <w:tcW w:w="1620" w:type="dxa"/>
            <w:tcBorders>
              <w:top w:val="single" w:color="auto" w:sz="4" w:space="0"/>
              <w:left w:val="single" w:color="auto" w:sz="4" w:space="0"/>
              <w:bottom w:val="single" w:color="auto" w:sz="4" w:space="0"/>
              <w:right w:val="single" w:color="auto" w:sz="4" w:space="0"/>
            </w:tcBorders>
            <w:vAlign w:val="center"/>
          </w:tcPr>
          <w:p w14:paraId="7EB27704">
            <w:pPr>
              <w:pStyle w:val="48"/>
            </w:pPr>
            <w:r>
              <w:rPr>
                <w:lang w:eastAsia="ko-KR"/>
              </w:rPr>
              <w:t>s</w:t>
            </w:r>
          </w:p>
        </w:tc>
        <w:tc>
          <w:tcPr>
            <w:tcW w:w="2970" w:type="dxa"/>
            <w:tcBorders>
              <w:top w:val="single" w:color="auto" w:sz="4" w:space="0"/>
              <w:left w:val="single" w:color="auto" w:sz="4" w:space="0"/>
              <w:bottom w:val="single" w:color="auto" w:sz="4" w:space="0"/>
              <w:right w:val="single" w:color="auto" w:sz="4" w:space="0"/>
            </w:tcBorders>
            <w:vAlign w:val="center"/>
          </w:tcPr>
          <w:p w14:paraId="7EB27705">
            <w:pPr>
              <w:pStyle w:val="48"/>
            </w:pPr>
            <w:r>
              <w:rPr>
                <w:lang w:eastAsia="ko-KR"/>
              </w:rPr>
              <w:t>One full duration of the channel model route</w:t>
            </w:r>
            <w:r>
              <w:rPr>
                <w:lang w:eastAsia="zh-CN"/>
              </w:rPr>
              <w:t>.</w:t>
            </w:r>
          </w:p>
        </w:tc>
      </w:tr>
    </w:tbl>
    <w:p w14:paraId="00E4D18E"/>
    <w:p w14:paraId="7EB27707">
      <w:r>
        <w:t>The channel emulator should issue a trigger signal when the channel model is started. When the channel model is run to the end, another trigger signal is issued. A time domain trace with the SAN is collected. Data recording is synchronized with the channel emulator trigger.</w:t>
      </w:r>
    </w:p>
    <w:p w14:paraId="7EB27708">
      <w:r>
        <w:t xml:space="preserve">The PL validation is performed with the maximum downlink power at -80 dBm/15kHz while ensuring that the signal level exceeds the noise level during the entire dynamic PL validation.  </w:t>
      </w:r>
    </w:p>
    <w:p w14:paraId="7EB27709">
      <w:pPr>
        <w:pStyle w:val="5"/>
      </w:pPr>
      <w:bookmarkStart w:id="188" w:name="_Toc173152195"/>
      <w:bookmarkStart w:id="189" w:name="_Toc180424225"/>
      <w:bookmarkStart w:id="190" w:name="_Toc18788"/>
      <w:bookmarkStart w:id="191" w:name="_Toc208490125"/>
      <w:bookmarkStart w:id="192" w:name="_Toc208489607"/>
      <w:r>
        <w:t>8.2.2.2</w:t>
      </w:r>
      <w:r>
        <w:tab/>
      </w:r>
      <w:r>
        <w:t>PL Measurement Antenna</w:t>
      </w:r>
      <w:bookmarkEnd w:id="188"/>
      <w:bookmarkEnd w:id="189"/>
      <w:bookmarkEnd w:id="190"/>
      <w:bookmarkEnd w:id="191"/>
      <w:bookmarkEnd w:id="192"/>
    </w:p>
    <w:p w14:paraId="7EB2770A">
      <w:r>
        <w:t>The measurement antenna shall be a vertically-oriented dipole.</w:t>
      </w:r>
    </w:p>
    <w:p w14:paraId="7EB2770B">
      <w:pPr>
        <w:pStyle w:val="5"/>
      </w:pPr>
      <w:bookmarkStart w:id="193" w:name="_Toc26714"/>
      <w:bookmarkStart w:id="194" w:name="_Toc180424226"/>
      <w:bookmarkStart w:id="195" w:name="_Toc208489608"/>
      <w:bookmarkStart w:id="196" w:name="_Toc208490126"/>
      <w:r>
        <w:t>8.2.2.3</w:t>
      </w:r>
      <w:r>
        <w:tab/>
      </w:r>
      <w:r>
        <w:t>PL Measurement Results Analysis</w:t>
      </w:r>
      <w:bookmarkEnd w:id="193"/>
      <w:bookmarkEnd w:id="194"/>
      <w:bookmarkEnd w:id="195"/>
      <w:bookmarkEnd w:id="196"/>
    </w:p>
    <w:p w14:paraId="7EB2770C">
      <w:r>
        <w:t>The measured channel gains (inverse of path loss) are averaged over time segments and normalized such that the maximum value across all segments is 0 dB. The resulting normalized channel gains are the target values.</w:t>
      </w:r>
    </w:p>
    <w:p w14:paraId="7EB2770D">
      <w:r>
        <w:t>Lengths of time segment and time increment between segments in seconds are specified separately for both models. Example values for start and end time of UMa route segments are given in Table 8.2.2.3-1 and of the UMi route segments are given in Table 8.2.2.3-2</w:t>
      </w:r>
      <w:r>
        <w:rPr>
          <w:rFonts w:cs="Arial"/>
        </w:rPr>
        <w:t>.</w:t>
      </w:r>
    </w:p>
    <w:p w14:paraId="7EB2770E">
      <w:pPr>
        <w:pStyle w:val="56"/>
      </w:pPr>
      <w:bookmarkStart w:id="197" w:name="_Toc106956020"/>
      <w:bookmarkStart w:id="198" w:name="_Toc106909093"/>
      <w:r>
        <w:t>Table 8.2.2.3-1</w:t>
      </w:r>
      <w:r>
        <w:rPr>
          <w:rFonts w:hint="eastAsia"/>
          <w:lang w:eastAsia="zh-CN"/>
        </w:rPr>
        <w:t>:</w:t>
      </w:r>
      <w:r>
        <w:t xml:space="preserve"> Start and end times of time segments</w:t>
      </w:r>
      <w:bookmarkEnd w:id="197"/>
      <w:bookmarkEnd w:id="198"/>
      <w:r>
        <w:t xml:space="preserve"> for UMa route</w:t>
      </w:r>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87"/>
        <w:gridCol w:w="1317"/>
        <w:gridCol w:w="1247"/>
      </w:tblGrid>
      <w:tr w14:paraId="7EB277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14:paraId="7EB2770F">
            <w:pPr>
              <w:pStyle w:val="47"/>
              <w:rPr>
                <w:rFonts w:eastAsia="MS Mincho"/>
                <w:lang w:val="en-US"/>
              </w:rPr>
            </w:pPr>
            <w:r>
              <w:rPr>
                <w:rFonts w:eastAsia="MS Mincho"/>
                <w:lang w:val="en-US"/>
              </w:rPr>
              <w:t>Segment number</w:t>
            </w:r>
          </w:p>
        </w:tc>
        <w:tc>
          <w:tcPr>
            <w:tcW w:w="0" w:type="auto"/>
          </w:tcPr>
          <w:p w14:paraId="7EB27710">
            <w:pPr>
              <w:pStyle w:val="47"/>
              <w:rPr>
                <w:rFonts w:eastAsia="MS Mincho"/>
                <w:lang w:val="en-US"/>
              </w:rPr>
            </w:pPr>
            <w:r>
              <w:rPr>
                <w:rFonts w:eastAsia="MS Mincho"/>
                <w:lang w:val="en-US"/>
              </w:rPr>
              <w:t>Start time [s]</w:t>
            </w:r>
          </w:p>
        </w:tc>
        <w:tc>
          <w:tcPr>
            <w:tcW w:w="0" w:type="auto"/>
          </w:tcPr>
          <w:p w14:paraId="7EB27711">
            <w:pPr>
              <w:pStyle w:val="47"/>
              <w:rPr>
                <w:rFonts w:eastAsia="MS Mincho"/>
                <w:lang w:val="en-US"/>
              </w:rPr>
            </w:pPr>
            <w:r>
              <w:rPr>
                <w:rFonts w:eastAsia="MS Mincho"/>
                <w:lang w:val="en-US"/>
              </w:rPr>
              <w:t>End time [s]</w:t>
            </w:r>
          </w:p>
        </w:tc>
      </w:tr>
      <w:tr w14:paraId="7EB277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7EB27713">
            <w:pPr>
              <w:pStyle w:val="48"/>
              <w:rPr>
                <w:rFonts w:eastAsia="MS Mincho"/>
                <w:lang w:val="en-US"/>
              </w:rPr>
            </w:pPr>
            <w:r>
              <w:rPr>
                <w:rFonts w:eastAsia="MS Mincho"/>
                <w:lang w:val="en-US"/>
              </w:rPr>
              <w:t>1</w:t>
            </w:r>
          </w:p>
        </w:tc>
        <w:tc>
          <w:tcPr>
            <w:tcW w:w="0" w:type="auto"/>
          </w:tcPr>
          <w:p w14:paraId="7EB27714">
            <w:pPr>
              <w:pStyle w:val="48"/>
              <w:rPr>
                <w:rFonts w:eastAsia="MS Mincho"/>
                <w:lang w:val="en-US"/>
              </w:rPr>
            </w:pPr>
            <w:r>
              <w:rPr>
                <w:rFonts w:eastAsia="MS Mincho"/>
                <w:lang w:val="en-US"/>
              </w:rPr>
              <w:t>1</w:t>
            </w:r>
          </w:p>
        </w:tc>
        <w:tc>
          <w:tcPr>
            <w:tcW w:w="0" w:type="auto"/>
          </w:tcPr>
          <w:p w14:paraId="7EB27715">
            <w:pPr>
              <w:pStyle w:val="48"/>
              <w:rPr>
                <w:rFonts w:eastAsia="MS Mincho"/>
                <w:lang w:val="en-US"/>
              </w:rPr>
            </w:pPr>
            <w:r>
              <w:rPr>
                <w:rFonts w:eastAsia="MS Mincho"/>
                <w:lang w:val="en-US"/>
              </w:rPr>
              <w:t>5</w:t>
            </w:r>
          </w:p>
        </w:tc>
      </w:tr>
      <w:tr w14:paraId="7EB277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7EB27717">
            <w:pPr>
              <w:pStyle w:val="48"/>
              <w:rPr>
                <w:rFonts w:eastAsia="MS Mincho"/>
                <w:lang w:val="en-US"/>
              </w:rPr>
            </w:pPr>
            <w:r>
              <w:rPr>
                <w:rFonts w:eastAsia="MS Mincho"/>
                <w:lang w:val="en-US"/>
              </w:rPr>
              <w:t>2</w:t>
            </w:r>
          </w:p>
        </w:tc>
        <w:tc>
          <w:tcPr>
            <w:tcW w:w="0" w:type="auto"/>
          </w:tcPr>
          <w:p w14:paraId="7EB27718">
            <w:pPr>
              <w:pStyle w:val="48"/>
              <w:rPr>
                <w:rFonts w:eastAsia="MS Mincho"/>
                <w:lang w:val="en-US"/>
              </w:rPr>
            </w:pPr>
            <w:r>
              <w:rPr>
                <w:rFonts w:eastAsia="MS Mincho"/>
                <w:lang w:val="en-US"/>
              </w:rPr>
              <w:t>10</w:t>
            </w:r>
          </w:p>
        </w:tc>
        <w:tc>
          <w:tcPr>
            <w:tcW w:w="0" w:type="auto"/>
          </w:tcPr>
          <w:p w14:paraId="7EB27719">
            <w:pPr>
              <w:pStyle w:val="48"/>
              <w:rPr>
                <w:rFonts w:eastAsia="MS Mincho"/>
                <w:lang w:val="en-US"/>
              </w:rPr>
            </w:pPr>
            <w:r>
              <w:rPr>
                <w:rFonts w:eastAsia="MS Mincho"/>
                <w:lang w:val="en-US"/>
              </w:rPr>
              <w:t>15</w:t>
            </w:r>
          </w:p>
        </w:tc>
      </w:tr>
      <w:tr w14:paraId="7EB277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7EB2771B">
            <w:pPr>
              <w:pStyle w:val="48"/>
              <w:rPr>
                <w:rFonts w:eastAsia="MS Mincho"/>
                <w:lang w:val="en-US"/>
              </w:rPr>
            </w:pPr>
            <w:r>
              <w:rPr>
                <w:rFonts w:eastAsia="MS Mincho"/>
                <w:lang w:val="en-US"/>
              </w:rPr>
              <w:t>3</w:t>
            </w:r>
          </w:p>
        </w:tc>
        <w:tc>
          <w:tcPr>
            <w:tcW w:w="0" w:type="auto"/>
          </w:tcPr>
          <w:p w14:paraId="7EB2771C">
            <w:pPr>
              <w:pStyle w:val="48"/>
              <w:rPr>
                <w:rFonts w:eastAsia="MS Mincho"/>
                <w:lang w:val="en-US"/>
              </w:rPr>
            </w:pPr>
            <w:r>
              <w:rPr>
                <w:rFonts w:eastAsia="MS Mincho"/>
                <w:lang w:val="en-US"/>
              </w:rPr>
              <w:t>21</w:t>
            </w:r>
          </w:p>
        </w:tc>
        <w:tc>
          <w:tcPr>
            <w:tcW w:w="0" w:type="auto"/>
          </w:tcPr>
          <w:p w14:paraId="7EB2771D">
            <w:pPr>
              <w:pStyle w:val="48"/>
              <w:rPr>
                <w:rFonts w:eastAsia="MS Mincho"/>
                <w:lang w:val="en-US"/>
              </w:rPr>
            </w:pPr>
            <w:r>
              <w:rPr>
                <w:rFonts w:eastAsia="MS Mincho"/>
                <w:lang w:val="en-US"/>
              </w:rPr>
              <w:t>42</w:t>
            </w:r>
          </w:p>
        </w:tc>
      </w:tr>
      <w:tr w14:paraId="7EB277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7EB2771F">
            <w:pPr>
              <w:pStyle w:val="48"/>
              <w:rPr>
                <w:rFonts w:eastAsia="MS Mincho"/>
                <w:lang w:val="en-US"/>
              </w:rPr>
            </w:pPr>
            <w:r>
              <w:rPr>
                <w:rFonts w:eastAsia="MS Mincho"/>
                <w:lang w:val="en-US"/>
              </w:rPr>
              <w:t>4</w:t>
            </w:r>
          </w:p>
        </w:tc>
        <w:tc>
          <w:tcPr>
            <w:tcW w:w="0" w:type="auto"/>
          </w:tcPr>
          <w:p w14:paraId="7EB27720">
            <w:pPr>
              <w:pStyle w:val="48"/>
              <w:rPr>
                <w:rFonts w:eastAsia="MS Mincho"/>
                <w:lang w:val="en-US"/>
              </w:rPr>
            </w:pPr>
            <w:r>
              <w:rPr>
                <w:rFonts w:eastAsia="MS Mincho"/>
                <w:lang w:val="en-US"/>
              </w:rPr>
              <w:t>47</w:t>
            </w:r>
          </w:p>
        </w:tc>
        <w:tc>
          <w:tcPr>
            <w:tcW w:w="0" w:type="auto"/>
          </w:tcPr>
          <w:p w14:paraId="7EB27721">
            <w:pPr>
              <w:pStyle w:val="48"/>
              <w:rPr>
                <w:rFonts w:eastAsia="MS Mincho"/>
                <w:lang w:val="en-US"/>
              </w:rPr>
            </w:pPr>
            <w:r>
              <w:rPr>
                <w:rFonts w:eastAsia="MS Mincho"/>
                <w:lang w:val="en-US"/>
              </w:rPr>
              <w:t>52</w:t>
            </w:r>
          </w:p>
        </w:tc>
      </w:tr>
      <w:tr w14:paraId="7EB277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7EB27723">
            <w:pPr>
              <w:pStyle w:val="48"/>
              <w:rPr>
                <w:rFonts w:eastAsia="MS Mincho"/>
                <w:lang w:val="en-US"/>
              </w:rPr>
            </w:pPr>
            <w:r>
              <w:rPr>
                <w:rFonts w:eastAsia="MS Mincho"/>
                <w:lang w:val="en-US"/>
              </w:rPr>
              <w:t>5</w:t>
            </w:r>
          </w:p>
        </w:tc>
        <w:tc>
          <w:tcPr>
            <w:tcW w:w="0" w:type="auto"/>
          </w:tcPr>
          <w:p w14:paraId="7EB27724">
            <w:pPr>
              <w:pStyle w:val="48"/>
              <w:rPr>
                <w:rFonts w:eastAsia="MS Mincho"/>
                <w:lang w:val="en-US"/>
              </w:rPr>
            </w:pPr>
            <w:r>
              <w:rPr>
                <w:rFonts w:eastAsia="MS Mincho"/>
                <w:lang w:val="en-US"/>
              </w:rPr>
              <w:t>62</w:t>
            </w:r>
          </w:p>
        </w:tc>
        <w:tc>
          <w:tcPr>
            <w:tcW w:w="0" w:type="auto"/>
          </w:tcPr>
          <w:p w14:paraId="7EB27725">
            <w:pPr>
              <w:pStyle w:val="48"/>
              <w:rPr>
                <w:rFonts w:eastAsia="MS Mincho"/>
                <w:lang w:val="en-US"/>
              </w:rPr>
            </w:pPr>
            <w:r>
              <w:rPr>
                <w:rFonts w:eastAsia="MS Mincho"/>
                <w:lang w:val="en-US"/>
              </w:rPr>
              <w:t>67</w:t>
            </w:r>
          </w:p>
        </w:tc>
      </w:tr>
      <w:tr w14:paraId="7EB277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7EB27727">
            <w:pPr>
              <w:pStyle w:val="48"/>
              <w:rPr>
                <w:rFonts w:eastAsia="MS Mincho"/>
                <w:lang w:val="en-US"/>
              </w:rPr>
            </w:pPr>
            <w:r>
              <w:rPr>
                <w:rFonts w:eastAsia="MS Mincho"/>
                <w:lang w:val="en-US"/>
              </w:rPr>
              <w:t>6</w:t>
            </w:r>
          </w:p>
        </w:tc>
        <w:tc>
          <w:tcPr>
            <w:tcW w:w="0" w:type="auto"/>
          </w:tcPr>
          <w:p w14:paraId="7EB27728">
            <w:pPr>
              <w:pStyle w:val="48"/>
              <w:rPr>
                <w:rFonts w:eastAsia="MS Mincho"/>
                <w:lang w:val="en-US"/>
              </w:rPr>
            </w:pPr>
            <w:r>
              <w:rPr>
                <w:rFonts w:eastAsia="MS Mincho"/>
                <w:lang w:val="en-US"/>
              </w:rPr>
              <w:t>82</w:t>
            </w:r>
          </w:p>
        </w:tc>
        <w:tc>
          <w:tcPr>
            <w:tcW w:w="0" w:type="auto"/>
          </w:tcPr>
          <w:p w14:paraId="7EB27729">
            <w:pPr>
              <w:pStyle w:val="48"/>
              <w:rPr>
                <w:rFonts w:eastAsia="MS Mincho"/>
                <w:lang w:val="en-US"/>
              </w:rPr>
            </w:pPr>
            <w:r>
              <w:rPr>
                <w:rFonts w:eastAsia="MS Mincho"/>
                <w:lang w:val="en-US"/>
              </w:rPr>
              <w:t>87</w:t>
            </w:r>
          </w:p>
        </w:tc>
      </w:tr>
      <w:tr w14:paraId="7EB277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7EB2772B">
            <w:pPr>
              <w:pStyle w:val="48"/>
              <w:rPr>
                <w:rFonts w:eastAsia="MS Mincho"/>
                <w:lang w:val="en-US"/>
              </w:rPr>
            </w:pPr>
            <w:r>
              <w:rPr>
                <w:rFonts w:eastAsia="MS Mincho"/>
                <w:lang w:val="en-US"/>
              </w:rPr>
              <w:t>7</w:t>
            </w:r>
          </w:p>
        </w:tc>
        <w:tc>
          <w:tcPr>
            <w:tcW w:w="0" w:type="auto"/>
          </w:tcPr>
          <w:p w14:paraId="7EB2772C">
            <w:pPr>
              <w:pStyle w:val="48"/>
              <w:rPr>
                <w:rFonts w:eastAsia="MS Mincho"/>
                <w:lang w:val="en-US"/>
              </w:rPr>
            </w:pPr>
            <w:r>
              <w:rPr>
                <w:rFonts w:eastAsia="MS Mincho"/>
                <w:lang w:val="en-US"/>
              </w:rPr>
              <w:t>90</w:t>
            </w:r>
          </w:p>
        </w:tc>
        <w:tc>
          <w:tcPr>
            <w:tcW w:w="0" w:type="auto"/>
          </w:tcPr>
          <w:p w14:paraId="7EB2772D">
            <w:pPr>
              <w:pStyle w:val="48"/>
              <w:rPr>
                <w:rFonts w:eastAsia="MS Mincho"/>
                <w:lang w:val="en-US"/>
              </w:rPr>
            </w:pPr>
            <w:r>
              <w:rPr>
                <w:rFonts w:eastAsia="MS Mincho"/>
                <w:lang w:val="en-US"/>
              </w:rPr>
              <w:t>95</w:t>
            </w:r>
          </w:p>
        </w:tc>
      </w:tr>
      <w:tr w14:paraId="7EB277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7EB2772F">
            <w:pPr>
              <w:pStyle w:val="48"/>
              <w:rPr>
                <w:rFonts w:eastAsia="MS Mincho"/>
                <w:lang w:val="en-US"/>
              </w:rPr>
            </w:pPr>
            <w:r>
              <w:rPr>
                <w:rFonts w:eastAsia="MS Mincho"/>
                <w:lang w:val="en-US"/>
              </w:rPr>
              <w:t>8</w:t>
            </w:r>
          </w:p>
        </w:tc>
        <w:tc>
          <w:tcPr>
            <w:tcW w:w="0" w:type="auto"/>
          </w:tcPr>
          <w:p w14:paraId="7EB27730">
            <w:pPr>
              <w:pStyle w:val="48"/>
              <w:rPr>
                <w:rFonts w:eastAsia="MS Mincho"/>
                <w:lang w:val="en-US"/>
              </w:rPr>
            </w:pPr>
            <w:r>
              <w:rPr>
                <w:rFonts w:eastAsia="MS Mincho"/>
                <w:lang w:val="en-US"/>
              </w:rPr>
              <w:t>102</w:t>
            </w:r>
          </w:p>
        </w:tc>
        <w:tc>
          <w:tcPr>
            <w:tcW w:w="0" w:type="auto"/>
          </w:tcPr>
          <w:p w14:paraId="7EB27731">
            <w:pPr>
              <w:pStyle w:val="48"/>
              <w:rPr>
                <w:rFonts w:eastAsia="MS Mincho"/>
                <w:lang w:val="en-US"/>
              </w:rPr>
            </w:pPr>
            <w:r>
              <w:rPr>
                <w:rFonts w:eastAsia="MS Mincho"/>
                <w:lang w:val="en-US"/>
              </w:rPr>
              <w:t>107</w:t>
            </w:r>
          </w:p>
        </w:tc>
      </w:tr>
      <w:tr w14:paraId="7EB277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7EB27733">
            <w:pPr>
              <w:pStyle w:val="48"/>
              <w:rPr>
                <w:rFonts w:eastAsia="MS Mincho"/>
                <w:lang w:val="en-US"/>
              </w:rPr>
            </w:pPr>
            <w:r>
              <w:rPr>
                <w:rFonts w:eastAsia="MS Mincho"/>
                <w:lang w:val="en-US"/>
              </w:rPr>
              <w:t>9</w:t>
            </w:r>
          </w:p>
        </w:tc>
        <w:tc>
          <w:tcPr>
            <w:tcW w:w="0" w:type="auto"/>
          </w:tcPr>
          <w:p w14:paraId="7EB27734">
            <w:pPr>
              <w:pStyle w:val="48"/>
              <w:rPr>
                <w:rFonts w:eastAsia="MS Mincho"/>
                <w:lang w:val="en-US"/>
              </w:rPr>
            </w:pPr>
            <w:r>
              <w:rPr>
                <w:rFonts w:eastAsia="MS Mincho"/>
                <w:lang w:val="en-US"/>
              </w:rPr>
              <w:t>115</w:t>
            </w:r>
          </w:p>
        </w:tc>
        <w:tc>
          <w:tcPr>
            <w:tcW w:w="0" w:type="auto"/>
          </w:tcPr>
          <w:p w14:paraId="7EB27735">
            <w:pPr>
              <w:pStyle w:val="48"/>
              <w:rPr>
                <w:rFonts w:eastAsia="MS Mincho"/>
                <w:lang w:val="en-US"/>
              </w:rPr>
            </w:pPr>
            <w:r>
              <w:rPr>
                <w:rFonts w:eastAsia="MS Mincho"/>
                <w:lang w:val="en-US"/>
              </w:rPr>
              <w:t>120</w:t>
            </w:r>
          </w:p>
        </w:tc>
      </w:tr>
    </w:tbl>
    <w:p w14:paraId="1339B881"/>
    <w:p w14:paraId="7EB27737">
      <w:pPr>
        <w:pStyle w:val="56"/>
      </w:pPr>
      <w:r>
        <w:t>Table 8.2.2.3-2</w:t>
      </w:r>
      <w:r>
        <w:rPr>
          <w:rFonts w:hint="eastAsia"/>
          <w:lang w:eastAsia="zh-CN"/>
        </w:rPr>
        <w:t>:</w:t>
      </w:r>
      <w:r>
        <w:t xml:space="preserve"> Start and end times of time segments for UMi route</w:t>
      </w:r>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87"/>
        <w:gridCol w:w="1317"/>
        <w:gridCol w:w="1247"/>
      </w:tblGrid>
      <w:tr w14:paraId="7EB277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14:paraId="7EB27738">
            <w:pPr>
              <w:pStyle w:val="47"/>
              <w:rPr>
                <w:rFonts w:eastAsia="MS Mincho"/>
                <w:lang w:val="en-US"/>
              </w:rPr>
            </w:pPr>
            <w:r>
              <w:rPr>
                <w:rFonts w:eastAsia="MS Mincho"/>
                <w:lang w:val="en-US"/>
              </w:rPr>
              <w:t>Segment number</w:t>
            </w:r>
          </w:p>
        </w:tc>
        <w:tc>
          <w:tcPr>
            <w:tcW w:w="0" w:type="auto"/>
          </w:tcPr>
          <w:p w14:paraId="7EB27739">
            <w:pPr>
              <w:pStyle w:val="47"/>
              <w:rPr>
                <w:rFonts w:eastAsia="MS Mincho"/>
                <w:lang w:val="en-US"/>
              </w:rPr>
            </w:pPr>
            <w:r>
              <w:rPr>
                <w:rFonts w:eastAsia="MS Mincho"/>
                <w:lang w:val="en-US"/>
              </w:rPr>
              <w:t>Start time [s]</w:t>
            </w:r>
          </w:p>
        </w:tc>
        <w:tc>
          <w:tcPr>
            <w:tcW w:w="0" w:type="auto"/>
          </w:tcPr>
          <w:p w14:paraId="7EB2773A">
            <w:pPr>
              <w:pStyle w:val="47"/>
              <w:rPr>
                <w:rFonts w:eastAsia="MS Mincho"/>
                <w:lang w:val="en-US"/>
              </w:rPr>
            </w:pPr>
            <w:r>
              <w:rPr>
                <w:rFonts w:eastAsia="MS Mincho"/>
                <w:lang w:val="en-US"/>
              </w:rPr>
              <w:t>End time [s]</w:t>
            </w:r>
          </w:p>
        </w:tc>
      </w:tr>
      <w:tr w14:paraId="7EB277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7EB2773C">
            <w:pPr>
              <w:pStyle w:val="48"/>
              <w:rPr>
                <w:rFonts w:eastAsia="MS Mincho"/>
                <w:lang w:val="en-US"/>
              </w:rPr>
            </w:pPr>
            <w:r>
              <w:rPr>
                <w:rFonts w:eastAsia="MS Mincho"/>
                <w:lang w:val="en-US"/>
              </w:rPr>
              <w:t>1</w:t>
            </w:r>
          </w:p>
        </w:tc>
        <w:tc>
          <w:tcPr>
            <w:tcW w:w="0" w:type="auto"/>
          </w:tcPr>
          <w:p w14:paraId="7EB2773D">
            <w:pPr>
              <w:pStyle w:val="48"/>
              <w:rPr>
                <w:rFonts w:eastAsia="MS Mincho"/>
                <w:lang w:val="en-US"/>
              </w:rPr>
            </w:pPr>
            <w:r>
              <w:rPr>
                <w:rFonts w:eastAsia="MS Mincho"/>
                <w:lang w:val="en-US"/>
              </w:rPr>
              <w:t>1</w:t>
            </w:r>
          </w:p>
        </w:tc>
        <w:tc>
          <w:tcPr>
            <w:tcW w:w="0" w:type="auto"/>
          </w:tcPr>
          <w:p w14:paraId="7EB2773E">
            <w:pPr>
              <w:pStyle w:val="48"/>
              <w:rPr>
                <w:rFonts w:eastAsia="MS Mincho"/>
                <w:lang w:val="en-US"/>
              </w:rPr>
            </w:pPr>
            <w:r>
              <w:rPr>
                <w:rFonts w:eastAsia="MS Mincho"/>
                <w:lang w:val="en-US"/>
              </w:rPr>
              <w:t>5</w:t>
            </w:r>
          </w:p>
        </w:tc>
      </w:tr>
      <w:tr w14:paraId="7EB277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7EB27740">
            <w:pPr>
              <w:pStyle w:val="48"/>
              <w:rPr>
                <w:rFonts w:eastAsia="MS Mincho"/>
                <w:lang w:val="en-US"/>
              </w:rPr>
            </w:pPr>
            <w:r>
              <w:rPr>
                <w:rFonts w:eastAsia="MS Mincho"/>
                <w:lang w:val="en-US"/>
              </w:rPr>
              <w:t>2</w:t>
            </w:r>
          </w:p>
        </w:tc>
        <w:tc>
          <w:tcPr>
            <w:tcW w:w="0" w:type="auto"/>
          </w:tcPr>
          <w:p w14:paraId="7EB27741">
            <w:pPr>
              <w:pStyle w:val="48"/>
              <w:rPr>
                <w:rFonts w:eastAsia="MS Mincho"/>
                <w:lang w:val="en-US"/>
              </w:rPr>
            </w:pPr>
            <w:r>
              <w:rPr>
                <w:rFonts w:eastAsia="MS Mincho"/>
                <w:lang w:val="en-US"/>
              </w:rPr>
              <w:t>10</w:t>
            </w:r>
          </w:p>
        </w:tc>
        <w:tc>
          <w:tcPr>
            <w:tcW w:w="0" w:type="auto"/>
          </w:tcPr>
          <w:p w14:paraId="7EB27742">
            <w:pPr>
              <w:pStyle w:val="48"/>
              <w:rPr>
                <w:rFonts w:eastAsia="MS Mincho"/>
                <w:lang w:val="en-US"/>
              </w:rPr>
            </w:pPr>
            <w:r>
              <w:rPr>
                <w:rFonts w:eastAsia="MS Mincho"/>
                <w:lang w:val="en-US"/>
              </w:rPr>
              <w:t>20</w:t>
            </w:r>
          </w:p>
        </w:tc>
      </w:tr>
      <w:tr w14:paraId="7EB277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7EB27744">
            <w:pPr>
              <w:pStyle w:val="48"/>
              <w:rPr>
                <w:rFonts w:eastAsia="MS Mincho"/>
                <w:lang w:val="en-US"/>
              </w:rPr>
            </w:pPr>
            <w:r>
              <w:rPr>
                <w:rFonts w:eastAsia="MS Mincho"/>
                <w:lang w:val="en-US"/>
              </w:rPr>
              <w:t>3</w:t>
            </w:r>
          </w:p>
        </w:tc>
        <w:tc>
          <w:tcPr>
            <w:tcW w:w="0" w:type="auto"/>
          </w:tcPr>
          <w:p w14:paraId="7EB27745">
            <w:pPr>
              <w:pStyle w:val="48"/>
              <w:rPr>
                <w:rFonts w:eastAsia="MS Mincho"/>
                <w:lang w:val="en-US"/>
              </w:rPr>
            </w:pPr>
            <w:r>
              <w:rPr>
                <w:rFonts w:eastAsia="MS Mincho"/>
                <w:lang w:val="en-US"/>
              </w:rPr>
              <w:t>30</w:t>
            </w:r>
          </w:p>
        </w:tc>
        <w:tc>
          <w:tcPr>
            <w:tcW w:w="0" w:type="auto"/>
          </w:tcPr>
          <w:p w14:paraId="7EB27746">
            <w:pPr>
              <w:pStyle w:val="48"/>
              <w:rPr>
                <w:rFonts w:eastAsia="MS Mincho"/>
                <w:lang w:val="en-US"/>
              </w:rPr>
            </w:pPr>
            <w:r>
              <w:rPr>
                <w:rFonts w:eastAsia="MS Mincho"/>
                <w:lang w:val="en-US"/>
              </w:rPr>
              <w:t>40</w:t>
            </w:r>
          </w:p>
        </w:tc>
      </w:tr>
      <w:tr w14:paraId="7EB277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7EB27748">
            <w:pPr>
              <w:pStyle w:val="48"/>
              <w:rPr>
                <w:rFonts w:eastAsia="MS Mincho"/>
                <w:lang w:val="en-US"/>
              </w:rPr>
            </w:pPr>
            <w:r>
              <w:rPr>
                <w:rFonts w:eastAsia="MS Mincho"/>
                <w:lang w:val="en-US"/>
              </w:rPr>
              <w:t>4</w:t>
            </w:r>
          </w:p>
        </w:tc>
        <w:tc>
          <w:tcPr>
            <w:tcW w:w="0" w:type="auto"/>
          </w:tcPr>
          <w:p w14:paraId="7EB27749">
            <w:pPr>
              <w:pStyle w:val="48"/>
              <w:rPr>
                <w:rFonts w:eastAsia="MS Mincho"/>
                <w:lang w:val="en-US"/>
              </w:rPr>
            </w:pPr>
            <w:r>
              <w:rPr>
                <w:rFonts w:eastAsia="MS Mincho"/>
                <w:lang w:val="en-US"/>
              </w:rPr>
              <w:t>44</w:t>
            </w:r>
          </w:p>
        </w:tc>
        <w:tc>
          <w:tcPr>
            <w:tcW w:w="0" w:type="auto"/>
          </w:tcPr>
          <w:p w14:paraId="7EB2774A">
            <w:pPr>
              <w:pStyle w:val="48"/>
              <w:rPr>
                <w:rFonts w:eastAsia="MS Mincho"/>
                <w:lang w:val="en-US"/>
              </w:rPr>
            </w:pPr>
            <w:r>
              <w:rPr>
                <w:rFonts w:eastAsia="MS Mincho"/>
                <w:lang w:val="en-US"/>
              </w:rPr>
              <w:t>54</w:t>
            </w:r>
          </w:p>
        </w:tc>
      </w:tr>
      <w:tr w14:paraId="7EB277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7EB2774C">
            <w:pPr>
              <w:pStyle w:val="48"/>
              <w:rPr>
                <w:rFonts w:eastAsia="MS Mincho"/>
                <w:lang w:val="en-US"/>
              </w:rPr>
            </w:pPr>
            <w:r>
              <w:rPr>
                <w:rFonts w:eastAsia="MS Mincho"/>
                <w:lang w:val="en-US"/>
              </w:rPr>
              <w:t>5</w:t>
            </w:r>
          </w:p>
        </w:tc>
        <w:tc>
          <w:tcPr>
            <w:tcW w:w="0" w:type="auto"/>
          </w:tcPr>
          <w:p w14:paraId="7EB2774D">
            <w:pPr>
              <w:pStyle w:val="48"/>
              <w:rPr>
                <w:rFonts w:eastAsia="MS Mincho"/>
                <w:lang w:val="en-US"/>
              </w:rPr>
            </w:pPr>
            <w:r>
              <w:rPr>
                <w:rFonts w:eastAsia="MS Mincho"/>
                <w:lang w:val="en-US"/>
              </w:rPr>
              <w:t>60</w:t>
            </w:r>
          </w:p>
        </w:tc>
        <w:tc>
          <w:tcPr>
            <w:tcW w:w="0" w:type="auto"/>
          </w:tcPr>
          <w:p w14:paraId="7EB2774E">
            <w:pPr>
              <w:pStyle w:val="48"/>
              <w:rPr>
                <w:rFonts w:eastAsia="MS Mincho"/>
                <w:lang w:val="en-US"/>
              </w:rPr>
            </w:pPr>
            <w:r>
              <w:rPr>
                <w:rFonts w:eastAsia="MS Mincho"/>
                <w:lang w:val="en-US"/>
              </w:rPr>
              <w:t>70</w:t>
            </w:r>
          </w:p>
        </w:tc>
      </w:tr>
      <w:tr w14:paraId="7EB277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7EB27750">
            <w:pPr>
              <w:pStyle w:val="48"/>
              <w:rPr>
                <w:rFonts w:eastAsia="MS Mincho"/>
                <w:lang w:val="en-US"/>
              </w:rPr>
            </w:pPr>
            <w:r>
              <w:rPr>
                <w:rFonts w:eastAsia="MS Mincho"/>
                <w:lang w:val="en-US"/>
              </w:rPr>
              <w:t>6</w:t>
            </w:r>
          </w:p>
        </w:tc>
        <w:tc>
          <w:tcPr>
            <w:tcW w:w="0" w:type="auto"/>
          </w:tcPr>
          <w:p w14:paraId="7EB27751">
            <w:pPr>
              <w:pStyle w:val="48"/>
              <w:rPr>
                <w:rFonts w:eastAsia="MS Mincho"/>
                <w:lang w:val="en-US"/>
              </w:rPr>
            </w:pPr>
            <w:r>
              <w:rPr>
                <w:rFonts w:eastAsia="MS Mincho"/>
                <w:lang w:val="en-US"/>
              </w:rPr>
              <w:t>77</w:t>
            </w:r>
          </w:p>
        </w:tc>
        <w:tc>
          <w:tcPr>
            <w:tcW w:w="0" w:type="auto"/>
          </w:tcPr>
          <w:p w14:paraId="7EB27752">
            <w:pPr>
              <w:pStyle w:val="48"/>
              <w:rPr>
                <w:rFonts w:eastAsia="MS Mincho"/>
                <w:lang w:val="en-US"/>
              </w:rPr>
            </w:pPr>
            <w:r>
              <w:rPr>
                <w:rFonts w:eastAsia="MS Mincho"/>
                <w:lang w:val="en-US"/>
              </w:rPr>
              <w:t>82</w:t>
            </w:r>
          </w:p>
        </w:tc>
      </w:tr>
      <w:tr w14:paraId="7EB277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7EB27754">
            <w:pPr>
              <w:pStyle w:val="48"/>
              <w:rPr>
                <w:rFonts w:eastAsia="MS Mincho"/>
                <w:lang w:val="en-US"/>
              </w:rPr>
            </w:pPr>
            <w:r>
              <w:rPr>
                <w:rFonts w:eastAsia="MS Mincho"/>
                <w:lang w:val="en-US"/>
              </w:rPr>
              <w:t>7</w:t>
            </w:r>
          </w:p>
        </w:tc>
        <w:tc>
          <w:tcPr>
            <w:tcW w:w="0" w:type="auto"/>
          </w:tcPr>
          <w:p w14:paraId="7EB27755">
            <w:pPr>
              <w:pStyle w:val="48"/>
              <w:rPr>
                <w:rFonts w:eastAsia="MS Mincho"/>
                <w:lang w:val="en-US"/>
              </w:rPr>
            </w:pPr>
            <w:r>
              <w:rPr>
                <w:rFonts w:eastAsia="MS Mincho"/>
                <w:lang w:val="en-US"/>
              </w:rPr>
              <w:t>90</w:t>
            </w:r>
          </w:p>
        </w:tc>
        <w:tc>
          <w:tcPr>
            <w:tcW w:w="0" w:type="auto"/>
          </w:tcPr>
          <w:p w14:paraId="7EB27756">
            <w:pPr>
              <w:pStyle w:val="48"/>
              <w:rPr>
                <w:rFonts w:eastAsia="MS Mincho"/>
                <w:lang w:val="en-US"/>
              </w:rPr>
            </w:pPr>
            <w:r>
              <w:rPr>
                <w:rFonts w:eastAsia="MS Mincho"/>
                <w:lang w:val="en-US"/>
              </w:rPr>
              <w:t>95</w:t>
            </w:r>
          </w:p>
        </w:tc>
      </w:tr>
    </w:tbl>
    <w:p w14:paraId="0BDF9D41">
      <w:bookmarkStart w:id="199" w:name="_Toc31715"/>
      <w:bookmarkStart w:id="200" w:name="_Toc173152197"/>
      <w:bookmarkStart w:id="201" w:name="_Toc180424227"/>
      <w:bookmarkStart w:id="202" w:name="_Toc208489609"/>
    </w:p>
    <w:p w14:paraId="7EB27758">
      <w:pPr>
        <w:pStyle w:val="5"/>
      </w:pPr>
      <w:bookmarkStart w:id="203" w:name="_Toc208490127"/>
      <w:r>
        <w:t>8.2.2.4</w:t>
      </w:r>
      <w:r>
        <w:tab/>
      </w:r>
      <w:r>
        <w:t>PL Target Values</w:t>
      </w:r>
      <w:bookmarkEnd w:id="199"/>
      <w:bookmarkEnd w:id="200"/>
      <w:bookmarkEnd w:id="201"/>
      <w:bookmarkEnd w:id="202"/>
      <w:bookmarkEnd w:id="203"/>
    </w:p>
    <w:p w14:paraId="7EB27759">
      <w:bookmarkStart w:id="204" w:name="_Toc180424251"/>
      <w:r>
        <w:t xml:space="preserve">The target values for the UMa route are specified in Table 8.2.2.4-1 and illustrated in Figure 8.2.2.4-1 while the target values for the UMi route are specified in Table 8.2.2.4-2 and illustrated in Figure 8.2.2.4-2. </w:t>
      </w:r>
    </w:p>
    <w:p w14:paraId="7EB2775A">
      <w:pPr>
        <w:pStyle w:val="56"/>
      </w:pPr>
      <w:r>
        <w:t>Table 8.2.2.4-1: UMa</w:t>
      </w:r>
      <w:r>
        <w:rPr>
          <w:vertAlign w:val="subscript"/>
        </w:rPr>
        <w:t>dyn</w:t>
      </w:r>
      <w:r>
        <w:t xml:space="preserve"> Dynamic Path Gain (Path Loss) Target Values for the Measured Normalized Channel Gain for the UMa Route with full path loss model [7]</w:t>
      </w:r>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6"/>
        <w:gridCol w:w="2263"/>
      </w:tblGrid>
      <w:tr w14:paraId="7EB277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276" w:type="dxa"/>
          </w:tcPr>
          <w:p w14:paraId="7EB2775B">
            <w:pPr>
              <w:pStyle w:val="47"/>
              <w:rPr>
                <w:rFonts w:eastAsia="MS Mincho"/>
                <w:lang w:val="en-US"/>
              </w:rPr>
            </w:pPr>
            <w:r>
              <w:rPr>
                <w:rFonts w:eastAsia="MS Mincho"/>
                <w:lang w:val="en-US"/>
              </w:rPr>
              <w:t>Segment #</w:t>
            </w:r>
          </w:p>
        </w:tc>
        <w:tc>
          <w:tcPr>
            <w:tcW w:w="2263" w:type="dxa"/>
          </w:tcPr>
          <w:p w14:paraId="7EB2775C">
            <w:pPr>
              <w:pStyle w:val="47"/>
              <w:rPr>
                <w:rFonts w:eastAsia="MS Mincho"/>
                <w:lang w:val="en-US"/>
              </w:rPr>
            </w:pPr>
            <w:r>
              <w:rPr>
                <w:rFonts w:eastAsia="MS Mincho"/>
                <w:lang w:val="en-US"/>
              </w:rPr>
              <w:t>UMa</w:t>
            </w:r>
            <w:r>
              <w:rPr>
                <w:rFonts w:eastAsia="MS Mincho"/>
                <w:vertAlign w:val="subscript"/>
                <w:lang w:val="en-US"/>
              </w:rPr>
              <w:t>dyn</w:t>
            </w:r>
            <w:r>
              <w:rPr>
                <w:rFonts w:eastAsia="MS Mincho"/>
                <w:lang w:val="en-US"/>
              </w:rPr>
              <w:t xml:space="preserve"> PL Target [dB]</w:t>
            </w:r>
          </w:p>
        </w:tc>
      </w:tr>
      <w:tr w14:paraId="7EB277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7EB2775E">
            <w:pPr>
              <w:pStyle w:val="48"/>
              <w:rPr>
                <w:rFonts w:eastAsia="MS Mincho"/>
                <w:lang w:val="en-US"/>
              </w:rPr>
            </w:pPr>
            <w:r>
              <w:rPr>
                <w:rFonts w:eastAsia="MS Mincho"/>
                <w:lang w:val="en-US"/>
              </w:rPr>
              <w:t>1</w:t>
            </w:r>
          </w:p>
        </w:tc>
        <w:tc>
          <w:tcPr>
            <w:tcW w:w="2263" w:type="dxa"/>
          </w:tcPr>
          <w:p w14:paraId="7EB2775F">
            <w:pPr>
              <w:pStyle w:val="48"/>
              <w:rPr>
                <w:rFonts w:eastAsia="MS Mincho"/>
                <w:lang w:val="en-US"/>
              </w:rPr>
            </w:pPr>
            <w:r>
              <w:rPr>
                <w:rFonts w:eastAsia="MS Mincho"/>
                <w:lang w:val="en-US"/>
              </w:rPr>
              <w:t>-0.8</w:t>
            </w:r>
          </w:p>
        </w:tc>
      </w:tr>
      <w:tr w14:paraId="7EB277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7EB27761">
            <w:pPr>
              <w:pStyle w:val="48"/>
              <w:rPr>
                <w:rFonts w:eastAsia="MS Mincho"/>
                <w:lang w:val="en-US"/>
              </w:rPr>
            </w:pPr>
            <w:r>
              <w:rPr>
                <w:rFonts w:eastAsia="MS Mincho"/>
                <w:lang w:val="en-US"/>
              </w:rPr>
              <w:t>2</w:t>
            </w:r>
          </w:p>
        </w:tc>
        <w:tc>
          <w:tcPr>
            <w:tcW w:w="2263" w:type="dxa"/>
          </w:tcPr>
          <w:p w14:paraId="7EB27762">
            <w:pPr>
              <w:pStyle w:val="48"/>
              <w:rPr>
                <w:rFonts w:eastAsia="MS Mincho"/>
                <w:lang w:val="en-US"/>
              </w:rPr>
            </w:pPr>
            <w:r>
              <w:rPr>
                <w:rFonts w:eastAsia="MS Mincho"/>
                <w:lang w:val="en-US"/>
              </w:rPr>
              <w:t>0</w:t>
            </w:r>
          </w:p>
        </w:tc>
      </w:tr>
      <w:tr w14:paraId="7EB277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7EB27764">
            <w:pPr>
              <w:pStyle w:val="48"/>
              <w:rPr>
                <w:rFonts w:eastAsia="MS Mincho"/>
                <w:lang w:val="en-US"/>
              </w:rPr>
            </w:pPr>
            <w:r>
              <w:rPr>
                <w:rFonts w:eastAsia="MS Mincho"/>
                <w:lang w:val="en-US"/>
              </w:rPr>
              <w:t>3</w:t>
            </w:r>
          </w:p>
        </w:tc>
        <w:tc>
          <w:tcPr>
            <w:tcW w:w="2263" w:type="dxa"/>
          </w:tcPr>
          <w:p w14:paraId="7EB27765">
            <w:pPr>
              <w:pStyle w:val="48"/>
              <w:rPr>
                <w:rFonts w:eastAsia="MS Mincho"/>
                <w:lang w:val="en-US"/>
              </w:rPr>
            </w:pPr>
            <w:r>
              <w:rPr>
                <w:rFonts w:eastAsia="MS Mincho"/>
                <w:lang w:val="en-US"/>
              </w:rPr>
              <w:t>-29.5</w:t>
            </w:r>
          </w:p>
        </w:tc>
      </w:tr>
      <w:tr w14:paraId="7EB277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7EB27767">
            <w:pPr>
              <w:pStyle w:val="48"/>
              <w:rPr>
                <w:rFonts w:eastAsia="MS Mincho"/>
                <w:lang w:val="en-US"/>
              </w:rPr>
            </w:pPr>
            <w:r>
              <w:rPr>
                <w:rFonts w:eastAsia="MS Mincho"/>
                <w:lang w:val="en-US"/>
              </w:rPr>
              <w:t>4</w:t>
            </w:r>
          </w:p>
        </w:tc>
        <w:tc>
          <w:tcPr>
            <w:tcW w:w="2263" w:type="dxa"/>
          </w:tcPr>
          <w:p w14:paraId="7EB27768">
            <w:pPr>
              <w:pStyle w:val="48"/>
              <w:rPr>
                <w:rFonts w:eastAsia="MS Mincho"/>
                <w:lang w:val="en-US"/>
              </w:rPr>
            </w:pPr>
            <w:r>
              <w:rPr>
                <w:rFonts w:eastAsia="MS Mincho"/>
                <w:lang w:val="en-US"/>
              </w:rPr>
              <w:t>-27.6</w:t>
            </w:r>
          </w:p>
        </w:tc>
      </w:tr>
      <w:tr w14:paraId="7EB277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7EB2776A">
            <w:pPr>
              <w:pStyle w:val="48"/>
              <w:rPr>
                <w:rFonts w:eastAsia="MS Mincho"/>
                <w:lang w:val="en-US"/>
              </w:rPr>
            </w:pPr>
            <w:r>
              <w:rPr>
                <w:rFonts w:eastAsia="MS Mincho"/>
                <w:lang w:val="en-US"/>
              </w:rPr>
              <w:t>5</w:t>
            </w:r>
          </w:p>
        </w:tc>
        <w:tc>
          <w:tcPr>
            <w:tcW w:w="2263" w:type="dxa"/>
          </w:tcPr>
          <w:p w14:paraId="7EB2776B">
            <w:pPr>
              <w:pStyle w:val="48"/>
              <w:rPr>
                <w:rFonts w:eastAsia="MS Mincho"/>
                <w:lang w:val="en-US"/>
              </w:rPr>
            </w:pPr>
            <w:r>
              <w:rPr>
                <w:rFonts w:eastAsia="MS Mincho"/>
                <w:lang w:val="en-US"/>
              </w:rPr>
              <w:t>-21.5</w:t>
            </w:r>
          </w:p>
        </w:tc>
      </w:tr>
      <w:tr w14:paraId="7EB277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7EB2776D">
            <w:pPr>
              <w:pStyle w:val="48"/>
              <w:rPr>
                <w:rFonts w:eastAsia="MS Mincho"/>
                <w:lang w:val="en-US"/>
              </w:rPr>
            </w:pPr>
            <w:r>
              <w:rPr>
                <w:rFonts w:eastAsia="MS Mincho"/>
                <w:lang w:val="en-US"/>
              </w:rPr>
              <w:t>6</w:t>
            </w:r>
          </w:p>
        </w:tc>
        <w:tc>
          <w:tcPr>
            <w:tcW w:w="2263" w:type="dxa"/>
          </w:tcPr>
          <w:p w14:paraId="7EB2776E">
            <w:pPr>
              <w:pStyle w:val="48"/>
              <w:rPr>
                <w:rFonts w:eastAsia="MS Mincho"/>
                <w:lang w:val="en-US"/>
              </w:rPr>
            </w:pPr>
            <w:r>
              <w:rPr>
                <w:rFonts w:eastAsia="MS Mincho"/>
                <w:lang w:val="en-US"/>
              </w:rPr>
              <w:t>-30.1</w:t>
            </w:r>
          </w:p>
        </w:tc>
      </w:tr>
      <w:tr w14:paraId="7EB277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7EB27770">
            <w:pPr>
              <w:pStyle w:val="48"/>
              <w:rPr>
                <w:rFonts w:eastAsia="MS Mincho"/>
                <w:lang w:val="en-US"/>
              </w:rPr>
            </w:pPr>
            <w:r>
              <w:rPr>
                <w:rFonts w:eastAsia="MS Mincho"/>
                <w:lang w:val="en-US"/>
              </w:rPr>
              <w:t>7</w:t>
            </w:r>
          </w:p>
        </w:tc>
        <w:tc>
          <w:tcPr>
            <w:tcW w:w="2263" w:type="dxa"/>
          </w:tcPr>
          <w:p w14:paraId="7EB27771">
            <w:pPr>
              <w:pStyle w:val="48"/>
              <w:rPr>
                <w:rFonts w:eastAsia="MS Mincho"/>
                <w:lang w:val="en-US"/>
              </w:rPr>
            </w:pPr>
            <w:r>
              <w:rPr>
                <w:rFonts w:eastAsia="MS Mincho"/>
                <w:lang w:val="en-US"/>
              </w:rPr>
              <w:t>-0.1</w:t>
            </w:r>
          </w:p>
        </w:tc>
      </w:tr>
      <w:tr w14:paraId="7EB277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7EB27773">
            <w:pPr>
              <w:pStyle w:val="48"/>
              <w:rPr>
                <w:rFonts w:eastAsia="MS Mincho"/>
                <w:lang w:val="en-US"/>
              </w:rPr>
            </w:pPr>
            <w:r>
              <w:rPr>
                <w:rFonts w:eastAsia="MS Mincho"/>
                <w:lang w:val="en-US"/>
              </w:rPr>
              <w:t>8</w:t>
            </w:r>
          </w:p>
        </w:tc>
        <w:tc>
          <w:tcPr>
            <w:tcW w:w="2263" w:type="dxa"/>
          </w:tcPr>
          <w:p w14:paraId="7EB27774">
            <w:pPr>
              <w:pStyle w:val="48"/>
              <w:rPr>
                <w:rFonts w:ascii="Calibri" w:hAnsi="Calibri" w:eastAsia="MS Mincho" w:cs="Calibri"/>
                <w:color w:val="000000"/>
                <w:lang w:val="en-US"/>
              </w:rPr>
            </w:pPr>
            <w:r>
              <w:rPr>
                <w:rFonts w:eastAsia="MS Mincho"/>
                <w:lang w:val="en-US"/>
              </w:rPr>
              <w:t>-19.8</w:t>
            </w:r>
          </w:p>
        </w:tc>
      </w:tr>
      <w:tr w14:paraId="7EB277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7EB27776">
            <w:pPr>
              <w:pStyle w:val="48"/>
              <w:rPr>
                <w:rFonts w:eastAsia="MS Mincho"/>
                <w:lang w:val="en-US"/>
              </w:rPr>
            </w:pPr>
            <w:r>
              <w:rPr>
                <w:rFonts w:eastAsia="MS Mincho"/>
                <w:lang w:val="en-US"/>
              </w:rPr>
              <w:t>9</w:t>
            </w:r>
          </w:p>
        </w:tc>
        <w:tc>
          <w:tcPr>
            <w:tcW w:w="2263" w:type="dxa"/>
          </w:tcPr>
          <w:p w14:paraId="7EB27777">
            <w:pPr>
              <w:pStyle w:val="48"/>
              <w:rPr>
                <w:rFonts w:eastAsia="MS Mincho"/>
                <w:lang w:val="en-US"/>
              </w:rPr>
            </w:pPr>
            <w:r>
              <w:rPr>
                <w:rFonts w:eastAsia="MS Mincho"/>
                <w:lang w:val="en-US"/>
              </w:rPr>
              <w:t>-0.7</w:t>
            </w:r>
          </w:p>
        </w:tc>
      </w:tr>
    </w:tbl>
    <w:p w14:paraId="7EB27779"/>
    <w:p w14:paraId="7EB2777A">
      <w:pPr>
        <w:pStyle w:val="56"/>
      </w:pPr>
      <w:r>
        <w:rPr>
          <w:lang w:val="fi-FI"/>
        </w:rPr>
        <w:drawing>
          <wp:inline distT="0" distB="0" distL="0" distR="0">
            <wp:extent cx="5517515" cy="3042920"/>
            <wp:effectExtent l="0" t="0" r="6985" b="5080"/>
            <wp:docPr id="2009857487" name="Picture 1" descr="A graph with blue dot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857487" name="Picture 1" descr="A graph with blue dots and lines&#10;&#10;Description automatically generated"/>
                    <pic:cNvPicPr>
                      <a:picLocks noChangeAspect="1"/>
                    </pic:cNvPicPr>
                  </pic:nvPicPr>
                  <pic:blipFill>
                    <a:blip r:embed="rId26"/>
                    <a:srcRect r="3717" b="707"/>
                    <a:stretch>
                      <a:fillRect/>
                    </a:stretch>
                  </pic:blipFill>
                  <pic:spPr>
                    <a:xfrm>
                      <a:off x="0" y="0"/>
                      <a:ext cx="5518492" cy="3043451"/>
                    </a:xfrm>
                    <a:prstGeom prst="rect">
                      <a:avLst/>
                    </a:prstGeom>
                    <a:ln>
                      <a:noFill/>
                    </a:ln>
                  </pic:spPr>
                </pic:pic>
              </a:graphicData>
            </a:graphic>
          </wp:inline>
        </w:drawing>
      </w:r>
    </w:p>
    <w:p w14:paraId="7EB2777B">
      <w:pPr>
        <w:pStyle w:val="63"/>
      </w:pPr>
      <w:r>
        <w:t>Figure 8.2.2.4-1: UMa</w:t>
      </w:r>
      <w:r>
        <w:rPr>
          <w:vertAlign w:val="subscript"/>
        </w:rPr>
        <w:t>dyn</w:t>
      </w:r>
      <w:r>
        <w:t xml:space="preserve"> Dynamic Path Gain (Path Loss) Targets for the Measured Normalized Channel Gain for the UMa Route with full path loss model [7]</w:t>
      </w:r>
    </w:p>
    <w:p w14:paraId="7EB2777C">
      <w:pPr>
        <w:pStyle w:val="56"/>
      </w:pPr>
      <w:r>
        <w:t>Table 8.2.2.4-2: UMi</w:t>
      </w:r>
      <w:r>
        <w:rPr>
          <w:vertAlign w:val="subscript"/>
        </w:rPr>
        <w:t>dyn</w:t>
      </w:r>
      <w:r>
        <w:t xml:space="preserve"> Dynamic Path Gain (Path Loss) Target Values for the Measured Normalized Channel Gain for the UMi Route with full path loss model [7]</w:t>
      </w:r>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6"/>
        <w:gridCol w:w="2263"/>
      </w:tblGrid>
      <w:tr w14:paraId="7EB277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7EB2777D">
            <w:pPr>
              <w:pStyle w:val="47"/>
              <w:rPr>
                <w:rFonts w:eastAsia="MS Mincho"/>
                <w:lang w:val="en-US"/>
              </w:rPr>
            </w:pPr>
            <w:r>
              <w:rPr>
                <w:rFonts w:eastAsia="MS Mincho"/>
                <w:lang w:val="en-US"/>
              </w:rPr>
              <w:t>Segment #</w:t>
            </w:r>
          </w:p>
        </w:tc>
        <w:tc>
          <w:tcPr>
            <w:tcW w:w="2263" w:type="dxa"/>
          </w:tcPr>
          <w:p w14:paraId="7EB2777E">
            <w:pPr>
              <w:pStyle w:val="47"/>
              <w:rPr>
                <w:rFonts w:eastAsia="MS Mincho"/>
                <w:lang w:val="en-US"/>
              </w:rPr>
            </w:pPr>
            <w:r>
              <w:rPr>
                <w:rFonts w:eastAsia="MS Mincho"/>
                <w:lang w:val="en-US"/>
              </w:rPr>
              <w:t>UMi</w:t>
            </w:r>
            <w:r>
              <w:rPr>
                <w:rFonts w:eastAsia="MS Mincho"/>
                <w:vertAlign w:val="subscript"/>
                <w:lang w:val="en-US"/>
              </w:rPr>
              <w:t>dyn</w:t>
            </w:r>
            <w:r>
              <w:rPr>
                <w:rFonts w:eastAsia="MS Mincho"/>
                <w:lang w:val="en-US"/>
              </w:rPr>
              <w:t xml:space="preserve"> PL Target [dB]</w:t>
            </w:r>
          </w:p>
        </w:tc>
      </w:tr>
      <w:tr w14:paraId="7EB277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7EB27780">
            <w:pPr>
              <w:pStyle w:val="48"/>
              <w:rPr>
                <w:rFonts w:eastAsia="MS Mincho"/>
                <w:lang w:val="en-US"/>
              </w:rPr>
            </w:pPr>
            <w:r>
              <w:rPr>
                <w:rFonts w:eastAsia="MS Mincho"/>
                <w:lang w:val="en-US"/>
              </w:rPr>
              <w:t>1</w:t>
            </w:r>
          </w:p>
        </w:tc>
        <w:tc>
          <w:tcPr>
            <w:tcW w:w="2263" w:type="dxa"/>
            <w:vAlign w:val="bottom"/>
          </w:tcPr>
          <w:p w14:paraId="7EB27781">
            <w:pPr>
              <w:pStyle w:val="48"/>
              <w:rPr>
                <w:rFonts w:eastAsia="MS Mincho" w:cs="Arial"/>
                <w:lang w:val="en-US"/>
              </w:rPr>
            </w:pPr>
            <w:r>
              <w:rPr>
                <w:rFonts w:eastAsia="MS Mincho" w:cs="Arial"/>
                <w:color w:val="000000"/>
                <w:lang w:val="en-US"/>
              </w:rPr>
              <w:t>-7.5</w:t>
            </w:r>
          </w:p>
        </w:tc>
      </w:tr>
      <w:tr w14:paraId="7EB277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7EB27783">
            <w:pPr>
              <w:pStyle w:val="48"/>
              <w:rPr>
                <w:rFonts w:eastAsia="MS Mincho"/>
                <w:lang w:val="en-US"/>
              </w:rPr>
            </w:pPr>
            <w:r>
              <w:rPr>
                <w:rFonts w:eastAsia="MS Mincho"/>
                <w:lang w:val="en-US"/>
              </w:rPr>
              <w:t>2</w:t>
            </w:r>
          </w:p>
        </w:tc>
        <w:tc>
          <w:tcPr>
            <w:tcW w:w="2263" w:type="dxa"/>
            <w:vAlign w:val="bottom"/>
          </w:tcPr>
          <w:p w14:paraId="7EB27784">
            <w:pPr>
              <w:pStyle w:val="48"/>
              <w:rPr>
                <w:rFonts w:eastAsia="MS Mincho" w:cs="Arial"/>
                <w:lang w:val="en-US"/>
              </w:rPr>
            </w:pPr>
            <w:r>
              <w:rPr>
                <w:rFonts w:eastAsia="MS Mincho" w:cs="Arial"/>
                <w:color w:val="000000"/>
                <w:lang w:val="en-US"/>
              </w:rPr>
              <w:t>0</w:t>
            </w:r>
          </w:p>
        </w:tc>
      </w:tr>
      <w:tr w14:paraId="7EB277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7EB27786">
            <w:pPr>
              <w:pStyle w:val="48"/>
              <w:rPr>
                <w:rFonts w:eastAsia="MS Mincho"/>
                <w:lang w:val="en-US"/>
              </w:rPr>
            </w:pPr>
            <w:r>
              <w:rPr>
                <w:rFonts w:eastAsia="MS Mincho"/>
                <w:lang w:val="en-US"/>
              </w:rPr>
              <w:t>3</w:t>
            </w:r>
          </w:p>
        </w:tc>
        <w:tc>
          <w:tcPr>
            <w:tcW w:w="2263" w:type="dxa"/>
            <w:vAlign w:val="bottom"/>
          </w:tcPr>
          <w:p w14:paraId="7EB27787">
            <w:pPr>
              <w:pStyle w:val="48"/>
              <w:rPr>
                <w:rFonts w:eastAsia="MS Mincho" w:cs="Arial"/>
                <w:lang w:val="en-US"/>
              </w:rPr>
            </w:pPr>
            <w:r>
              <w:rPr>
                <w:rFonts w:eastAsia="MS Mincho" w:cs="Arial"/>
                <w:color w:val="000000"/>
                <w:lang w:val="en-US"/>
              </w:rPr>
              <w:t>-16.6</w:t>
            </w:r>
          </w:p>
        </w:tc>
      </w:tr>
      <w:tr w14:paraId="7EB277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7EB27789">
            <w:pPr>
              <w:pStyle w:val="48"/>
              <w:rPr>
                <w:rFonts w:eastAsia="MS Mincho"/>
                <w:lang w:val="en-US"/>
              </w:rPr>
            </w:pPr>
            <w:r>
              <w:rPr>
                <w:rFonts w:eastAsia="MS Mincho"/>
                <w:lang w:val="en-US"/>
              </w:rPr>
              <w:t>4</w:t>
            </w:r>
          </w:p>
        </w:tc>
        <w:tc>
          <w:tcPr>
            <w:tcW w:w="2263" w:type="dxa"/>
            <w:vAlign w:val="bottom"/>
          </w:tcPr>
          <w:p w14:paraId="7EB2778A">
            <w:pPr>
              <w:pStyle w:val="48"/>
              <w:rPr>
                <w:rFonts w:eastAsia="MS Mincho" w:cs="Arial"/>
                <w:lang w:val="en-US"/>
              </w:rPr>
            </w:pPr>
            <w:r>
              <w:rPr>
                <w:rFonts w:eastAsia="MS Mincho" w:cs="Arial"/>
                <w:color w:val="000000"/>
                <w:lang w:val="en-US"/>
              </w:rPr>
              <w:t>-12.9</w:t>
            </w:r>
          </w:p>
        </w:tc>
      </w:tr>
      <w:tr w14:paraId="7EB277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7EB2778C">
            <w:pPr>
              <w:pStyle w:val="48"/>
              <w:rPr>
                <w:rFonts w:eastAsia="MS Mincho"/>
                <w:lang w:val="en-US"/>
              </w:rPr>
            </w:pPr>
            <w:r>
              <w:rPr>
                <w:rFonts w:eastAsia="MS Mincho"/>
                <w:lang w:val="en-US"/>
              </w:rPr>
              <w:t>5</w:t>
            </w:r>
          </w:p>
        </w:tc>
        <w:tc>
          <w:tcPr>
            <w:tcW w:w="2263" w:type="dxa"/>
            <w:vAlign w:val="bottom"/>
          </w:tcPr>
          <w:p w14:paraId="7EB2778D">
            <w:pPr>
              <w:pStyle w:val="48"/>
              <w:rPr>
                <w:rFonts w:eastAsia="MS Mincho" w:cs="Arial"/>
                <w:lang w:val="en-US"/>
              </w:rPr>
            </w:pPr>
            <w:r>
              <w:rPr>
                <w:rFonts w:eastAsia="MS Mincho" w:cs="Arial"/>
                <w:color w:val="000000"/>
                <w:lang w:val="en-US"/>
              </w:rPr>
              <w:t>-16.5</w:t>
            </w:r>
          </w:p>
        </w:tc>
      </w:tr>
      <w:tr w14:paraId="7EB277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7EB2778F">
            <w:pPr>
              <w:pStyle w:val="48"/>
              <w:rPr>
                <w:rFonts w:eastAsia="MS Mincho"/>
                <w:lang w:val="en-US"/>
              </w:rPr>
            </w:pPr>
            <w:r>
              <w:rPr>
                <w:rFonts w:eastAsia="MS Mincho"/>
                <w:lang w:val="en-US"/>
              </w:rPr>
              <w:t>6</w:t>
            </w:r>
          </w:p>
        </w:tc>
        <w:tc>
          <w:tcPr>
            <w:tcW w:w="2263" w:type="dxa"/>
            <w:vAlign w:val="bottom"/>
          </w:tcPr>
          <w:p w14:paraId="7EB27790">
            <w:pPr>
              <w:pStyle w:val="48"/>
              <w:rPr>
                <w:rFonts w:eastAsia="MS Mincho" w:cs="Arial"/>
                <w:lang w:val="en-US"/>
              </w:rPr>
            </w:pPr>
            <w:r>
              <w:rPr>
                <w:rFonts w:eastAsia="MS Mincho" w:cs="Arial"/>
                <w:color w:val="000000"/>
                <w:lang w:val="en-US"/>
              </w:rPr>
              <w:t>-0.9</w:t>
            </w:r>
          </w:p>
        </w:tc>
      </w:tr>
      <w:tr w14:paraId="7EB277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7EB27792">
            <w:pPr>
              <w:pStyle w:val="48"/>
              <w:rPr>
                <w:rFonts w:eastAsia="MS Mincho"/>
                <w:lang w:val="en-US"/>
              </w:rPr>
            </w:pPr>
            <w:r>
              <w:rPr>
                <w:rFonts w:eastAsia="MS Mincho"/>
                <w:lang w:val="en-US"/>
              </w:rPr>
              <w:t>7</w:t>
            </w:r>
          </w:p>
        </w:tc>
        <w:tc>
          <w:tcPr>
            <w:tcW w:w="2263" w:type="dxa"/>
            <w:vAlign w:val="bottom"/>
          </w:tcPr>
          <w:p w14:paraId="7EB27793">
            <w:pPr>
              <w:pStyle w:val="48"/>
              <w:rPr>
                <w:rFonts w:eastAsia="MS Mincho" w:cs="Arial"/>
                <w:lang w:val="en-US"/>
              </w:rPr>
            </w:pPr>
            <w:r>
              <w:rPr>
                <w:rFonts w:eastAsia="MS Mincho" w:cs="Arial"/>
                <w:color w:val="000000"/>
                <w:lang w:val="en-US"/>
              </w:rPr>
              <w:t>-0.7</w:t>
            </w:r>
          </w:p>
        </w:tc>
      </w:tr>
    </w:tbl>
    <w:p w14:paraId="7EB27795"/>
    <w:p w14:paraId="7EB27796">
      <w:pPr>
        <w:pStyle w:val="56"/>
      </w:pPr>
      <w:r>
        <w:drawing>
          <wp:inline distT="0" distB="0" distL="0" distR="0">
            <wp:extent cx="5731510" cy="2864485"/>
            <wp:effectExtent l="0" t="0" r="0" b="0"/>
            <wp:docPr id="109051415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514157" name="Picture 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5731510" cy="2864485"/>
                    </a:xfrm>
                    <a:prstGeom prst="rect">
                      <a:avLst/>
                    </a:prstGeom>
                    <a:noFill/>
                    <a:ln>
                      <a:noFill/>
                    </a:ln>
                  </pic:spPr>
                </pic:pic>
              </a:graphicData>
            </a:graphic>
          </wp:inline>
        </w:drawing>
      </w:r>
    </w:p>
    <w:p w14:paraId="7EB27797">
      <w:pPr>
        <w:pStyle w:val="63"/>
      </w:pPr>
      <w:bookmarkStart w:id="205" w:name="_Toc180424228"/>
      <w:bookmarkStart w:id="206" w:name="_Toc173152198"/>
      <w:r>
        <w:t>Figure 8.2.2.4-2: UMi</w:t>
      </w:r>
      <w:r>
        <w:rPr>
          <w:vertAlign w:val="subscript"/>
        </w:rPr>
        <w:t>dyn</w:t>
      </w:r>
      <w:r>
        <w:t xml:space="preserve"> Dynamic Path Gain (Path Loss) Targets for the Measured Normalized Channel Gain for the UMi Route with full path loss model [7]</w:t>
      </w:r>
    </w:p>
    <w:p w14:paraId="7EB27798">
      <w:pPr>
        <w:pStyle w:val="4"/>
      </w:pPr>
      <w:bookmarkStart w:id="207" w:name="_Toc19517"/>
      <w:bookmarkStart w:id="208" w:name="_Toc208489610"/>
      <w:bookmarkStart w:id="209" w:name="_Toc208490128"/>
      <w:r>
        <w:t>8.2.3</w:t>
      </w:r>
      <w:r>
        <w:tab/>
      </w:r>
      <w:r>
        <w:t>Validation of Power Delay Profile (PDP)</w:t>
      </w:r>
      <w:bookmarkEnd w:id="205"/>
      <w:bookmarkEnd w:id="206"/>
      <w:bookmarkEnd w:id="207"/>
      <w:bookmarkEnd w:id="208"/>
      <w:bookmarkEnd w:id="209"/>
    </w:p>
    <w:p w14:paraId="7EB27799">
      <w:pPr>
        <w:pStyle w:val="5"/>
      </w:pPr>
      <w:bookmarkStart w:id="210" w:name="_Toc208490129"/>
      <w:bookmarkStart w:id="211" w:name="_Toc26050"/>
      <w:bookmarkStart w:id="212" w:name="_Toc208489611"/>
      <w:r>
        <w:t>8.2.3.1</w:t>
      </w:r>
      <w:r>
        <w:tab/>
      </w:r>
      <w:r>
        <w:rPr>
          <w:rFonts w:hint="eastAsia"/>
        </w:rPr>
        <w:t>General</w:t>
      </w:r>
      <w:bookmarkEnd w:id="210"/>
      <w:bookmarkEnd w:id="211"/>
      <w:bookmarkEnd w:id="212"/>
    </w:p>
    <w:p w14:paraId="7EB2779A">
      <w:r>
        <w:t>The purpose of this item is to validate the slow variation of power delay profile as observed by the DUT due to the dynamic channel model. PDP can be measured either by using the frequency sweep method and a network analyser or alternatively the time domain method with wideband signal transmitted through the test system. In both options the test signal is received by a test antenna in the test zone. The variation of PDP in the reference channel model is caused by the change of path delays and powers along the route. There are two categories of channel segments (defined in Tables 8.2.2.3-1 and 8.2.2.3-2) in the UMa</w:t>
      </w:r>
      <w:r>
        <w:rPr>
          <w:vertAlign w:val="subscript"/>
        </w:rPr>
        <w:t>dyn</w:t>
      </w:r>
      <w:r>
        <w:t xml:space="preserve"> and UMi</w:t>
      </w:r>
      <w:r>
        <w:rPr>
          <w:vertAlign w:val="subscript"/>
        </w:rPr>
        <w:t>dyn</w:t>
      </w:r>
      <w:r>
        <w:t xml:space="preserve"> models. Firstly, those with same CDL model throughout the segment, meaning that only the initial delay changes during the segment but excess delays remain unchanged, i.e., quasi time invariant. Secondly, some segments have different CDL models on preceding and subsequent way-points, meaning that both the initial delay and excess delays are time variant during the segment. Channel segments with quasi time invariant and time variant excess delays are validated differently. </w:t>
      </w:r>
    </w:p>
    <w:p w14:paraId="7EB2779B">
      <w:r>
        <w:t>In the UMa</w:t>
      </w:r>
      <w:r>
        <w:rPr>
          <w:vertAlign w:val="subscript"/>
        </w:rPr>
        <w:t>dyn</w:t>
      </w:r>
      <w:r>
        <w:t xml:space="preserve"> model the channel segments 1, 2, 6, 7, and 9 are in the first category and segments 3, 4, 5, and 8 in the second. In the UMi</w:t>
      </w:r>
      <w:r>
        <w:rPr>
          <w:vertAlign w:val="subscript"/>
        </w:rPr>
        <w:t>dyn</w:t>
      </w:r>
      <w:r>
        <w:t xml:space="preserve"> model, the channel segments 2, 6, and 7 are in the first category and segments 1, 3, 4, and 5 in the second. </w:t>
      </w:r>
    </w:p>
    <w:p w14:paraId="7EB2779C">
      <w:r>
        <w:t>The validation is done by observing the measured channel impulse responses and averaging them to a PDP estimate. PDP can be evaluated either by using the frequency sweep method and a network analyser or alternatively the time domain method with wideband signal transmitted through the test system. In both options the test signal is received by a test antenna in the test zone.</w:t>
      </w:r>
    </w:p>
    <w:p w14:paraId="7EB2779D">
      <w:pPr>
        <w:pStyle w:val="5"/>
      </w:pPr>
      <w:bookmarkStart w:id="213" w:name="_Toc14121"/>
      <w:bookmarkStart w:id="214" w:name="_Toc208489612"/>
      <w:bookmarkStart w:id="215" w:name="_Toc173152199"/>
      <w:bookmarkStart w:id="216" w:name="_Toc180424229"/>
      <w:bookmarkStart w:id="217" w:name="_Toc208490130"/>
      <w:r>
        <w:t>8.2.3.</w:t>
      </w:r>
      <w:r>
        <w:rPr>
          <w:rFonts w:hint="eastAsia"/>
          <w:lang w:eastAsia="zh-CN"/>
        </w:rPr>
        <w:t>2</w:t>
      </w:r>
      <w:r>
        <w:tab/>
      </w:r>
      <w:r>
        <w:t>PDP Method of Measurement using Frequency-Domain Technique</w:t>
      </w:r>
      <w:bookmarkEnd w:id="213"/>
      <w:bookmarkEnd w:id="214"/>
      <w:bookmarkEnd w:id="215"/>
      <w:bookmarkEnd w:id="216"/>
      <w:bookmarkEnd w:id="217"/>
    </w:p>
    <w:p w14:paraId="7EB2779E">
      <w:r>
        <w:t>A network analyser transmits frequency tones through the test system when the frequency sweep technique is used in the validation. See Figure 8.2.1.1-1 for the block diagram. The signal is received by a test antenna within the test area. During each frequency sweep the channel model is paused by the channel emulator. After the sweep, channel model is stepped to the next time instant and paused again for the next frequency sweep. The time increment between consecutive frequency sweeps measuring the frequency responses of channel model instances is defined in Table 8.2.3.</w:t>
      </w:r>
      <w:r>
        <w:rPr>
          <w:rFonts w:hint="eastAsia"/>
          <w:lang w:eastAsia="zh-CN"/>
        </w:rPr>
        <w:t>2</w:t>
      </w:r>
      <w:r>
        <w:t xml:space="preserve">-1. It is at most the inverse of twice the maximum Doppler frequency, i.e., </w:t>
      </w:r>
      <m:oMath>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t</m:t>
            </m:r>
            <m:ctrlPr>
              <w:rPr>
                <w:rFonts w:ascii="Cambria Math" w:hAnsi="Cambria Math"/>
              </w:rPr>
            </m:ctrlPr>
          </m:sub>
        </m:sSub>
        <m:r>
          <m:rPr/>
          <w:rPr>
            <w:rFonts w:ascii="Cambria Math" w:hAnsi="Cambria Math"/>
          </w:rPr>
          <m:t>≤</m:t>
        </m:r>
        <m:f>
          <m:fPr>
            <m:type m:val="lin"/>
            <m:ctrlPr>
              <w:rPr>
                <w:rFonts w:ascii="Cambria Math" w:hAnsi="Cambria Math"/>
              </w:rPr>
            </m:ctrlPr>
          </m:fPr>
          <m:num>
            <m:r>
              <m:rPr/>
              <w:rPr>
                <w:rFonts w:ascii="Cambria Math" w:hAnsi="Cambria Math"/>
              </w:rPr>
              <m:t>1</m:t>
            </m:r>
            <m:ctrlPr>
              <w:rPr>
                <w:rFonts w:ascii="Cambria Math" w:hAnsi="Cambria Math"/>
              </w:rPr>
            </m:ctrlPr>
          </m:num>
          <m:den>
            <m:r>
              <m:rPr/>
              <w:rPr>
                <w:rFonts w:ascii="Cambria Math" w:hAnsi="Cambria Math"/>
              </w:rPr>
              <m:t>(2</m:t>
            </m:r>
            <m:sSub>
              <m:sSubPr>
                <m:ctrlPr>
                  <w:rPr>
                    <w:rFonts w:ascii="Cambria Math" w:hAnsi="Cambria Math"/>
                  </w:rPr>
                </m:ctrlPr>
              </m:sSubPr>
              <m:e>
                <m:r>
                  <m:rPr/>
                  <w:rPr>
                    <w:rFonts w:ascii="Cambria Math" w:hAnsi="Cambria Math"/>
                  </w:rPr>
                  <m:t>f</m:t>
                </m:r>
                <m:ctrlPr>
                  <w:rPr>
                    <w:rFonts w:ascii="Cambria Math" w:hAnsi="Cambria Math"/>
                  </w:rPr>
                </m:ctrlPr>
              </m:e>
              <m:sub>
                <m:r>
                  <m:rPr/>
                  <w:rPr>
                    <w:rFonts w:ascii="Cambria Math" w:hAnsi="Cambria Math"/>
                  </w:rPr>
                  <m:t>max</m:t>
                </m:r>
                <m:ctrlPr>
                  <w:rPr>
                    <w:rFonts w:ascii="Cambria Math" w:hAnsi="Cambria Math"/>
                  </w:rPr>
                </m:ctrlPr>
              </m:sub>
            </m:sSub>
            <m:r>
              <m:rPr/>
              <w:rPr>
                <w:rFonts w:ascii="Cambria Math" w:hAnsi="Cambria Math"/>
              </w:rPr>
              <m:t>)</m:t>
            </m:r>
            <m:ctrlPr>
              <w:rPr>
                <w:rFonts w:ascii="Cambria Math" w:hAnsi="Cambria Math"/>
              </w:rPr>
            </m:ctrlPr>
          </m:den>
        </m:f>
      </m:oMath>
      <w:r>
        <w:t>.</w:t>
      </w:r>
    </w:p>
    <w:p w14:paraId="7EB2779F">
      <w:r>
        <w:t xml:space="preserve">Channel model segments are specified in Tables 8.2.2.3-1 and 8.2.2.3-2. At the first time instant of a segment the model is paused and the complex channel frequency response is measured and stored. This is repeated with the specified time increment until the whole time segment is covered. The sequence of measured channel responses of the segment is analysed as defined in </w:t>
      </w:r>
      <w:r>
        <w:rPr>
          <w:rFonts w:hint="eastAsia"/>
          <w:lang w:eastAsia="zh-CN"/>
        </w:rPr>
        <w:t>C</w:t>
      </w:r>
      <w:r>
        <w:t>lause 8.2.3</w:t>
      </w:r>
      <w:r>
        <w:rPr>
          <w:rFonts w:hint="eastAsia"/>
          <w:lang w:eastAsia="zh-CN"/>
        </w:rPr>
        <w:t>.5</w:t>
      </w:r>
      <w:r>
        <w:t>. The subsequent channel segments are measured then correspondingly. Network analyser settings are defined in Table 8.2.3.</w:t>
      </w:r>
      <w:r>
        <w:rPr>
          <w:rFonts w:hint="eastAsia"/>
          <w:lang w:eastAsia="zh-CN"/>
        </w:rPr>
        <w:t>2</w:t>
      </w:r>
      <w:r>
        <w:t xml:space="preserve">-1. The measured channel frequency response of channel model segment </w:t>
      </w:r>
      <m:oMath>
        <m:r>
          <m:rPr/>
          <w:rPr>
            <w:rFonts w:ascii="Cambria Math" w:hAnsi="Cambria Math"/>
          </w:rPr>
          <m:t>s</m:t>
        </m:r>
      </m:oMath>
      <w:r>
        <w:t xml:space="preserve"> at frequency </w:t>
      </w:r>
      <m:oMath>
        <m:r>
          <m:rPr/>
          <w:rPr>
            <w:rFonts w:ascii="Cambria Math" w:hAnsi="Cambria Math"/>
          </w:rPr>
          <m:t>f</m:t>
        </m:r>
      </m:oMath>
      <w:r>
        <w:t xml:space="preserve"> and channel model time instant </w:t>
      </w:r>
      <m:oMath>
        <m:r>
          <m:rPr/>
          <w:rPr>
            <w:rFonts w:ascii="Cambria Math" w:hAnsi="Cambria Math"/>
          </w:rPr>
          <m:t>t</m:t>
        </m:r>
      </m:oMath>
      <w:r>
        <w:t xml:space="preserve"> is</w:t>
      </w:r>
    </w:p>
    <w:p w14:paraId="7EB277A0">
      <m:oMathPara>
        <m:oMath>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r>
                <m:rPr/>
                <w:rPr>
                  <w:rFonts w:ascii="Cambria Math" w:hAnsi="Cambria Math"/>
                </w:rPr>
                <m:t>f,t</m:t>
              </m:r>
              <m:ctrlPr>
                <w:rPr>
                  <w:rFonts w:ascii="Cambria Math" w:hAnsi="Cambria Math"/>
                </w:rPr>
              </m:ctrlPr>
            </m:e>
          </m:d>
          <m:r>
            <m:rPr/>
            <w:rPr>
              <w:rFonts w:ascii="Cambria Math" w:hAnsi="Cambria Math"/>
            </w:rPr>
            <m:t>=</m:t>
          </m:r>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sSub>
                <m:sSubPr>
                  <m:ctrlPr>
                    <w:rPr>
                      <w:rFonts w:ascii="Cambria Math" w:hAnsi="Cambria Math"/>
                    </w:rPr>
                  </m:ctrlPr>
                </m:sSubPr>
                <m:e>
                  <m:r>
                    <m:rPr/>
                    <w:rPr>
                      <w:rFonts w:ascii="Cambria Math" w:hAnsi="Cambria Math"/>
                    </w:rPr>
                    <m:t>f</m:t>
                  </m:r>
                  <m:ctrlPr>
                    <w:rPr>
                      <w:rFonts w:ascii="Cambria Math" w:hAnsi="Cambria Math"/>
                    </w:rPr>
                  </m:ctrlPr>
                </m:e>
                <m:sub>
                  <m:r>
                    <m:rPr/>
                    <w:rPr>
                      <w:rFonts w:ascii="Cambria Math" w:hAnsi="Cambria Math"/>
                    </w:rPr>
                    <m:t>0</m:t>
                  </m:r>
                  <m:ctrlPr>
                    <w:rPr>
                      <w:rFonts w:ascii="Cambria Math" w:hAnsi="Cambria Math"/>
                    </w:rPr>
                  </m:ctrlPr>
                </m:sub>
              </m:sSub>
              <m:r>
                <m:rPr/>
                <w:rPr>
                  <w:rFonts w:ascii="Cambria Math" w:hAnsi="Cambria Math"/>
                </w:rPr>
                <m:t>+n</m:t>
              </m:r>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f</m:t>
                  </m:r>
                  <m:ctrlPr>
                    <w:rPr>
                      <w:rFonts w:ascii="Cambria Math" w:hAnsi="Cambria Math"/>
                    </w:rPr>
                  </m:ctrlPr>
                </m:sub>
              </m:sSub>
              <m:r>
                <m:rPr/>
                <w:rPr>
                  <w:rFonts w:ascii="Cambria Math" w:hAnsi="Cambria Math"/>
                </w:rPr>
                <m:t>,</m:t>
              </m:r>
              <m:sSub>
                <m:sSubPr>
                  <m:ctrlPr>
                    <w:rPr>
                      <w:rFonts w:ascii="Cambria Math" w:hAnsi="Cambria Math"/>
                    </w:rPr>
                  </m:ctrlPr>
                </m:sSubPr>
                <m:e>
                  <m:r>
                    <m:rPr/>
                    <w:rPr>
                      <w:rFonts w:ascii="Cambria Math" w:hAnsi="Cambria Math"/>
                    </w:rPr>
                    <m:t>t</m:t>
                  </m:r>
                  <m:ctrlPr>
                    <w:rPr>
                      <w:rFonts w:ascii="Cambria Math" w:hAnsi="Cambria Math"/>
                    </w:rPr>
                  </m:ctrlPr>
                </m:e>
                <m:sub>
                  <m:r>
                    <m:rPr/>
                    <w:rPr>
                      <w:rFonts w:ascii="Cambria Math" w:hAnsi="Cambria Math"/>
                    </w:rPr>
                    <m:t>s,0</m:t>
                  </m:r>
                  <m:ctrlPr>
                    <w:rPr>
                      <w:rFonts w:ascii="Cambria Math" w:hAnsi="Cambria Math"/>
                    </w:rPr>
                  </m:ctrlPr>
                </m:sub>
              </m:sSub>
              <m:r>
                <m:rPr/>
                <w:rPr>
                  <w:rFonts w:ascii="Cambria Math" w:hAnsi="Cambria Math"/>
                </w:rPr>
                <m:t xml:space="preserve">+m </m:t>
              </m:r>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t</m:t>
                  </m:r>
                  <m:ctrlPr>
                    <w:rPr>
                      <w:rFonts w:ascii="Cambria Math" w:hAnsi="Cambria Math"/>
                    </w:rPr>
                  </m:ctrlPr>
                </m:sub>
              </m:sSub>
              <m:r>
                <m:rPr/>
                <w:rPr>
                  <w:rFonts w:ascii="Cambria Math" w:hAnsi="Cambria Math"/>
                </w:rPr>
                <m:t xml:space="preserve"> </m:t>
              </m:r>
              <m:ctrlPr>
                <w:rPr>
                  <w:rFonts w:ascii="Cambria Math" w:hAnsi="Cambria Math"/>
                </w:rPr>
              </m:ctrlPr>
            </m:e>
          </m:d>
        </m:oMath>
      </m:oMathPara>
    </w:p>
    <w:p w14:paraId="7EB277A1">
      <w:r>
        <w:t xml:space="preserve">where </w:t>
      </w:r>
      <m:oMath>
        <m:sSub>
          <m:sSubPr>
            <m:ctrlPr>
              <w:rPr>
                <w:rFonts w:ascii="Cambria Math" w:hAnsi="Cambria Math"/>
              </w:rPr>
            </m:ctrlPr>
          </m:sSubPr>
          <m:e>
            <m:r>
              <m:rPr/>
              <w:rPr>
                <w:rFonts w:ascii="Cambria Math" w:hAnsi="Cambria Math"/>
              </w:rPr>
              <m:t>f</m:t>
            </m:r>
            <m:ctrlPr>
              <w:rPr>
                <w:rFonts w:ascii="Cambria Math" w:hAnsi="Cambria Math"/>
              </w:rPr>
            </m:ctrlPr>
          </m:e>
          <m:sub>
            <m:r>
              <m:rPr/>
              <w:rPr>
                <w:rFonts w:ascii="Cambria Math" w:hAnsi="Cambria Math"/>
              </w:rPr>
              <m:t>0</m:t>
            </m:r>
            <m:ctrlPr>
              <w:rPr>
                <w:rFonts w:ascii="Cambria Math" w:hAnsi="Cambria Math"/>
              </w:rPr>
            </m:ctrlPr>
          </m:sub>
        </m:sSub>
      </m:oMath>
      <w:r>
        <w:t xml:space="preserve"> is the lowest frequency point, </w:t>
      </w:r>
      <m:oMath>
        <m:r>
          <m:rPr/>
          <w:rPr>
            <w:rFonts w:ascii="Cambria Math" w:hAnsi="Cambria Math"/>
          </w:rPr>
          <m:t>n=0,1,…,N−1</m:t>
        </m:r>
      </m:oMath>
      <w:r>
        <w:t xml:space="preserve"> is the index of frequency point, </w:t>
      </w:r>
      <m:oMath>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f</m:t>
            </m:r>
            <m:ctrlPr>
              <w:rPr>
                <w:rFonts w:ascii="Cambria Math" w:hAnsi="Cambria Math"/>
              </w:rPr>
            </m:ctrlPr>
          </m:sub>
        </m:sSub>
      </m:oMath>
      <w:r>
        <w:t xml:space="preserve"> is the spacing between frequency points, </w:t>
      </w:r>
      <m:oMath>
        <m:sSub>
          <m:sSubPr>
            <m:ctrlPr>
              <w:rPr>
                <w:rFonts w:ascii="Cambria Math" w:hAnsi="Cambria Math"/>
              </w:rPr>
            </m:ctrlPr>
          </m:sSubPr>
          <m:e>
            <m:r>
              <m:rPr/>
              <w:rPr>
                <w:rFonts w:ascii="Cambria Math" w:hAnsi="Cambria Math"/>
              </w:rPr>
              <m:t>t</m:t>
            </m:r>
            <m:ctrlPr>
              <w:rPr>
                <w:rFonts w:ascii="Cambria Math" w:hAnsi="Cambria Math"/>
              </w:rPr>
            </m:ctrlPr>
          </m:e>
          <m:sub>
            <m:r>
              <m:rPr/>
              <w:rPr>
                <w:rFonts w:ascii="Cambria Math" w:hAnsi="Cambria Math"/>
              </w:rPr>
              <m:t>s,0</m:t>
            </m:r>
            <m:ctrlPr>
              <w:rPr>
                <w:rFonts w:ascii="Cambria Math" w:hAnsi="Cambria Math"/>
              </w:rPr>
            </m:ctrlPr>
          </m:sub>
        </m:sSub>
      </m:oMath>
      <w:r>
        <w:t xml:space="preserve"> is the first time instant of segment </w:t>
      </w:r>
      <m:oMath>
        <m:r>
          <m:rPr/>
          <w:rPr>
            <w:rFonts w:ascii="Cambria Math" w:hAnsi="Cambria Math"/>
          </w:rPr>
          <m:t>s</m:t>
        </m:r>
      </m:oMath>
      <w:r>
        <w:t xml:space="preserve">, </w:t>
      </w:r>
      <m:oMath>
        <m:r>
          <m:rPr/>
          <w:rPr>
            <w:rFonts w:ascii="Cambria Math" w:hAnsi="Cambria Math"/>
          </w:rPr>
          <m:t>m=0,1,…,</m:t>
        </m:r>
        <m:sSub>
          <m:sSubPr>
            <m:ctrlPr>
              <w:rPr>
                <w:rFonts w:ascii="Cambria Math" w:hAnsi="Cambria Math"/>
              </w:rPr>
            </m:ctrlPr>
          </m:sSubPr>
          <m:e>
            <m:r>
              <m:rPr/>
              <w:rPr>
                <w:rFonts w:ascii="Cambria Math" w:hAnsi="Cambria Math"/>
              </w:rPr>
              <m:t>M</m:t>
            </m:r>
            <m:ctrlPr>
              <w:rPr>
                <w:rFonts w:ascii="Cambria Math" w:hAnsi="Cambria Math"/>
              </w:rPr>
            </m:ctrlPr>
          </m:e>
          <m:sub>
            <m:r>
              <m:rPr/>
              <w:rPr>
                <w:rFonts w:ascii="Cambria Math" w:hAnsi="Cambria Math"/>
              </w:rPr>
              <m:t>s</m:t>
            </m:r>
            <m:ctrlPr>
              <w:rPr>
                <w:rFonts w:ascii="Cambria Math" w:hAnsi="Cambria Math"/>
              </w:rPr>
            </m:ctrlPr>
          </m:sub>
        </m:sSub>
        <m:r>
          <m:rPr/>
          <w:rPr>
            <w:rFonts w:ascii="Cambria Math" w:hAnsi="Cambria Math"/>
          </w:rPr>
          <m:t>−1</m:t>
        </m:r>
      </m:oMath>
      <w:r>
        <w:t xml:space="preserve"> is the index of time instants, and </w:t>
      </w:r>
      <m:oMath>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t</m:t>
            </m:r>
            <m:ctrlPr>
              <w:rPr>
                <w:rFonts w:ascii="Cambria Math" w:hAnsi="Cambria Math"/>
              </w:rPr>
            </m:ctrlPr>
          </m:sub>
        </m:sSub>
      </m:oMath>
      <w:r>
        <w:t xml:space="preserve"> is the increment between measured time instants.</w:t>
      </w:r>
    </w:p>
    <w:p w14:paraId="7EB277A2">
      <w:pPr>
        <w:pStyle w:val="56"/>
      </w:pPr>
      <w:bookmarkStart w:id="218" w:name="_Toc106956063"/>
      <w:r>
        <w:t>Table 8.2.3.</w:t>
      </w:r>
      <w:r>
        <w:rPr>
          <w:rFonts w:hint="eastAsia"/>
          <w:lang w:eastAsia="zh-CN"/>
        </w:rPr>
        <w:t>2</w:t>
      </w:r>
      <w:r>
        <w:t>-1</w:t>
      </w:r>
      <w:r>
        <w:rPr>
          <w:rFonts w:hint="eastAsia"/>
          <w:lang w:eastAsia="zh-CN"/>
        </w:rPr>
        <w:t>:</w:t>
      </w:r>
      <w:r>
        <w:t xml:space="preserve"> MPAC PDP Network Analyser Settings</w:t>
      </w:r>
      <w:bookmarkEnd w:id="218"/>
    </w:p>
    <w:tbl>
      <w:tblPr>
        <w:tblStyle w:val="31"/>
        <w:tblW w:w="76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15"/>
        <w:gridCol w:w="1620"/>
        <w:gridCol w:w="2970"/>
      </w:tblGrid>
      <w:tr w14:paraId="7EB277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tblHeader/>
          <w:jc w:val="center"/>
        </w:trPr>
        <w:tc>
          <w:tcPr>
            <w:tcW w:w="3015" w:type="dxa"/>
            <w:tcBorders>
              <w:top w:val="single" w:color="auto" w:sz="4" w:space="0"/>
              <w:left w:val="single" w:color="auto" w:sz="4" w:space="0"/>
              <w:bottom w:val="single" w:color="auto" w:sz="4" w:space="0"/>
              <w:right w:val="single" w:color="auto" w:sz="4" w:space="0"/>
            </w:tcBorders>
            <w:shd w:val="pct20" w:color="auto" w:fill="FFFFFF"/>
            <w:vAlign w:val="center"/>
          </w:tcPr>
          <w:p w14:paraId="7EB277A3">
            <w:pPr>
              <w:pStyle w:val="47"/>
            </w:pPr>
            <w:r>
              <w:t>Item</w:t>
            </w:r>
          </w:p>
        </w:tc>
        <w:tc>
          <w:tcPr>
            <w:tcW w:w="1620" w:type="dxa"/>
            <w:tcBorders>
              <w:top w:val="single" w:color="auto" w:sz="4" w:space="0"/>
              <w:left w:val="single" w:color="auto" w:sz="4" w:space="0"/>
              <w:bottom w:val="single" w:color="auto" w:sz="4" w:space="0"/>
              <w:right w:val="single" w:color="auto" w:sz="4" w:space="0"/>
            </w:tcBorders>
            <w:shd w:val="pct20" w:color="auto" w:fill="FFFFFF"/>
            <w:vAlign w:val="center"/>
          </w:tcPr>
          <w:p w14:paraId="7EB277A4">
            <w:pPr>
              <w:pStyle w:val="47"/>
            </w:pPr>
            <w:r>
              <w:t>Unit</w:t>
            </w:r>
          </w:p>
        </w:tc>
        <w:tc>
          <w:tcPr>
            <w:tcW w:w="2970" w:type="dxa"/>
            <w:tcBorders>
              <w:top w:val="single" w:color="auto" w:sz="4" w:space="0"/>
              <w:left w:val="single" w:color="auto" w:sz="4" w:space="0"/>
              <w:bottom w:val="single" w:color="auto" w:sz="4" w:space="0"/>
              <w:right w:val="single" w:color="auto" w:sz="4" w:space="0"/>
            </w:tcBorders>
            <w:shd w:val="pct20" w:color="auto" w:fill="FFFFFF"/>
            <w:vAlign w:val="center"/>
          </w:tcPr>
          <w:p w14:paraId="7EB277A5">
            <w:pPr>
              <w:pStyle w:val="47"/>
            </w:pPr>
            <w:r>
              <w:t>Value</w:t>
            </w:r>
          </w:p>
        </w:tc>
      </w:tr>
      <w:tr w14:paraId="7EB277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7EB277A7">
            <w:pPr>
              <w:pStyle w:val="48"/>
            </w:pPr>
            <w:r>
              <w:t>Bandwidth</w:t>
            </w:r>
          </w:p>
        </w:tc>
        <w:tc>
          <w:tcPr>
            <w:tcW w:w="1620" w:type="dxa"/>
            <w:tcBorders>
              <w:top w:val="single" w:color="auto" w:sz="4" w:space="0"/>
              <w:left w:val="single" w:color="auto" w:sz="4" w:space="0"/>
              <w:bottom w:val="single" w:color="auto" w:sz="4" w:space="0"/>
              <w:right w:val="single" w:color="auto" w:sz="4" w:space="0"/>
            </w:tcBorders>
            <w:vAlign w:val="center"/>
          </w:tcPr>
          <w:p w14:paraId="7EB277A8">
            <w:pPr>
              <w:pStyle w:val="48"/>
            </w:pPr>
            <w:r>
              <w:t>MHz</w:t>
            </w:r>
          </w:p>
        </w:tc>
        <w:tc>
          <w:tcPr>
            <w:tcW w:w="2970" w:type="dxa"/>
            <w:tcBorders>
              <w:top w:val="single" w:color="auto" w:sz="4" w:space="0"/>
              <w:left w:val="single" w:color="auto" w:sz="4" w:space="0"/>
              <w:bottom w:val="single" w:color="auto" w:sz="4" w:space="0"/>
              <w:right w:val="single" w:color="auto" w:sz="4" w:space="0"/>
            </w:tcBorders>
            <w:vAlign w:val="center"/>
          </w:tcPr>
          <w:p w14:paraId="7EB277A9">
            <w:pPr>
              <w:pStyle w:val="48"/>
            </w:pPr>
            <w:r>
              <w:t>200</w:t>
            </w:r>
          </w:p>
        </w:tc>
      </w:tr>
      <w:tr w14:paraId="7EB277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7EB277AB">
            <w:pPr>
              <w:pStyle w:val="48"/>
            </w:pPr>
            <w:r>
              <w:t>Number of frequency points</w:t>
            </w:r>
          </w:p>
        </w:tc>
        <w:tc>
          <w:tcPr>
            <w:tcW w:w="1620" w:type="dxa"/>
            <w:tcBorders>
              <w:top w:val="single" w:color="auto" w:sz="4" w:space="0"/>
              <w:left w:val="single" w:color="auto" w:sz="4" w:space="0"/>
              <w:bottom w:val="single" w:color="auto" w:sz="4" w:space="0"/>
              <w:right w:val="single" w:color="auto" w:sz="4" w:space="0"/>
            </w:tcBorders>
            <w:vAlign w:val="center"/>
          </w:tcPr>
          <w:p w14:paraId="7EB277AC">
            <w:pPr>
              <w:pStyle w:val="48"/>
            </w:pPr>
            <w:r>
              <w:t>-</w:t>
            </w:r>
          </w:p>
        </w:tc>
        <w:tc>
          <w:tcPr>
            <w:tcW w:w="2970" w:type="dxa"/>
            <w:tcBorders>
              <w:top w:val="single" w:color="auto" w:sz="4" w:space="0"/>
              <w:left w:val="single" w:color="auto" w:sz="4" w:space="0"/>
              <w:bottom w:val="single" w:color="auto" w:sz="4" w:space="0"/>
              <w:right w:val="single" w:color="auto" w:sz="4" w:space="0"/>
            </w:tcBorders>
            <w:vAlign w:val="center"/>
          </w:tcPr>
          <w:p w14:paraId="7EB277AD">
            <w:pPr>
              <w:pStyle w:val="48"/>
            </w:pPr>
            <w:r>
              <w:rPr>
                <w:rFonts w:cs="Arial"/>
              </w:rPr>
              <w:t>≥</w:t>
            </w:r>
            <w:r>
              <w:t>1101</w:t>
            </w:r>
          </w:p>
        </w:tc>
      </w:tr>
      <w:tr w14:paraId="7EB277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7EB277AF">
            <w:pPr>
              <w:pStyle w:val="48"/>
            </w:pPr>
            <w:r>
              <w:t>Number of traces</w:t>
            </w:r>
          </w:p>
        </w:tc>
        <w:tc>
          <w:tcPr>
            <w:tcW w:w="1620" w:type="dxa"/>
            <w:tcBorders>
              <w:top w:val="single" w:color="auto" w:sz="4" w:space="0"/>
              <w:left w:val="single" w:color="auto" w:sz="4" w:space="0"/>
              <w:bottom w:val="single" w:color="auto" w:sz="4" w:space="0"/>
              <w:right w:val="single" w:color="auto" w:sz="4" w:space="0"/>
            </w:tcBorders>
            <w:vAlign w:val="center"/>
          </w:tcPr>
          <w:p w14:paraId="7EB277B0">
            <w:pPr>
              <w:pStyle w:val="48"/>
            </w:pPr>
            <w:r>
              <w:t>-</w:t>
            </w:r>
          </w:p>
        </w:tc>
        <w:tc>
          <w:tcPr>
            <w:tcW w:w="2970" w:type="dxa"/>
            <w:tcBorders>
              <w:top w:val="single" w:color="auto" w:sz="4" w:space="0"/>
              <w:left w:val="single" w:color="auto" w:sz="4" w:space="0"/>
              <w:bottom w:val="single" w:color="auto" w:sz="4" w:space="0"/>
              <w:right w:val="single" w:color="auto" w:sz="4" w:space="0"/>
            </w:tcBorders>
            <w:vAlign w:val="center"/>
          </w:tcPr>
          <w:p w14:paraId="7EB277B1">
            <w:pPr>
              <w:pStyle w:val="48"/>
            </w:pPr>
            <w:r>
              <w:t>One per every CIR within the segment</w:t>
            </w:r>
          </w:p>
        </w:tc>
      </w:tr>
    </w:tbl>
    <w:p w14:paraId="7EB277B3">
      <w:pPr>
        <w:pStyle w:val="5"/>
      </w:pPr>
      <w:bookmarkStart w:id="219" w:name="_Toc28676"/>
      <w:bookmarkStart w:id="220" w:name="_Toc208489613"/>
      <w:bookmarkStart w:id="221" w:name="_Toc180424230"/>
      <w:bookmarkStart w:id="222" w:name="_Toc173152200"/>
      <w:bookmarkStart w:id="223" w:name="_Toc208490131"/>
      <w:r>
        <w:t>8.2.3.</w:t>
      </w:r>
      <w:r>
        <w:rPr>
          <w:rFonts w:hint="eastAsia"/>
          <w:lang w:eastAsia="zh-CN"/>
        </w:rPr>
        <w:t>3</w:t>
      </w:r>
      <w:r>
        <w:tab/>
      </w:r>
      <w:r>
        <w:t>PDP Method of Measurement using Time-Domain Technique</w:t>
      </w:r>
      <w:bookmarkEnd w:id="219"/>
      <w:bookmarkEnd w:id="220"/>
      <w:bookmarkEnd w:id="221"/>
      <w:bookmarkEnd w:id="222"/>
      <w:bookmarkEnd w:id="223"/>
    </w:p>
    <w:p w14:paraId="7EB277B4">
      <w:r>
        <w:rPr>
          <w:rFonts w:hint="eastAsia"/>
          <w:lang w:val="en-US" w:eastAsia="zh-CN"/>
        </w:rPr>
        <w:t>This clause is to define the PDP Method of Measurement using Time-Domain Technique.</w:t>
      </w:r>
    </w:p>
    <w:p w14:paraId="7EB277B5">
      <w:pPr>
        <w:pStyle w:val="5"/>
      </w:pPr>
      <w:bookmarkStart w:id="224" w:name="_Toc173152201"/>
      <w:bookmarkStart w:id="225" w:name="_Toc26990"/>
      <w:bookmarkStart w:id="226" w:name="_Toc208490132"/>
      <w:bookmarkStart w:id="227" w:name="_Toc180424231"/>
      <w:bookmarkStart w:id="228" w:name="_Toc208489614"/>
      <w:r>
        <w:t>8.2.3.</w:t>
      </w:r>
      <w:r>
        <w:rPr>
          <w:rFonts w:hint="eastAsia"/>
          <w:lang w:eastAsia="zh-CN"/>
        </w:rPr>
        <w:t>4</w:t>
      </w:r>
      <w:r>
        <w:tab/>
      </w:r>
      <w:r>
        <w:t>PDP Measurement Antenna</w:t>
      </w:r>
      <w:bookmarkEnd w:id="224"/>
      <w:bookmarkEnd w:id="225"/>
      <w:bookmarkEnd w:id="226"/>
      <w:bookmarkEnd w:id="227"/>
      <w:bookmarkEnd w:id="228"/>
    </w:p>
    <w:p w14:paraId="7EB277B6">
      <w:r>
        <w:t>The measurement antenna shall be a vertically-oriented dipole</w:t>
      </w:r>
      <w:r>
        <w:rPr>
          <w:rFonts w:hint="eastAsia"/>
          <w:lang w:eastAsia="zh-CN"/>
        </w:rPr>
        <w:t>.</w:t>
      </w:r>
      <w:r>
        <w:t xml:space="preserve"> </w:t>
      </w:r>
    </w:p>
    <w:p w14:paraId="7EB277B7">
      <w:pPr>
        <w:pStyle w:val="5"/>
      </w:pPr>
      <w:bookmarkStart w:id="229" w:name="_Toc180424232"/>
      <w:bookmarkStart w:id="230" w:name="_Toc208489615"/>
      <w:bookmarkStart w:id="231" w:name="_Toc208490133"/>
      <w:bookmarkStart w:id="232" w:name="_Toc173152202"/>
      <w:bookmarkStart w:id="233" w:name="_Toc20395"/>
      <w:r>
        <w:t>8.2.3.</w:t>
      </w:r>
      <w:r>
        <w:rPr>
          <w:rFonts w:hint="eastAsia"/>
          <w:lang w:eastAsia="zh-CN"/>
        </w:rPr>
        <w:t>5</w:t>
      </w:r>
      <w:r>
        <w:tab/>
      </w:r>
      <w:r>
        <w:t>PDP Measurement Results Analysis using Frequency-Domain Technique</w:t>
      </w:r>
      <w:bookmarkEnd w:id="229"/>
      <w:bookmarkEnd w:id="230"/>
      <w:bookmarkEnd w:id="231"/>
      <w:bookmarkEnd w:id="232"/>
      <w:bookmarkEnd w:id="233"/>
    </w:p>
    <w:p w14:paraId="7EB277B8">
      <w:r>
        <w:t xml:space="preserve">The first operation is to remove the quasi time-variant initial delay from measured responses </w:t>
      </w:r>
      <m:oMath>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r>
              <m:rPr/>
              <w:rPr>
                <w:rFonts w:ascii="Cambria Math" w:hAnsi="Cambria Math"/>
              </w:rPr>
              <m:t>f,t</m:t>
            </m:r>
            <m:ctrlPr>
              <w:rPr>
                <w:rFonts w:ascii="Cambria Math" w:hAnsi="Cambria Math"/>
              </w:rPr>
            </m:ctrlPr>
          </m:e>
        </m:d>
      </m:oMath>
      <w:r>
        <w:t xml:space="preserve">. The initial delay </w:t>
      </w:r>
      <m:oMath>
        <m:sSub>
          <m:sSubPr>
            <m:ctrlPr>
              <w:rPr>
                <w:rFonts w:ascii="Cambria Math" w:hAnsi="Cambria Math"/>
              </w:rPr>
            </m:ctrlPr>
          </m:sSubPr>
          <m:e>
            <m:r>
              <m:rPr/>
              <w:rPr>
                <w:rFonts w:ascii="Cambria Math" w:hAnsi="Cambria Math"/>
              </w:rPr>
              <m:t>τ</m:t>
            </m:r>
            <m:ctrlPr>
              <w:rPr>
                <w:rFonts w:ascii="Cambria Math" w:hAnsi="Cambria Math"/>
              </w:rPr>
            </m:ctrlPr>
          </m:e>
          <m:sub>
            <m:r>
              <m:rPr/>
              <w:rPr>
                <w:rFonts w:ascii="Cambria Math" w:hAnsi="Cambria Math"/>
              </w:rPr>
              <m:t>i</m:t>
            </m:r>
            <m:ctrlPr>
              <w:rPr>
                <w:rFonts w:ascii="Cambria Math" w:hAnsi="Cambria Math"/>
              </w:rPr>
            </m:ctrlPr>
          </m:sub>
        </m:sSub>
        <m:d>
          <m:dPr>
            <m:ctrlPr>
              <w:rPr>
                <w:rFonts w:ascii="Cambria Math" w:hAnsi="Cambria Math"/>
              </w:rPr>
            </m:ctrlPr>
          </m:dPr>
          <m:e>
            <m:r>
              <m:rPr/>
              <w:rPr>
                <w:rFonts w:ascii="Cambria Math" w:hAnsi="Cambria Math"/>
              </w:rPr>
              <m:t>t</m:t>
            </m:r>
            <m:ctrlPr>
              <w:rPr>
                <w:rFonts w:ascii="Cambria Math" w:hAnsi="Cambria Math"/>
              </w:rPr>
            </m:ctrlPr>
          </m:e>
        </m:d>
      </m:oMath>
      <w:r>
        <w:t xml:space="preserve"> at each time instant </w:t>
      </w:r>
      <m:oMath>
        <m:r>
          <m:rPr/>
          <w:rPr>
            <w:rFonts w:ascii="Cambria Math" w:hAnsi="Cambria Math"/>
          </w:rPr>
          <m:t>t</m:t>
        </m:r>
      </m:oMath>
      <w:r>
        <w:t xml:space="preserve"> is calculated by dividing the instantaneous link distance with the speed of light (in vacuum). It is removed from each frequency response by time shifting in frequency domain and a new delay shifted response is</w:t>
      </w:r>
    </w:p>
    <w:p w14:paraId="7EB277B9">
      <w:pPr>
        <w:pStyle w:val="38"/>
      </w:pPr>
      <m:oMathPara>
        <m:oMath>
          <m:sSub>
            <m:sSubPr>
              <m:ctrlPr>
                <w:rPr>
                  <w:rFonts w:ascii="Cambria Math" w:hAnsi="Cambria Math"/>
                </w:rPr>
              </m:ctrlPr>
            </m:sSubPr>
            <m:e>
              <m:r>
                <m:rPr/>
                <w:rPr>
                  <w:rFonts w:ascii="Cambria Math" w:hAnsi="Cambria Math"/>
                </w:rPr>
                <m:t>H</m:t>
              </m:r>
              <m:r>
                <m:rPr>
                  <m:sty m:val="p"/>
                </m:rPr>
                <w:rPr>
                  <w:rFonts w:hint="eastAsia" w:ascii="Cambria Math" w:hAnsi="Cambria Math"/>
                </w:rPr>
                <m:t>'</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r>
                <m:rPr/>
                <w:rPr>
                  <w:rFonts w:ascii="Cambria Math" w:hAnsi="Cambria Math"/>
                </w:rPr>
                <m:t>f</m:t>
              </m:r>
              <m:r>
                <m:rPr>
                  <m:sty m:val="p"/>
                </m:rPr>
                <w:rPr>
                  <w:rFonts w:ascii="Cambria Math" w:hAnsi="Cambria Math"/>
                </w:rPr>
                <m:t>,</m:t>
              </m:r>
              <m:r>
                <m:rPr/>
                <w:rPr>
                  <w:rFonts w:ascii="Cambria Math" w:hAnsi="Cambria Math"/>
                </w:rPr>
                <m:t>t</m:t>
              </m:r>
              <m:ctrlPr>
                <w:rPr>
                  <w:rFonts w:ascii="Cambria Math" w:hAnsi="Cambria Math"/>
                </w:rPr>
              </m:ctrlPr>
            </m:e>
          </m:d>
          <m:r>
            <m:rPr>
              <m:sty m:val="p"/>
            </m:rPr>
            <w:rPr>
              <w:rFonts w:ascii="Cambria Math" w:hAnsi="Cambria Math"/>
            </w:rPr>
            <m:t>=</m:t>
          </m:r>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r>
                <m:rPr/>
                <w:rPr>
                  <w:rFonts w:ascii="Cambria Math" w:hAnsi="Cambria Math"/>
                </w:rPr>
                <m:t>f</m:t>
              </m:r>
              <m:r>
                <m:rPr>
                  <m:sty m:val="p"/>
                </m:rPr>
                <w:rPr>
                  <w:rFonts w:ascii="Cambria Math" w:hAnsi="Cambria Math"/>
                </w:rPr>
                <m:t>,</m:t>
              </m:r>
              <m:r>
                <m:rPr/>
                <w:rPr>
                  <w:rFonts w:ascii="Cambria Math" w:hAnsi="Cambria Math"/>
                </w:rPr>
                <m:t>t</m:t>
              </m:r>
              <m:ctrlPr>
                <w:rPr>
                  <w:rFonts w:ascii="Cambria Math" w:hAnsi="Cambria Math"/>
                </w:rPr>
              </m:ctrlPr>
            </m:e>
          </m:d>
          <m:func>
            <m:funcPr>
              <m:ctrlPr>
                <w:rPr>
                  <w:rFonts w:ascii="Cambria Math" w:hAnsi="Cambria Math"/>
                </w:rPr>
              </m:ctrlPr>
            </m:funcPr>
            <m:fName>
              <m:r>
                <m:rPr>
                  <m:sty m:val="p"/>
                </m:rPr>
                <w:rPr>
                  <w:rFonts w:ascii="Cambria Math" w:hAnsi="Cambria Math"/>
                </w:rPr>
                <m:t>exp</m:t>
              </m:r>
              <m:ctrlPr>
                <w:rPr>
                  <w:rFonts w:ascii="Cambria Math" w:hAnsi="Cambria Math"/>
                </w:rPr>
              </m:ctrlPr>
            </m:fName>
            <m:e>
              <m:d>
                <m:dPr>
                  <m:ctrlPr>
                    <w:rPr>
                      <w:rFonts w:ascii="Cambria Math" w:hAnsi="Cambria Math"/>
                    </w:rPr>
                  </m:ctrlPr>
                </m:dPr>
                <m:e>
                  <m:r>
                    <m:rPr/>
                    <w:rPr>
                      <w:rFonts w:ascii="Cambria Math" w:hAnsi="Cambria Math"/>
                    </w:rPr>
                    <m:t>j</m:t>
                  </m:r>
                  <m:r>
                    <m:rPr>
                      <m:sty m:val="p"/>
                    </m:rPr>
                    <w:rPr>
                      <w:rFonts w:ascii="Cambria Math" w:hAnsi="Cambria Math"/>
                    </w:rPr>
                    <m:t>2</m:t>
                  </m:r>
                  <m:r>
                    <m:rPr/>
                    <w:rPr>
                      <w:rFonts w:ascii="Cambria Math" w:hAnsi="Cambria Math"/>
                    </w:rPr>
                    <m:t>πf</m:t>
                  </m:r>
                  <m:sSub>
                    <m:sSubPr>
                      <m:ctrlPr>
                        <w:rPr>
                          <w:rFonts w:ascii="Cambria Math" w:hAnsi="Cambria Math"/>
                        </w:rPr>
                      </m:ctrlPr>
                    </m:sSubPr>
                    <m:e>
                      <m:r>
                        <m:rPr/>
                        <w:rPr>
                          <w:rFonts w:ascii="Cambria Math" w:hAnsi="Cambria Math"/>
                        </w:rPr>
                        <m:t>τ</m:t>
                      </m:r>
                      <m:ctrlPr>
                        <w:rPr>
                          <w:rFonts w:ascii="Cambria Math" w:hAnsi="Cambria Math"/>
                        </w:rPr>
                      </m:ctrlPr>
                    </m:e>
                    <m:sub>
                      <m:r>
                        <m:rPr/>
                        <w:rPr>
                          <w:rFonts w:ascii="Cambria Math" w:hAnsi="Cambria Math"/>
                        </w:rPr>
                        <m:t>i</m:t>
                      </m:r>
                      <m:ctrlPr>
                        <w:rPr>
                          <w:rFonts w:ascii="Cambria Math" w:hAnsi="Cambria Math"/>
                        </w:rPr>
                      </m:ctrlPr>
                    </m:sub>
                  </m:sSub>
                  <m:d>
                    <m:dPr>
                      <m:ctrlPr>
                        <w:rPr>
                          <w:rFonts w:ascii="Cambria Math" w:hAnsi="Cambria Math"/>
                        </w:rPr>
                      </m:ctrlPr>
                    </m:dPr>
                    <m:e>
                      <m:r>
                        <m:rPr/>
                        <w:rPr>
                          <w:rFonts w:ascii="Cambria Math" w:hAnsi="Cambria Math"/>
                        </w:rPr>
                        <m:t>t</m:t>
                      </m:r>
                      <m:ctrlPr>
                        <w:rPr>
                          <w:rFonts w:ascii="Cambria Math" w:hAnsi="Cambria Math"/>
                        </w:rPr>
                      </m:ctrlPr>
                    </m:e>
                  </m:d>
                  <m:ctrlPr>
                    <w:rPr>
                      <w:rFonts w:ascii="Cambria Math" w:hAnsi="Cambria Math"/>
                    </w:rPr>
                  </m:ctrlPr>
                </m:e>
              </m:d>
              <m:ctrlPr>
                <w:rPr>
                  <w:rFonts w:ascii="Cambria Math" w:hAnsi="Cambria Math"/>
                </w:rPr>
              </m:ctrlPr>
            </m:e>
          </m:func>
          <m:r>
            <m:rPr>
              <m:sty m:val="p"/>
            </m:rPr>
            <w:rPr>
              <w:rFonts w:ascii="Cambria Math" w:hAnsi="Cambria Math"/>
            </w:rPr>
            <m:t>.</m:t>
          </m:r>
        </m:oMath>
      </m:oMathPara>
    </w:p>
    <w:p w14:paraId="7EB277BA">
      <w:r>
        <w:t xml:space="preserve">These responses are then transformed to impulse responses </w:t>
      </w:r>
    </w:p>
    <w:p w14:paraId="7EB277BB">
      <w:pPr>
        <w:pStyle w:val="38"/>
      </w:pPr>
      <m:oMathPara>
        <m:oMath>
          <m:sSub>
            <m:sSubPr>
              <m:ctrlPr>
                <w:rPr>
                  <w:rFonts w:ascii="Cambria Math" w:hAnsi="Cambria Math"/>
                </w:rPr>
              </m:ctrlPr>
            </m:sSubPr>
            <m:e>
              <m:r>
                <m:rPr/>
                <w:rPr>
                  <w:rFonts w:ascii="Cambria Math" w:hAnsi="Cambria Math"/>
                </w:rPr>
                <m:t>ℎ</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r>
                <m:rPr/>
                <w:rPr>
                  <w:rFonts w:ascii="Cambria Math" w:hAnsi="Cambria Math"/>
                </w:rPr>
                <m:t>τ</m:t>
              </m:r>
              <m:r>
                <m:rPr>
                  <m:sty m:val="p"/>
                </m:rPr>
                <w:rPr>
                  <w:rFonts w:ascii="Cambria Math" w:hAnsi="Cambria Math"/>
                </w:rPr>
                <m:t>,</m:t>
              </m:r>
              <m:r>
                <m:rPr/>
                <w:rPr>
                  <w:rFonts w:ascii="Cambria Math" w:hAnsi="Cambria Math"/>
                </w:rPr>
                <m:t>t</m:t>
              </m:r>
              <m:ctrlPr>
                <w:rPr>
                  <w:rFonts w:ascii="Cambria Math" w:hAnsi="Cambria Math"/>
                </w:rPr>
              </m:ctrlPr>
            </m:e>
          </m:d>
          <m:r>
            <m:rPr>
              <m:sty m:val="p"/>
            </m:rPr>
            <w:rPr>
              <w:rFonts w:ascii="Cambria Math" w:hAnsi="Cambria Math"/>
            </w:rPr>
            <m:t>=</m:t>
          </m:r>
          <m:sSub>
            <m:sSubPr>
              <m:ctrlPr>
                <w:rPr>
                  <w:rFonts w:ascii="Cambria Math" w:hAnsi="Cambria Math"/>
                </w:rPr>
              </m:ctrlPr>
            </m:sSubPr>
            <m:e>
              <m:r>
                <m:rPr/>
                <w:rPr>
                  <w:rFonts w:ascii="Cambria Math" w:hAnsi="Cambria Math"/>
                </w:rPr>
                <m:t>ℎ</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r>
                <m:rPr/>
                <w:rPr>
                  <w:rFonts w:ascii="Cambria Math" w:hAnsi="Cambria Math"/>
                </w:rPr>
                <m:t>u</m:t>
              </m:r>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τ</m:t>
                  </m:r>
                  <m:ctrlPr>
                    <w:rPr>
                      <w:rFonts w:ascii="Cambria Math" w:hAnsi="Cambria Math"/>
                    </w:rPr>
                  </m:ctrlPr>
                </m:sub>
              </m:sSub>
              <m:r>
                <m:rPr>
                  <m:sty m:val="p"/>
                </m:rPr>
                <w:rPr>
                  <w:rFonts w:ascii="Cambria Math" w:hAnsi="Cambria Math"/>
                </w:rPr>
                <m:t>,</m:t>
              </m:r>
              <m:r>
                <m:rPr/>
                <w:rPr>
                  <w:rFonts w:ascii="Cambria Math" w:hAnsi="Cambria Math"/>
                </w:rPr>
                <m:t>t</m:t>
              </m:r>
              <m:ctrlPr>
                <w:rPr>
                  <w:rFonts w:ascii="Cambria Math" w:hAnsi="Cambria Math"/>
                </w:rPr>
              </m:ctrlPr>
            </m:e>
          </m:d>
        </m:oMath>
      </m:oMathPara>
    </w:p>
    <w:p w14:paraId="7EB277BC">
      <w:r>
        <w:t xml:space="preserve">By the inverse Fourier transformation, where </w:t>
      </w:r>
      <m:oMath>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τ</m:t>
            </m:r>
            <m:ctrlPr>
              <w:rPr>
                <w:rFonts w:ascii="Cambria Math" w:hAnsi="Cambria Math"/>
              </w:rPr>
            </m:ctrlPr>
          </m:sub>
        </m:sSub>
      </m:oMath>
      <w:r>
        <w:t xml:space="preserve">= 5 ns is the width of a delay bin and </w:t>
      </w:r>
      <m:oMath>
        <m:r>
          <m:rPr/>
          <w:rPr>
            <w:rFonts w:ascii="Cambria Math" w:hAnsi="Cambria Math"/>
          </w:rPr>
          <m:t>u=0,1,2,…</m:t>
        </m:r>
      </m:oMath>
      <w:r>
        <w:t xml:space="preserve"> is the index of the delay bin. Note that due to different cable lengths, calibration etc. of test setups the resulting measured PDPs must be further shifted such that the first path component of PDPs is set on zero excess delay. This can be done either by visual observation or by correlating the resulting dynamic PDPs with theoretical reference PDPs and choosing the delay shift yielding best correlation. </w:t>
      </w:r>
    </w:p>
    <w:p w14:paraId="7EB277BD">
      <w:pPr>
        <w:rPr>
          <w:lang w:eastAsia="zh-CN"/>
        </w:rPr>
      </w:pPr>
      <w:r>
        <w:t>Segments with quasi time invariant excess delays for UMa route: 1, 2, 6, 7, and 9 and for UMi route: 2, 6, and 7:</w:t>
      </w:r>
    </w:p>
    <w:p w14:paraId="7EB277BE">
      <w:r>
        <w:t>Power delay profile for each segment is determined by the time average</w:t>
      </w:r>
    </w:p>
    <w:p w14:paraId="7EB277BF">
      <w:pPr>
        <w:pStyle w:val="38"/>
      </w:pPr>
      <m:oMathPara>
        <m:oMath>
          <m:sSub>
            <m:sSubPr>
              <m:ctrlPr>
                <w:rPr>
                  <w:rFonts w:ascii="Cambria Math" w:hAnsi="Cambria Math"/>
                </w:rPr>
              </m:ctrlPr>
            </m:sSubPr>
            <m:e>
              <m:r>
                <m:rPr/>
                <w:rPr>
                  <w:rFonts w:ascii="Cambria Math" w:hAnsi="Cambria Math"/>
                </w:rPr>
                <m:t>P</m:t>
              </m:r>
              <m:r>
                <m:rPr>
                  <m:sty m:val="p"/>
                </m:rPr>
                <w:rPr>
                  <w:rFonts w:hint="eastAsia" w:ascii="Cambria Math" w:hAnsi="Cambria Math"/>
                </w:rPr>
                <m:t>'</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r>
                <m:rPr/>
                <w:rPr>
                  <w:rFonts w:ascii="Cambria Math" w:hAnsi="Cambria Math"/>
                </w:rPr>
                <m:t>τ</m:t>
              </m:r>
              <m:ctrlPr>
                <w:rPr>
                  <w:rFonts w:ascii="Cambria Math" w:hAnsi="Cambria Math"/>
                </w:rPr>
              </m:ctrlPr>
            </m:e>
          </m:d>
          <m:r>
            <m:rPr>
              <m:sty m:val="p"/>
            </m:rPr>
            <w:rPr>
              <w:rFonts w:ascii="Cambria Math" w:hAnsi="Cambria Math"/>
            </w:rPr>
            <m:t>=</m:t>
          </m:r>
          <m:f>
            <m:fPr>
              <m:ctrlPr>
                <w:rPr>
                  <w:rFonts w:ascii="Cambria Math" w:hAnsi="Cambria Math"/>
                </w:rPr>
              </m:ctrlPr>
            </m:fPr>
            <m:num>
              <m:r>
                <m:rPr>
                  <m:sty m:val="p"/>
                </m:rPr>
                <w:rPr>
                  <w:rFonts w:ascii="Cambria Math" w:hAnsi="Cambria Math"/>
                </w:rPr>
                <m:t>1</m:t>
              </m:r>
              <m:ctrlPr>
                <w:rPr>
                  <w:rFonts w:ascii="Cambria Math" w:hAnsi="Cambria Math"/>
                </w:rPr>
              </m:ctrlPr>
            </m:num>
            <m:den>
              <m:sSub>
                <m:sSubPr>
                  <m:ctrlPr>
                    <w:rPr>
                      <w:rFonts w:ascii="Cambria Math" w:hAnsi="Cambria Math"/>
                    </w:rPr>
                  </m:ctrlPr>
                </m:sSubPr>
                <m:e>
                  <m:r>
                    <m:rPr/>
                    <w:rPr>
                      <w:rFonts w:ascii="Cambria Math" w:hAnsi="Cambria Math"/>
                    </w:rPr>
                    <m:t>M</m:t>
                  </m:r>
                  <m:ctrlPr>
                    <w:rPr>
                      <w:rFonts w:ascii="Cambria Math" w:hAnsi="Cambria Math"/>
                    </w:rPr>
                  </m:ctrlPr>
                </m:e>
                <m:sub>
                  <m:r>
                    <m:rPr/>
                    <w:rPr>
                      <w:rFonts w:ascii="Cambria Math" w:hAnsi="Cambria Math"/>
                    </w:rPr>
                    <m:t>s</m:t>
                  </m:r>
                  <m:ctrlPr>
                    <w:rPr>
                      <w:rFonts w:ascii="Cambria Math" w:hAnsi="Cambria Math"/>
                    </w:rPr>
                  </m:ctrlPr>
                </m:sub>
              </m:sSub>
              <m:ctrlPr>
                <w:rPr>
                  <w:rFonts w:ascii="Cambria Math" w:hAnsi="Cambria Math"/>
                </w:rPr>
              </m:ctrlPr>
            </m:den>
          </m:f>
          <m:nary>
            <m:naryPr>
              <m:chr m:val="∑"/>
              <m:limLoc m:val="undOvr"/>
              <m:ctrlPr>
                <w:rPr>
                  <w:rFonts w:ascii="Cambria Math" w:hAnsi="Cambria Math"/>
                </w:rPr>
              </m:ctrlPr>
            </m:naryPr>
            <m:sub>
              <m:r>
                <m:rPr/>
                <w:rPr>
                  <w:rFonts w:ascii="Cambria Math" w:hAnsi="Cambria Math"/>
                </w:rPr>
                <m:t>m</m:t>
              </m:r>
              <m:r>
                <m:rPr>
                  <m:sty m:val="p"/>
                </m:rPr>
                <w:rPr>
                  <w:rFonts w:ascii="Cambria Math" w:hAnsi="Cambria Math"/>
                </w:rPr>
                <m:t>=0</m:t>
              </m:r>
              <m:ctrlPr>
                <w:rPr>
                  <w:rFonts w:ascii="Cambria Math" w:hAnsi="Cambria Math"/>
                </w:rPr>
              </m:ctrlPr>
            </m:sub>
            <m:sup>
              <m:sSub>
                <m:sSubPr>
                  <m:ctrlPr>
                    <w:rPr>
                      <w:rFonts w:ascii="Cambria Math" w:hAnsi="Cambria Math"/>
                    </w:rPr>
                  </m:ctrlPr>
                </m:sSubPr>
                <m:e>
                  <m:r>
                    <m:rPr/>
                    <w:rPr>
                      <w:rFonts w:ascii="Cambria Math" w:hAnsi="Cambria Math"/>
                    </w:rPr>
                    <m:t>M</m:t>
                  </m:r>
                  <m:ctrlPr>
                    <w:rPr>
                      <w:rFonts w:ascii="Cambria Math" w:hAnsi="Cambria Math"/>
                    </w:rPr>
                  </m:ctrlPr>
                </m:e>
                <m:sub>
                  <m:r>
                    <m:rPr/>
                    <w:rPr>
                      <w:rFonts w:ascii="Cambria Math" w:hAnsi="Cambria Math"/>
                    </w:rPr>
                    <m:t>s</m:t>
                  </m:r>
                  <m:ctrlPr>
                    <w:rPr>
                      <w:rFonts w:ascii="Cambria Math" w:hAnsi="Cambria Math"/>
                    </w:rPr>
                  </m:ctrlPr>
                </m:sub>
              </m:sSub>
              <m:r>
                <m:rPr>
                  <m:sty m:val="p"/>
                </m:rPr>
                <w:rPr>
                  <w:rFonts w:ascii="Cambria Math" w:hAnsi="Cambria Math"/>
                </w:rPr>
                <m:t>−1</m:t>
              </m:r>
              <m:ctrlPr>
                <w:rPr>
                  <w:rFonts w:ascii="Cambria Math" w:hAnsi="Cambria Math"/>
                </w:rPr>
              </m:ctrlPr>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m:rPr/>
                            <w:rPr>
                              <w:rFonts w:ascii="Cambria Math" w:hAnsi="Cambria Math"/>
                            </w:rPr>
                            <m:t>ℎ</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r>
                            <m:rPr/>
                            <w:rPr>
                              <w:rFonts w:ascii="Cambria Math" w:hAnsi="Cambria Math"/>
                            </w:rPr>
                            <m:t>τ</m:t>
                          </m:r>
                          <m:r>
                            <m:rPr>
                              <m:sty m:val="p"/>
                            </m:rPr>
                            <w:rPr>
                              <w:rFonts w:ascii="Cambria Math" w:hAnsi="Cambria Math"/>
                            </w:rPr>
                            <m:t>,</m:t>
                          </m:r>
                          <m:sSub>
                            <m:sSubPr>
                              <m:ctrlPr>
                                <w:rPr>
                                  <w:rFonts w:ascii="Cambria Math" w:hAnsi="Cambria Math"/>
                                </w:rPr>
                              </m:ctrlPr>
                            </m:sSubPr>
                            <m:e>
                              <m:r>
                                <m:rPr/>
                                <w:rPr>
                                  <w:rFonts w:ascii="Cambria Math" w:hAnsi="Cambria Math"/>
                                </w:rPr>
                                <m:t>t</m:t>
                              </m:r>
                              <m:ctrlPr>
                                <w:rPr>
                                  <w:rFonts w:ascii="Cambria Math" w:hAnsi="Cambria Math"/>
                                </w:rPr>
                              </m:ctrlPr>
                            </m:e>
                            <m:sub>
                              <m:r>
                                <m:rPr/>
                                <w:rPr>
                                  <w:rFonts w:ascii="Cambria Math" w:hAnsi="Cambria Math"/>
                                </w:rPr>
                                <m:t>s</m:t>
                              </m:r>
                              <m:r>
                                <m:rPr>
                                  <m:sty m:val="p"/>
                                </m:rPr>
                                <w:rPr>
                                  <w:rFonts w:ascii="Cambria Math" w:hAnsi="Cambria Math"/>
                                </w:rPr>
                                <m:t>,0</m:t>
                              </m:r>
                              <m:ctrlPr>
                                <w:rPr>
                                  <w:rFonts w:ascii="Cambria Math" w:hAnsi="Cambria Math"/>
                                </w:rPr>
                              </m:ctrlPr>
                            </m:sub>
                          </m:sSub>
                          <m:r>
                            <m:rPr>
                              <m:sty m:val="p"/>
                            </m:rPr>
                            <w:rPr>
                              <w:rFonts w:ascii="Cambria Math" w:hAnsi="Cambria Math"/>
                            </w:rPr>
                            <m:t>+</m:t>
                          </m:r>
                          <m:r>
                            <m:rPr/>
                            <w:rPr>
                              <w:rFonts w:ascii="Cambria Math" w:hAnsi="Cambria Math"/>
                            </w:rPr>
                            <m:t>m</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t</m:t>
                              </m:r>
                              <m:ctrlPr>
                                <w:rPr>
                                  <w:rFonts w:ascii="Cambria Math" w:hAnsi="Cambria Math"/>
                                </w:rPr>
                              </m:ctrlPr>
                            </m:sub>
                          </m:sSub>
                          <m:ctrlPr>
                            <w:rPr>
                              <w:rFonts w:ascii="Cambria Math" w:hAnsi="Cambria Math"/>
                            </w:rPr>
                          </m:ctrlPr>
                        </m:e>
                      </m:d>
                      <m:ctrlPr>
                        <w:rPr>
                          <w:rFonts w:ascii="Cambria Math" w:hAnsi="Cambria Math"/>
                        </w:rPr>
                      </m:ctrlPr>
                    </m:e>
                  </m:d>
                  <m:ctrlPr>
                    <w:rPr>
                      <w:rFonts w:ascii="Cambria Math" w:hAnsi="Cambria Math"/>
                    </w:rPr>
                  </m:ctrlPr>
                </m:e>
                <m:sup>
                  <m:r>
                    <m:rPr>
                      <m:sty m:val="p"/>
                    </m:rPr>
                    <w:rPr>
                      <w:rFonts w:ascii="Cambria Math" w:hAnsi="Cambria Math"/>
                    </w:rPr>
                    <m:t>2</m:t>
                  </m:r>
                  <m:ctrlPr>
                    <w:rPr>
                      <w:rFonts w:ascii="Cambria Math" w:hAnsi="Cambria Math"/>
                    </w:rPr>
                  </m:ctrlPr>
                </m:sup>
              </m:sSup>
              <m:ctrlPr>
                <w:rPr>
                  <w:rFonts w:ascii="Cambria Math" w:hAnsi="Cambria Math"/>
                </w:rPr>
              </m:ctrlPr>
            </m:e>
          </m:nary>
          <m:r>
            <m:rPr>
              <m:sty m:val="p"/>
            </m:rPr>
            <w:rPr>
              <w:rFonts w:ascii="Cambria Math" w:hAnsi="Cambria Math"/>
            </w:rPr>
            <m:t>.</m:t>
          </m:r>
        </m:oMath>
      </m:oMathPara>
    </w:p>
    <w:p w14:paraId="7EB277C0">
      <w:r>
        <w:t xml:space="preserve">Finally, the normalized PDP is </w:t>
      </w:r>
    </w:p>
    <w:p w14:paraId="7EB277C1">
      <w:pPr>
        <w:pStyle w:val="38"/>
      </w:pPr>
      <m:oMathPara>
        <m:oMath>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r>
                <m:rPr/>
                <w:rPr>
                  <w:rFonts w:ascii="Cambria Math" w:hAnsi="Cambria Math"/>
                </w:rPr>
                <m:t>τ</m:t>
              </m:r>
              <m:ctrlPr>
                <w:rPr>
                  <w:rFonts w:ascii="Cambria Math" w:hAnsi="Cambria Math"/>
                </w:rPr>
              </m:ctrlPr>
            </m:e>
          </m:d>
          <m:r>
            <m:rPr/>
            <w:rPr>
              <w:rFonts w:ascii="Cambria Math" w:hAnsi="Cambria Math"/>
            </w:rPr>
            <m:t>=</m:t>
          </m:r>
          <m:f>
            <m:fPr>
              <m:ctrlPr>
                <w:rPr>
                  <w:rFonts w:ascii="Cambria Math" w:hAnsi="Cambria Math"/>
                </w:rPr>
              </m:ctrlPr>
            </m:fPr>
            <m:num>
              <m:sSub>
                <m:sSubPr>
                  <m:ctrlPr>
                    <w:rPr>
                      <w:rFonts w:ascii="Cambria Math" w:hAnsi="Cambria Math"/>
                    </w:rPr>
                  </m:ctrlPr>
                </m:sSubPr>
                <m:e>
                  <m:r>
                    <m:rPr/>
                    <w:rPr>
                      <w:rFonts w:ascii="Cambria Math" w:hAnsi="Cambria Math"/>
                    </w:rPr>
                    <m:t>P</m:t>
                  </m:r>
                  <m:r>
                    <m:rPr/>
                    <w:rPr>
                      <w:rFonts w:hint="eastAsia" w:ascii="Cambria Math" w:hAnsi="Cambria Math"/>
                    </w:rPr>
                    <m:t>'</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r>
                    <m:rPr/>
                    <w:rPr>
                      <w:rFonts w:ascii="Cambria Math" w:hAnsi="Cambria Math"/>
                    </w:rPr>
                    <m:t>τ</m:t>
                  </m:r>
                  <m:ctrlPr>
                    <w:rPr>
                      <w:rFonts w:ascii="Cambria Math" w:hAnsi="Cambria Math"/>
                    </w:rPr>
                  </m:ctrlPr>
                </m:e>
              </m:d>
              <m:ctrlPr>
                <w:rPr>
                  <w:rFonts w:ascii="Cambria Math" w:hAnsi="Cambria Math"/>
                </w:rPr>
              </m:ctrlPr>
            </m:num>
            <m:den>
              <m:func>
                <m:funcPr>
                  <m:ctrlPr>
                    <w:rPr>
                      <w:rFonts w:ascii="Cambria Math" w:hAnsi="Cambria Math"/>
                    </w:rPr>
                  </m:ctrlPr>
                </m:funcPr>
                <m:fName>
                  <m:r>
                    <m:rPr>
                      <m:sty m:val="p"/>
                    </m:rPr>
                    <w:rPr>
                      <w:rFonts w:ascii="Cambria Math" w:hAnsi="Cambria Math"/>
                    </w:rPr>
                    <m:t>max</m:t>
                  </m:r>
                  <m:ctrlPr>
                    <w:rPr>
                      <w:rFonts w:ascii="Cambria Math" w:hAnsi="Cambria Math"/>
                    </w:rPr>
                  </m:ctrlPr>
                </m:fName>
                <m:e>
                  <m:d>
                    <m:dPr>
                      <m:ctrlPr>
                        <w:rPr>
                          <w:rFonts w:ascii="Cambria Math" w:hAnsi="Cambria Math"/>
                        </w:rPr>
                      </m:ctrlPr>
                    </m:dPr>
                    <m:e>
                      <m:sSub>
                        <m:sSubPr>
                          <m:ctrlPr>
                            <w:rPr>
                              <w:rFonts w:ascii="Cambria Math" w:hAnsi="Cambria Math"/>
                            </w:rPr>
                          </m:ctrlPr>
                        </m:sSubPr>
                        <m:e>
                          <m:r>
                            <m:rPr/>
                            <w:rPr>
                              <w:rFonts w:ascii="Cambria Math" w:hAnsi="Cambria Math"/>
                            </w:rPr>
                            <m:t>P</m:t>
                          </m:r>
                          <m:r>
                            <m:rPr/>
                            <w:rPr>
                              <w:rFonts w:hint="eastAsia" w:ascii="Cambria Math" w:hAnsi="Cambria Math"/>
                            </w:rPr>
                            <m:t>'</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r>
                            <m:rPr/>
                            <w:rPr>
                              <w:rFonts w:ascii="Cambria Math" w:hAnsi="Cambria Math"/>
                            </w:rPr>
                            <m:t>τ</m:t>
                          </m:r>
                          <m:ctrlPr>
                            <w:rPr>
                              <w:rFonts w:ascii="Cambria Math" w:hAnsi="Cambria Math"/>
                            </w:rPr>
                          </m:ctrlPr>
                        </m:e>
                      </m:d>
                      <m:ctrlPr>
                        <w:rPr>
                          <w:rFonts w:ascii="Cambria Math" w:hAnsi="Cambria Math"/>
                        </w:rPr>
                      </m:ctrlPr>
                    </m:e>
                  </m:d>
                  <m:ctrlPr>
                    <w:rPr>
                      <w:rFonts w:ascii="Cambria Math" w:hAnsi="Cambria Math"/>
                    </w:rPr>
                  </m:ctrlPr>
                </m:e>
              </m:func>
              <m:ctrlPr>
                <w:rPr>
                  <w:rFonts w:ascii="Cambria Math" w:hAnsi="Cambria Math"/>
                </w:rPr>
              </m:ctrlPr>
            </m:den>
          </m:f>
          <m:r>
            <m:rPr/>
            <w:rPr>
              <w:rFonts w:ascii="Cambria Math" w:hAnsi="Cambria Math"/>
            </w:rPr>
            <m:t>.</m:t>
          </m:r>
        </m:oMath>
      </m:oMathPara>
    </w:p>
    <w:p w14:paraId="7EB277C2">
      <w:r>
        <w:t xml:space="preserve">All values of </w:t>
      </w:r>
      <m:oMath>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r>
              <m:rPr/>
              <w:rPr>
                <w:rFonts w:ascii="Cambria Math" w:hAnsi="Cambria Math"/>
              </w:rPr>
              <m:t>τ</m:t>
            </m:r>
            <m:ctrlPr>
              <w:rPr>
                <w:rFonts w:ascii="Cambria Math" w:hAnsi="Cambria Math"/>
              </w:rPr>
            </m:ctrlPr>
          </m:e>
        </m:d>
      </m:oMath>
      <w:r>
        <w:t xml:space="preserve"> below −40 dB are neglected in validation. Peaks, i.e., local maxima of </w:t>
      </w:r>
      <m:oMath>
        <m:sSub>
          <m:sSubPr>
            <m:ctrlPr>
              <w:rPr>
                <w:rFonts w:ascii="Cambria Math" w:hAnsi="Cambria Math"/>
              </w:rPr>
            </m:ctrlPr>
          </m:sSubPr>
          <m:e>
            <m:d>
              <m:dPr>
                <m:begChr m:val=""/>
                <m:endChr m:val="|"/>
                <m:ctrlPr>
                  <w:rPr>
                    <w:rFonts w:ascii="Cambria Math" w:hAnsi="Cambria Math"/>
                  </w:rPr>
                </m:ctrlPr>
              </m:dPr>
              <m:e>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r>
                      <m:rPr/>
                      <w:rPr>
                        <w:rFonts w:ascii="Cambria Math" w:hAnsi="Cambria Math"/>
                      </w:rPr>
                      <m:t>τ</m:t>
                    </m:r>
                    <m:ctrlPr>
                      <w:rPr>
                        <w:rFonts w:ascii="Cambria Math" w:hAnsi="Cambria Math"/>
                      </w:rPr>
                    </m:ctrlPr>
                  </m:e>
                </m:d>
                <m:ctrlPr>
                  <w:rPr>
                    <w:rFonts w:ascii="Cambria Math" w:hAnsi="Cambria Math"/>
                  </w:rPr>
                </m:ctrlPr>
              </m:e>
            </m:d>
            <m:ctrlPr>
              <w:rPr>
                <w:rFonts w:ascii="Cambria Math" w:hAnsi="Cambria Math"/>
              </w:rPr>
            </m:ctrlPr>
          </m:e>
          <m:sub>
            <m:r>
              <m:rPr>
                <m:sty m:val="p"/>
              </m:rPr>
              <w:rPr>
                <w:rFonts w:ascii="Cambria Math" w:hAnsi="Cambria Math"/>
              </w:rPr>
              <m:t>dB</m:t>
            </m:r>
            <m:ctrlPr>
              <w:rPr>
                <w:rFonts w:ascii="Cambria Math" w:hAnsi="Cambria Math"/>
              </w:rPr>
            </m:ctrlPr>
          </m:sub>
        </m:sSub>
      </m:oMath>
      <w:r>
        <w:t xml:space="preserve"> (in dB scale) are identified and chosen as the target value of the time segment.</w:t>
      </w:r>
    </w:p>
    <w:p w14:paraId="7EB277C3">
      <w:pPr>
        <w:rPr>
          <w:lang w:eastAsia="zh-CN"/>
        </w:rPr>
      </w:pPr>
      <w:r>
        <w:t>Segments with time variant excess delays for UMa are 3, 4, 5, and 8 and for UMi are 1, 3, 4, and 5:</w:t>
      </w:r>
    </w:p>
    <w:p w14:paraId="7EB277C4">
      <w:r>
        <w:t xml:space="preserve">These validation segment must be treated differently since straightforward averaging of the power per delay bin over the time domain would provide erroneous result. Therefore, PDPs are evaluated per cluster (tap) index not per delay bin in the case of time variant excess delays. The procedure is as follows. First, the excess delay at the first </w:t>
      </w:r>
      <m:oMath>
        <m:sSub>
          <m:sSubPr>
            <m:ctrlPr>
              <w:rPr>
                <w:rFonts w:ascii="Cambria Math" w:hAnsi="Cambria Math"/>
              </w:rPr>
            </m:ctrlPr>
          </m:sSubPr>
          <m:e>
            <m:r>
              <m:rPr/>
              <w:rPr>
                <w:rFonts w:ascii="Cambria Math" w:hAnsi="Cambria Math"/>
              </w:rPr>
              <m:t>τ</m:t>
            </m:r>
            <m:ctrlPr>
              <w:rPr>
                <w:rFonts w:ascii="Cambria Math" w:hAnsi="Cambria Math"/>
              </w:rPr>
            </m:ctrlPr>
          </m:e>
          <m:sub>
            <m:r>
              <m:rPr/>
              <w:rPr>
                <w:rFonts w:ascii="Cambria Math" w:hAnsi="Cambria Math"/>
              </w:rPr>
              <m:t>l</m:t>
            </m:r>
            <m:ctrlPr>
              <w:rPr>
                <w:rFonts w:ascii="Cambria Math" w:hAnsi="Cambria Math"/>
              </w:rPr>
            </m:ctrlPr>
          </m:sub>
        </m:sSub>
        <m:d>
          <m:dPr>
            <m:ctrlPr>
              <w:rPr>
                <w:rFonts w:ascii="Cambria Math" w:hAnsi="Cambria Math"/>
              </w:rPr>
            </m:ctrlPr>
          </m:dPr>
          <m:e>
            <m:sSub>
              <m:sSubPr>
                <m:ctrlPr>
                  <w:rPr>
                    <w:rFonts w:ascii="Cambria Math" w:hAnsi="Cambria Math"/>
                  </w:rPr>
                </m:ctrlPr>
              </m:sSubPr>
              <m:e>
                <m:r>
                  <m:rPr/>
                  <w:rPr>
                    <w:rFonts w:ascii="Cambria Math" w:hAnsi="Cambria Math"/>
                  </w:rPr>
                  <m:t>t</m:t>
                </m:r>
                <m:ctrlPr>
                  <w:rPr>
                    <w:rFonts w:ascii="Cambria Math" w:hAnsi="Cambria Math"/>
                  </w:rPr>
                </m:ctrlPr>
              </m:e>
              <m:sub>
                <m:r>
                  <m:rPr/>
                  <w:rPr>
                    <w:rFonts w:ascii="Cambria Math" w:hAnsi="Cambria Math"/>
                  </w:rPr>
                  <m:t>s,0</m:t>
                </m:r>
                <m:ctrlPr>
                  <w:rPr>
                    <w:rFonts w:ascii="Cambria Math" w:hAnsi="Cambria Math"/>
                  </w:rPr>
                </m:ctrlPr>
              </m:sub>
            </m:sSub>
            <m:ctrlPr>
              <w:rPr>
                <w:rFonts w:ascii="Cambria Math" w:hAnsi="Cambria Math"/>
              </w:rPr>
            </m:ctrlPr>
          </m:e>
        </m:d>
      </m:oMath>
      <w:r>
        <w:t xml:space="preserve"> and the last </w:t>
      </w:r>
      <m:oMath>
        <m:sSub>
          <m:sSubPr>
            <m:ctrlPr>
              <w:rPr>
                <w:rFonts w:ascii="Cambria Math" w:hAnsi="Cambria Math"/>
              </w:rPr>
            </m:ctrlPr>
          </m:sSubPr>
          <m:e>
            <m:r>
              <m:rPr/>
              <w:rPr>
                <w:rFonts w:ascii="Cambria Math" w:hAnsi="Cambria Math"/>
              </w:rPr>
              <m:t>τ</m:t>
            </m:r>
            <m:ctrlPr>
              <w:rPr>
                <w:rFonts w:ascii="Cambria Math" w:hAnsi="Cambria Math"/>
              </w:rPr>
            </m:ctrlPr>
          </m:e>
          <m:sub>
            <m:r>
              <m:rPr/>
              <w:rPr>
                <w:rFonts w:ascii="Cambria Math" w:hAnsi="Cambria Math"/>
              </w:rPr>
              <m:t>l</m:t>
            </m:r>
            <m:ctrlPr>
              <w:rPr>
                <w:rFonts w:ascii="Cambria Math" w:hAnsi="Cambria Math"/>
              </w:rPr>
            </m:ctrlPr>
          </m:sub>
        </m:sSub>
        <m:d>
          <m:dPr>
            <m:ctrlPr>
              <w:rPr>
                <w:rFonts w:ascii="Cambria Math" w:hAnsi="Cambria Math"/>
              </w:rPr>
            </m:ctrlPr>
          </m:dPr>
          <m:e>
            <m:sSub>
              <m:sSubPr>
                <m:ctrlPr>
                  <w:rPr>
                    <w:rFonts w:ascii="Cambria Math" w:hAnsi="Cambria Math"/>
                  </w:rPr>
                </m:ctrlPr>
              </m:sSubPr>
              <m:e>
                <m:r>
                  <m:rPr/>
                  <w:rPr>
                    <w:rFonts w:ascii="Cambria Math" w:hAnsi="Cambria Math"/>
                  </w:rPr>
                  <m:t>t</m:t>
                </m:r>
                <m:ctrlPr>
                  <w:rPr>
                    <w:rFonts w:ascii="Cambria Math" w:hAnsi="Cambria Math"/>
                  </w:rPr>
                </m:ctrlPr>
              </m:e>
              <m:sub>
                <m:r>
                  <m:rPr/>
                  <w:rPr>
                    <w:rFonts w:ascii="Cambria Math" w:hAnsi="Cambria Math"/>
                  </w:rPr>
                  <m:t>s,0</m:t>
                </m:r>
                <m:ctrlPr>
                  <w:rPr>
                    <w:rFonts w:ascii="Cambria Math" w:hAnsi="Cambria Math"/>
                  </w:rPr>
                </m:ctrlPr>
              </m:sub>
            </m:sSub>
            <m:r>
              <m:rPr/>
              <w:rPr>
                <w:rFonts w:ascii="Cambria Math" w:hAnsi="Cambria Math"/>
              </w:rPr>
              <m:t>+</m:t>
            </m:r>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t</m:t>
                </m:r>
                <m:ctrlPr>
                  <w:rPr>
                    <w:rFonts w:ascii="Cambria Math" w:hAnsi="Cambria Math"/>
                  </w:rPr>
                </m:ctrlPr>
              </m:sub>
            </m:sSub>
            <m:d>
              <m:dPr>
                <m:ctrlPr>
                  <w:rPr>
                    <w:rFonts w:ascii="Cambria Math" w:hAnsi="Cambria Math"/>
                  </w:rPr>
                </m:ctrlPr>
              </m:dPr>
              <m:e>
                <m:sSub>
                  <m:sSubPr>
                    <m:ctrlPr>
                      <w:rPr>
                        <w:rFonts w:ascii="Cambria Math" w:hAnsi="Cambria Math"/>
                      </w:rPr>
                    </m:ctrlPr>
                  </m:sSubPr>
                  <m:e>
                    <m:r>
                      <m:rPr/>
                      <w:rPr>
                        <w:rFonts w:ascii="Cambria Math" w:hAnsi="Cambria Math"/>
                      </w:rPr>
                      <m:t>M</m:t>
                    </m:r>
                    <m:ctrlPr>
                      <w:rPr>
                        <w:rFonts w:ascii="Cambria Math" w:hAnsi="Cambria Math"/>
                      </w:rPr>
                    </m:ctrlPr>
                  </m:e>
                  <m:sub>
                    <m:r>
                      <m:rPr/>
                      <w:rPr>
                        <w:rFonts w:ascii="Cambria Math" w:hAnsi="Cambria Math"/>
                      </w:rPr>
                      <m:t>s</m:t>
                    </m:r>
                    <m:ctrlPr>
                      <w:rPr>
                        <w:rFonts w:ascii="Cambria Math" w:hAnsi="Cambria Math"/>
                      </w:rPr>
                    </m:ctrlPr>
                  </m:sub>
                </m:sSub>
                <m:r>
                  <m:rPr/>
                  <w:rPr>
                    <w:rFonts w:ascii="Cambria Math" w:hAnsi="Cambria Math"/>
                  </w:rPr>
                  <m:t>−1</m:t>
                </m:r>
                <m:ctrlPr>
                  <w:rPr>
                    <w:rFonts w:ascii="Cambria Math" w:hAnsi="Cambria Math"/>
                  </w:rPr>
                </m:ctrlPr>
              </m:e>
            </m:d>
            <m:ctrlPr>
              <w:rPr>
                <w:rFonts w:ascii="Cambria Math" w:hAnsi="Cambria Math"/>
              </w:rPr>
            </m:ctrlPr>
          </m:e>
        </m:d>
      </m:oMath>
      <w:r>
        <w:t xml:space="preserve"> measured time instant of the segment is determined from time interpolated model parameters for each cluster </w:t>
      </w:r>
      <m:oMath>
        <m:r>
          <m:rPr/>
          <w:rPr>
            <w:rFonts w:ascii="Cambria Math" w:hAnsi="Cambria Math"/>
          </w:rPr>
          <m:t>l</m:t>
        </m:r>
      </m:oMath>
      <w:r>
        <w:t xml:space="preserve">. The excess delay of </w:t>
      </w:r>
      <m:oMath>
        <m:r>
          <m:rPr/>
          <w:rPr>
            <w:rFonts w:ascii="Cambria Math" w:hAnsi="Cambria Math"/>
          </w:rPr>
          <m:t>l</m:t>
        </m:r>
      </m:oMath>
      <w:r>
        <w:t xml:space="preserve">th cluster is linearly interpolated for each time sample of the measurement and then quantized to the delay resolution </w:t>
      </w:r>
      <m:oMath>
        <m:r>
          <m:rPr/>
          <w:rPr>
            <w:rFonts w:ascii="Cambria Math" w:hAnsi="Cambria Math"/>
          </w:rPr>
          <m:t>Δτ</m:t>
        </m:r>
      </m:oMath>
      <w:r>
        <w:t xml:space="preserve"> supported by the measurement. The resulting quantized cluster excess delay at </w:t>
      </w:r>
      <m:oMath>
        <m:r>
          <m:rPr/>
          <w:rPr>
            <w:rFonts w:ascii="Cambria Math" w:hAnsi="Cambria Math"/>
          </w:rPr>
          <m:t>m</m:t>
        </m:r>
      </m:oMath>
      <w:r>
        <w:t xml:space="preserve">th time sample is </w:t>
      </w:r>
      <m:oMath>
        <m:sSub>
          <m:sSubPr>
            <m:ctrlPr>
              <w:rPr>
                <w:rFonts w:ascii="Cambria Math" w:hAnsi="Cambria Math"/>
              </w:rPr>
            </m:ctrlPr>
          </m:sSubPr>
          <m:e>
            <m:r>
              <m:rPr/>
              <w:rPr>
                <w:rFonts w:ascii="Cambria Math" w:hAnsi="Cambria Math"/>
              </w:rPr>
              <m:t>τ'</m:t>
            </m:r>
            <m:ctrlPr>
              <w:rPr>
                <w:rFonts w:ascii="Cambria Math" w:hAnsi="Cambria Math"/>
              </w:rPr>
            </m:ctrlPr>
          </m:e>
          <m:sub>
            <m:r>
              <m:rPr/>
              <w:rPr>
                <w:rFonts w:ascii="Cambria Math" w:hAnsi="Cambria Math"/>
              </w:rPr>
              <m:t>l,m</m:t>
            </m:r>
            <m:ctrlPr>
              <w:rPr>
                <w:rFonts w:ascii="Cambria Math" w:hAnsi="Cambria Math"/>
              </w:rPr>
            </m:ctrlPr>
          </m:sub>
        </m:sSub>
      </m:oMath>
      <w:r>
        <w:t xml:space="preserve">. Then dynamic powers of </w:t>
      </w:r>
      <m:oMath>
        <m:r>
          <m:rPr/>
          <w:rPr>
            <w:rFonts w:ascii="Cambria Math" w:hAnsi="Cambria Math"/>
          </w:rPr>
          <m:t xml:space="preserve">l=1,…, </m:t>
        </m:r>
        <m:sSub>
          <m:sSubPr>
            <m:ctrlPr>
              <w:rPr>
                <w:rFonts w:ascii="Cambria Math" w:hAnsi="Cambria Math"/>
              </w:rPr>
            </m:ctrlPr>
          </m:sSubPr>
          <m:e>
            <m:r>
              <m:rPr/>
              <w:rPr>
                <w:rFonts w:ascii="Cambria Math" w:hAnsi="Cambria Math"/>
              </w:rPr>
              <m:t>L</m:t>
            </m:r>
            <m:ctrlPr>
              <w:rPr>
                <w:rFonts w:ascii="Cambria Math" w:hAnsi="Cambria Math"/>
              </w:rPr>
            </m:ctrlPr>
          </m:e>
          <m:sub>
            <m:r>
              <m:rPr/>
              <w:rPr>
                <w:rFonts w:ascii="Cambria Math" w:hAnsi="Cambria Math"/>
              </w:rPr>
              <m:t>s</m:t>
            </m:r>
            <m:ctrlPr>
              <w:rPr>
                <w:rFonts w:ascii="Cambria Math" w:hAnsi="Cambria Math"/>
              </w:rPr>
            </m:ctrlPr>
          </m:sub>
        </m:sSub>
      </m:oMath>
      <w:r>
        <w:t xml:space="preserve"> clusters on segment </w:t>
      </w:r>
      <m:oMath>
        <m:r>
          <m:rPr/>
          <w:rPr>
            <w:rFonts w:ascii="Cambria Math" w:hAnsi="Cambria Math"/>
          </w:rPr>
          <m:t>s</m:t>
        </m:r>
      </m:oMath>
      <w:r>
        <w:t xml:space="preserve"> are calculated as the sum of powers over time samples in delay bins determined by </w:t>
      </w:r>
      <m:oMath>
        <m:sSub>
          <m:sSubPr>
            <m:ctrlPr>
              <w:rPr>
                <w:rFonts w:ascii="Cambria Math" w:hAnsi="Cambria Math"/>
              </w:rPr>
            </m:ctrlPr>
          </m:sSubPr>
          <m:e>
            <m:r>
              <m:rPr/>
              <w:rPr>
                <w:rFonts w:ascii="Cambria Math" w:hAnsi="Cambria Math"/>
              </w:rPr>
              <m:t>τ'</m:t>
            </m:r>
            <m:ctrlPr>
              <w:rPr>
                <w:rFonts w:ascii="Cambria Math" w:hAnsi="Cambria Math"/>
              </w:rPr>
            </m:ctrlPr>
          </m:e>
          <m:sub>
            <m:r>
              <m:rPr/>
              <w:rPr>
                <w:rFonts w:ascii="Cambria Math" w:hAnsi="Cambria Math"/>
              </w:rPr>
              <m:t>l,m</m:t>
            </m:r>
            <m:ctrlPr>
              <w:rPr>
                <w:rFonts w:ascii="Cambria Math" w:hAnsi="Cambria Math"/>
              </w:rPr>
            </m:ctrlPr>
          </m:sub>
        </m:sSub>
      </m:oMath>
      <w:r>
        <w:t xml:space="preserve">. Since cluster powers are dispersed across neighbouring delay bins due to limited measurement bandwidth, also the previous and the successive delay bin are included in the summation. This is expressed by the formula </w:t>
      </w:r>
    </w:p>
    <w:p w14:paraId="7EB277C5">
      <w:pPr>
        <w:pStyle w:val="38"/>
      </w:pPr>
      <m:oMathPara>
        <m:oMath>
          <m:sSub>
            <m:sSubPr>
              <m:ctrlPr>
                <w:rPr>
                  <w:rFonts w:ascii="Cambria Math" w:hAnsi="Cambria Math"/>
                </w:rPr>
              </m:ctrlPr>
            </m:sSubPr>
            <m:e>
              <m:r>
                <m:rPr/>
                <w:rPr>
                  <w:rFonts w:ascii="Cambria Math" w:hAnsi="Cambria Math"/>
                </w:rPr>
                <m:t>P</m:t>
              </m:r>
              <m:r>
                <m:rPr>
                  <m:sty m:val="p"/>
                </m:rPr>
                <w:rPr>
                  <w:rFonts w:ascii="Cambria Math" w:hAnsi="Cambria Math"/>
                </w:rPr>
                <m:t>'</m:t>
              </m:r>
              <m:ctrlPr>
                <w:rPr>
                  <w:rFonts w:ascii="Cambria Math" w:hAnsi="Cambria Math"/>
                </w:rPr>
              </m:ctrlPr>
            </m:e>
            <m:sub>
              <m:r>
                <m:rPr/>
                <w:rPr>
                  <w:rFonts w:ascii="Cambria Math" w:hAnsi="Cambria Math"/>
                </w:rPr>
                <m:t>s</m:t>
              </m:r>
              <m:r>
                <m:rPr>
                  <m:sty m:val="p"/>
                </m:rPr>
                <w:rPr>
                  <w:rFonts w:ascii="Cambria Math" w:hAnsi="Cambria Math"/>
                </w:rPr>
                <m:t>,</m:t>
              </m:r>
              <m:r>
                <m:rPr/>
                <w:rPr>
                  <w:rFonts w:ascii="Cambria Math" w:hAnsi="Cambria Math"/>
                </w:rPr>
                <m:t>l</m:t>
              </m:r>
              <m:ctrlPr>
                <w:rPr>
                  <w:rFonts w:ascii="Cambria Math" w:hAnsi="Cambria Math"/>
                </w:rPr>
              </m:ctrlPr>
            </m:sub>
          </m:sSub>
          <m:r>
            <m:rPr>
              <m:sty m:val="p"/>
            </m:rPr>
            <w:rPr>
              <w:rFonts w:ascii="Cambria Math" w:hAnsi="Cambria Math"/>
            </w:rPr>
            <m:t>=</m:t>
          </m:r>
          <m:nary>
            <m:naryPr>
              <m:chr m:val="∑"/>
              <m:limLoc m:val="undOvr"/>
              <m:ctrlPr>
                <w:rPr>
                  <w:rFonts w:ascii="Cambria Math" w:hAnsi="Cambria Math"/>
                </w:rPr>
              </m:ctrlPr>
            </m:naryPr>
            <m:sub>
              <m:r>
                <m:rPr/>
                <w:rPr>
                  <w:rFonts w:ascii="Cambria Math" w:hAnsi="Cambria Math"/>
                </w:rPr>
                <m:t>m</m:t>
              </m:r>
              <m:r>
                <m:rPr>
                  <m:sty m:val="p"/>
                </m:rPr>
                <w:rPr>
                  <w:rFonts w:ascii="Cambria Math" w:hAnsi="Cambria Math"/>
                </w:rPr>
                <m:t>=0</m:t>
              </m:r>
              <m:ctrlPr>
                <w:rPr>
                  <w:rFonts w:ascii="Cambria Math" w:hAnsi="Cambria Math"/>
                </w:rPr>
              </m:ctrlPr>
            </m:sub>
            <m:sup>
              <m:sSub>
                <m:sSubPr>
                  <m:ctrlPr>
                    <w:rPr>
                      <w:rFonts w:ascii="Cambria Math" w:hAnsi="Cambria Math"/>
                    </w:rPr>
                  </m:ctrlPr>
                </m:sSubPr>
                <m:e>
                  <m:r>
                    <m:rPr/>
                    <w:rPr>
                      <w:rFonts w:ascii="Cambria Math" w:hAnsi="Cambria Math"/>
                    </w:rPr>
                    <m:t>M</m:t>
                  </m:r>
                  <m:ctrlPr>
                    <w:rPr>
                      <w:rFonts w:ascii="Cambria Math" w:hAnsi="Cambria Math"/>
                    </w:rPr>
                  </m:ctrlPr>
                </m:e>
                <m:sub>
                  <m:r>
                    <m:rPr/>
                    <w:rPr>
                      <w:rFonts w:ascii="Cambria Math" w:hAnsi="Cambria Math"/>
                    </w:rPr>
                    <m:t>s</m:t>
                  </m:r>
                  <m:ctrlPr>
                    <w:rPr>
                      <w:rFonts w:ascii="Cambria Math" w:hAnsi="Cambria Math"/>
                    </w:rPr>
                  </m:ctrlPr>
                </m:sub>
              </m:sSub>
              <m:r>
                <m:rPr>
                  <m:sty m:val="p"/>
                </m:rPr>
                <w:rPr>
                  <w:rFonts w:ascii="Cambria Math" w:hAnsi="Cambria Math"/>
                </w:rPr>
                <m:t>−1</m:t>
              </m:r>
              <m:ctrlPr>
                <w:rPr>
                  <w:rFonts w:ascii="Cambria Math" w:hAnsi="Cambria Math"/>
                </w:rPr>
              </m:ctrlPr>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m:rPr/>
                            <w:rPr>
                              <w:rFonts w:ascii="Cambria Math" w:hAnsi="Cambria Math"/>
                            </w:rPr>
                            <m:t>ℎ</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sSub>
                            <m:sSubPr>
                              <m:ctrlPr>
                                <w:rPr>
                                  <w:rFonts w:ascii="Cambria Math" w:hAnsi="Cambria Math"/>
                                </w:rPr>
                              </m:ctrlPr>
                            </m:sSubPr>
                            <m:e>
                              <m:r>
                                <m:rPr/>
                                <w:rPr>
                                  <w:rFonts w:ascii="Cambria Math" w:hAnsi="Cambria Math"/>
                                </w:rPr>
                                <m:t>τ</m:t>
                              </m:r>
                              <m:r>
                                <m:rPr>
                                  <m:sty m:val="p"/>
                                </m:rPr>
                                <w:rPr>
                                  <w:rFonts w:ascii="Cambria Math" w:hAnsi="Cambria Math"/>
                                </w:rPr>
                                <m:t>'</m:t>
                              </m:r>
                              <m:ctrlPr>
                                <w:rPr>
                                  <w:rFonts w:ascii="Cambria Math" w:hAnsi="Cambria Math"/>
                                </w:rPr>
                              </m:ctrlPr>
                            </m:e>
                            <m:sub>
                              <m:r>
                                <m:rPr/>
                                <w:rPr>
                                  <w:rFonts w:ascii="Cambria Math" w:hAnsi="Cambria Math"/>
                                </w:rPr>
                                <m:t>l</m:t>
                              </m:r>
                              <m:r>
                                <m:rPr>
                                  <m:sty m:val="p"/>
                                </m:rPr>
                                <w:rPr>
                                  <w:rFonts w:ascii="Cambria Math" w:hAnsi="Cambria Math"/>
                                </w:rPr>
                                <m:t>,</m:t>
                              </m:r>
                              <m:r>
                                <m:rPr/>
                                <w:rPr>
                                  <w:rFonts w:ascii="Cambria Math" w:hAnsi="Cambria Math"/>
                                </w:rPr>
                                <m:t>m</m:t>
                              </m:r>
                              <m:ctrlPr>
                                <w:rPr>
                                  <w:rFonts w:ascii="Cambria Math" w:hAnsi="Cambria Math"/>
                                </w:rPr>
                              </m:ctrlPr>
                            </m:sub>
                          </m:sSub>
                          <m:r>
                            <m:rPr>
                              <m:sty m:val="p"/>
                            </m:rPr>
                            <w:rPr>
                              <w:rFonts w:ascii="Cambria Math" w:hAnsi="Cambria Math"/>
                            </w:rPr>
                            <m:t>−</m:t>
                          </m:r>
                          <m:r>
                            <m:rPr/>
                            <w:rPr>
                              <w:rFonts w:ascii="Cambria Math" w:hAnsi="Cambria Math"/>
                            </w:rPr>
                            <m:t>Δτ</m:t>
                          </m:r>
                          <m:r>
                            <m:rPr>
                              <m:sty m:val="p"/>
                            </m:rPr>
                            <w:rPr>
                              <w:rFonts w:ascii="Cambria Math" w:hAnsi="Cambria Math"/>
                            </w:rPr>
                            <m:t xml:space="preserve"> ,</m:t>
                          </m:r>
                          <m:sSub>
                            <m:sSubPr>
                              <m:ctrlPr>
                                <w:rPr>
                                  <w:rFonts w:ascii="Cambria Math" w:hAnsi="Cambria Math"/>
                                </w:rPr>
                              </m:ctrlPr>
                            </m:sSubPr>
                            <m:e>
                              <m:r>
                                <m:rPr/>
                                <w:rPr>
                                  <w:rFonts w:ascii="Cambria Math" w:hAnsi="Cambria Math"/>
                                </w:rPr>
                                <m:t>t</m:t>
                              </m:r>
                              <m:ctrlPr>
                                <w:rPr>
                                  <w:rFonts w:ascii="Cambria Math" w:hAnsi="Cambria Math"/>
                                </w:rPr>
                              </m:ctrlPr>
                            </m:e>
                            <m:sub>
                              <m:r>
                                <m:rPr/>
                                <w:rPr>
                                  <w:rFonts w:ascii="Cambria Math" w:hAnsi="Cambria Math"/>
                                </w:rPr>
                                <m:t>s</m:t>
                              </m:r>
                              <m:r>
                                <m:rPr>
                                  <m:sty m:val="p"/>
                                </m:rPr>
                                <w:rPr>
                                  <w:rFonts w:ascii="Cambria Math" w:hAnsi="Cambria Math"/>
                                </w:rPr>
                                <m:t>,0</m:t>
                              </m:r>
                              <m:ctrlPr>
                                <w:rPr>
                                  <w:rFonts w:ascii="Cambria Math" w:hAnsi="Cambria Math"/>
                                </w:rPr>
                              </m:ctrlPr>
                            </m:sub>
                          </m:sSub>
                          <m:r>
                            <m:rPr>
                              <m:sty m:val="p"/>
                            </m:rPr>
                            <w:rPr>
                              <w:rFonts w:ascii="Cambria Math" w:hAnsi="Cambria Math"/>
                            </w:rPr>
                            <m:t>+</m:t>
                          </m:r>
                          <m:r>
                            <m:rPr/>
                            <w:rPr>
                              <w:rFonts w:ascii="Cambria Math" w:hAnsi="Cambria Math"/>
                            </w:rPr>
                            <m:t>m</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t</m:t>
                              </m:r>
                              <m:ctrlPr>
                                <w:rPr>
                                  <w:rFonts w:ascii="Cambria Math" w:hAnsi="Cambria Math"/>
                                </w:rPr>
                              </m:ctrlPr>
                            </m:sub>
                          </m:sSub>
                          <m:ctrlPr>
                            <w:rPr>
                              <w:rFonts w:ascii="Cambria Math" w:hAnsi="Cambria Math"/>
                            </w:rPr>
                          </m:ctrlPr>
                        </m:e>
                      </m:d>
                      <m:ctrlPr>
                        <w:rPr>
                          <w:rFonts w:ascii="Cambria Math" w:hAnsi="Cambria Math"/>
                        </w:rPr>
                      </m:ctrlPr>
                    </m:e>
                  </m:d>
                  <m:ctrlPr>
                    <w:rPr>
                      <w:rFonts w:ascii="Cambria Math" w:hAnsi="Cambria Math"/>
                    </w:rPr>
                  </m:ctrlPr>
                </m:e>
                <m:sup>
                  <m:r>
                    <m:rPr>
                      <m:sty m:val="p"/>
                    </m:rPr>
                    <w:rPr>
                      <w:rFonts w:ascii="Cambria Math" w:hAnsi="Cambria Math"/>
                    </w:rPr>
                    <m:t>2</m:t>
                  </m:r>
                  <m:ctrlPr>
                    <w:rPr>
                      <w:rFonts w:ascii="Cambria Math" w:hAnsi="Cambria Math"/>
                    </w:rPr>
                  </m:ctrlPr>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m:rPr/>
                            <w:rPr>
                              <w:rFonts w:ascii="Cambria Math" w:hAnsi="Cambria Math"/>
                            </w:rPr>
                            <m:t>ℎ</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sSub>
                            <m:sSubPr>
                              <m:ctrlPr>
                                <w:rPr>
                                  <w:rFonts w:ascii="Cambria Math" w:hAnsi="Cambria Math"/>
                                </w:rPr>
                              </m:ctrlPr>
                            </m:sSubPr>
                            <m:e>
                              <m:r>
                                <m:rPr/>
                                <w:rPr>
                                  <w:rFonts w:ascii="Cambria Math" w:hAnsi="Cambria Math"/>
                                </w:rPr>
                                <m:t>τ</m:t>
                              </m:r>
                              <m:r>
                                <m:rPr>
                                  <m:sty m:val="p"/>
                                </m:rPr>
                                <w:rPr>
                                  <w:rFonts w:ascii="Cambria Math" w:hAnsi="Cambria Math"/>
                                </w:rPr>
                                <m:t>'</m:t>
                              </m:r>
                              <m:ctrlPr>
                                <w:rPr>
                                  <w:rFonts w:ascii="Cambria Math" w:hAnsi="Cambria Math"/>
                                </w:rPr>
                              </m:ctrlPr>
                            </m:e>
                            <m:sub>
                              <m:r>
                                <m:rPr/>
                                <w:rPr>
                                  <w:rFonts w:ascii="Cambria Math" w:hAnsi="Cambria Math"/>
                                </w:rPr>
                                <m:t>l</m:t>
                              </m:r>
                              <m:r>
                                <m:rPr>
                                  <m:sty m:val="p"/>
                                </m:rPr>
                                <w:rPr>
                                  <w:rFonts w:ascii="Cambria Math" w:hAnsi="Cambria Math"/>
                                </w:rPr>
                                <m:t>,</m:t>
                              </m:r>
                              <m:r>
                                <m:rPr/>
                                <w:rPr>
                                  <w:rFonts w:ascii="Cambria Math" w:hAnsi="Cambria Math"/>
                                </w:rPr>
                                <m:t>m</m:t>
                              </m:r>
                              <m:ctrlPr>
                                <w:rPr>
                                  <w:rFonts w:ascii="Cambria Math" w:hAnsi="Cambria Math"/>
                                </w:rPr>
                              </m:ctrlPr>
                            </m:sub>
                          </m:sSub>
                          <m:r>
                            <m:rPr>
                              <m:sty m:val="p"/>
                            </m:rPr>
                            <w:rPr>
                              <w:rFonts w:ascii="Cambria Math" w:hAnsi="Cambria Math"/>
                            </w:rPr>
                            <m:t xml:space="preserve"> ,</m:t>
                          </m:r>
                          <m:sSub>
                            <m:sSubPr>
                              <m:ctrlPr>
                                <w:rPr>
                                  <w:rFonts w:ascii="Cambria Math" w:hAnsi="Cambria Math"/>
                                </w:rPr>
                              </m:ctrlPr>
                            </m:sSubPr>
                            <m:e>
                              <m:r>
                                <m:rPr/>
                                <w:rPr>
                                  <w:rFonts w:ascii="Cambria Math" w:hAnsi="Cambria Math"/>
                                </w:rPr>
                                <m:t>t</m:t>
                              </m:r>
                              <m:ctrlPr>
                                <w:rPr>
                                  <w:rFonts w:ascii="Cambria Math" w:hAnsi="Cambria Math"/>
                                </w:rPr>
                              </m:ctrlPr>
                            </m:e>
                            <m:sub>
                              <m:r>
                                <m:rPr/>
                                <w:rPr>
                                  <w:rFonts w:ascii="Cambria Math" w:hAnsi="Cambria Math"/>
                                </w:rPr>
                                <m:t>s</m:t>
                              </m:r>
                              <m:r>
                                <m:rPr>
                                  <m:sty m:val="p"/>
                                </m:rPr>
                                <w:rPr>
                                  <w:rFonts w:ascii="Cambria Math" w:hAnsi="Cambria Math"/>
                                </w:rPr>
                                <m:t>,0</m:t>
                              </m:r>
                              <m:ctrlPr>
                                <w:rPr>
                                  <w:rFonts w:ascii="Cambria Math" w:hAnsi="Cambria Math"/>
                                </w:rPr>
                              </m:ctrlPr>
                            </m:sub>
                          </m:sSub>
                          <m:r>
                            <m:rPr>
                              <m:sty m:val="p"/>
                            </m:rPr>
                            <w:rPr>
                              <w:rFonts w:ascii="Cambria Math" w:hAnsi="Cambria Math"/>
                            </w:rPr>
                            <m:t>+</m:t>
                          </m:r>
                          <m:r>
                            <m:rPr/>
                            <w:rPr>
                              <w:rFonts w:ascii="Cambria Math" w:hAnsi="Cambria Math"/>
                            </w:rPr>
                            <m:t>m</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t</m:t>
                              </m:r>
                              <m:ctrlPr>
                                <w:rPr>
                                  <w:rFonts w:ascii="Cambria Math" w:hAnsi="Cambria Math"/>
                                </w:rPr>
                              </m:ctrlPr>
                            </m:sub>
                          </m:sSub>
                          <m:ctrlPr>
                            <w:rPr>
                              <w:rFonts w:ascii="Cambria Math" w:hAnsi="Cambria Math"/>
                            </w:rPr>
                          </m:ctrlPr>
                        </m:e>
                      </m:d>
                      <m:ctrlPr>
                        <w:rPr>
                          <w:rFonts w:ascii="Cambria Math" w:hAnsi="Cambria Math"/>
                        </w:rPr>
                      </m:ctrlPr>
                    </m:e>
                  </m:d>
                  <m:ctrlPr>
                    <w:rPr>
                      <w:rFonts w:ascii="Cambria Math" w:hAnsi="Cambria Math"/>
                    </w:rPr>
                  </m:ctrlPr>
                </m:e>
                <m:sup>
                  <m:r>
                    <m:rPr>
                      <m:sty m:val="p"/>
                    </m:rPr>
                    <w:rPr>
                      <w:rFonts w:ascii="Cambria Math" w:hAnsi="Cambria Math"/>
                    </w:rPr>
                    <m:t>2</m:t>
                  </m:r>
                  <m:ctrlPr>
                    <w:rPr>
                      <w:rFonts w:ascii="Cambria Math" w:hAnsi="Cambria Math"/>
                    </w:rPr>
                  </m:ctrlPr>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m:rPr/>
                            <w:rPr>
                              <w:rFonts w:ascii="Cambria Math" w:hAnsi="Cambria Math"/>
                            </w:rPr>
                            <m:t>ℎ</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sSub>
                            <m:sSubPr>
                              <m:ctrlPr>
                                <w:rPr>
                                  <w:rFonts w:ascii="Cambria Math" w:hAnsi="Cambria Math"/>
                                </w:rPr>
                              </m:ctrlPr>
                            </m:sSubPr>
                            <m:e>
                              <m:r>
                                <m:rPr/>
                                <w:rPr>
                                  <w:rFonts w:ascii="Cambria Math" w:hAnsi="Cambria Math"/>
                                </w:rPr>
                                <m:t>τ</m:t>
                              </m:r>
                              <m:r>
                                <m:rPr>
                                  <m:sty m:val="p"/>
                                </m:rPr>
                                <w:rPr>
                                  <w:rFonts w:ascii="Cambria Math" w:hAnsi="Cambria Math"/>
                                </w:rPr>
                                <m:t>'</m:t>
                              </m:r>
                              <m:ctrlPr>
                                <w:rPr>
                                  <w:rFonts w:ascii="Cambria Math" w:hAnsi="Cambria Math"/>
                                </w:rPr>
                              </m:ctrlPr>
                            </m:e>
                            <m:sub>
                              <m:r>
                                <m:rPr/>
                                <w:rPr>
                                  <w:rFonts w:ascii="Cambria Math" w:hAnsi="Cambria Math"/>
                                </w:rPr>
                                <m:t>l</m:t>
                              </m:r>
                              <m:r>
                                <m:rPr>
                                  <m:sty m:val="p"/>
                                </m:rPr>
                                <w:rPr>
                                  <w:rFonts w:ascii="Cambria Math" w:hAnsi="Cambria Math"/>
                                </w:rPr>
                                <m:t>,</m:t>
                              </m:r>
                              <m:r>
                                <m:rPr/>
                                <w:rPr>
                                  <w:rFonts w:ascii="Cambria Math" w:hAnsi="Cambria Math"/>
                                </w:rPr>
                                <m:t>m</m:t>
                              </m:r>
                              <m:ctrlPr>
                                <w:rPr>
                                  <w:rFonts w:ascii="Cambria Math" w:hAnsi="Cambria Math"/>
                                </w:rPr>
                              </m:ctrlPr>
                            </m:sub>
                          </m:sSub>
                          <m:r>
                            <m:rPr>
                              <m:sty m:val="p"/>
                            </m:rPr>
                            <w:rPr>
                              <w:rFonts w:ascii="Cambria Math" w:hAnsi="Cambria Math"/>
                            </w:rPr>
                            <m:t>+Δ</m:t>
                          </m:r>
                          <m:r>
                            <m:rPr/>
                            <w:rPr>
                              <w:rFonts w:ascii="Cambria Math" w:hAnsi="Cambria Math"/>
                            </w:rPr>
                            <m:t>τ</m:t>
                          </m:r>
                          <m:r>
                            <m:rPr>
                              <m:sty m:val="p"/>
                            </m:rPr>
                            <w:rPr>
                              <w:rFonts w:ascii="Cambria Math" w:hAnsi="Cambria Math"/>
                            </w:rPr>
                            <m:t>,</m:t>
                          </m:r>
                          <m:sSub>
                            <m:sSubPr>
                              <m:ctrlPr>
                                <w:rPr>
                                  <w:rFonts w:ascii="Cambria Math" w:hAnsi="Cambria Math"/>
                                </w:rPr>
                              </m:ctrlPr>
                            </m:sSubPr>
                            <m:e>
                              <m:r>
                                <m:rPr/>
                                <w:rPr>
                                  <w:rFonts w:ascii="Cambria Math" w:hAnsi="Cambria Math"/>
                                </w:rPr>
                                <m:t>t</m:t>
                              </m:r>
                              <m:ctrlPr>
                                <w:rPr>
                                  <w:rFonts w:ascii="Cambria Math" w:hAnsi="Cambria Math"/>
                                </w:rPr>
                              </m:ctrlPr>
                            </m:e>
                            <m:sub>
                              <m:r>
                                <m:rPr/>
                                <w:rPr>
                                  <w:rFonts w:ascii="Cambria Math" w:hAnsi="Cambria Math"/>
                                </w:rPr>
                                <m:t>s</m:t>
                              </m:r>
                              <m:r>
                                <m:rPr>
                                  <m:sty m:val="p"/>
                                </m:rPr>
                                <w:rPr>
                                  <w:rFonts w:ascii="Cambria Math" w:hAnsi="Cambria Math"/>
                                </w:rPr>
                                <m:t>,0</m:t>
                              </m:r>
                              <m:ctrlPr>
                                <w:rPr>
                                  <w:rFonts w:ascii="Cambria Math" w:hAnsi="Cambria Math"/>
                                </w:rPr>
                              </m:ctrlPr>
                            </m:sub>
                          </m:sSub>
                          <m:r>
                            <m:rPr>
                              <m:sty m:val="p"/>
                            </m:rPr>
                            <w:rPr>
                              <w:rFonts w:ascii="Cambria Math" w:hAnsi="Cambria Math"/>
                            </w:rPr>
                            <m:t>+</m:t>
                          </m:r>
                          <m:r>
                            <m:rPr/>
                            <w:rPr>
                              <w:rFonts w:ascii="Cambria Math" w:hAnsi="Cambria Math"/>
                            </w:rPr>
                            <m:t>m</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t</m:t>
                              </m:r>
                              <m:ctrlPr>
                                <w:rPr>
                                  <w:rFonts w:ascii="Cambria Math" w:hAnsi="Cambria Math"/>
                                </w:rPr>
                              </m:ctrlPr>
                            </m:sub>
                          </m:sSub>
                          <m:ctrlPr>
                            <w:rPr>
                              <w:rFonts w:ascii="Cambria Math" w:hAnsi="Cambria Math"/>
                            </w:rPr>
                          </m:ctrlPr>
                        </m:e>
                      </m:d>
                      <m:ctrlPr>
                        <w:rPr>
                          <w:rFonts w:ascii="Cambria Math" w:hAnsi="Cambria Math"/>
                        </w:rPr>
                      </m:ctrlPr>
                    </m:e>
                  </m:d>
                  <m:ctrlPr>
                    <w:rPr>
                      <w:rFonts w:ascii="Cambria Math" w:hAnsi="Cambria Math"/>
                    </w:rPr>
                  </m:ctrlPr>
                </m:e>
                <m:sup>
                  <m:r>
                    <m:rPr>
                      <m:sty m:val="p"/>
                    </m:rPr>
                    <w:rPr>
                      <w:rFonts w:ascii="Cambria Math" w:hAnsi="Cambria Math"/>
                    </w:rPr>
                    <m:t>2</m:t>
                  </m:r>
                  <m:ctrlPr>
                    <w:rPr>
                      <w:rFonts w:ascii="Cambria Math" w:hAnsi="Cambria Math"/>
                    </w:rPr>
                  </m:ctrlPr>
                </m:sup>
              </m:sSup>
              <m:ctrlPr>
                <w:rPr>
                  <w:rFonts w:ascii="Cambria Math" w:hAnsi="Cambria Math"/>
                </w:rPr>
              </m:ctrlPr>
            </m:e>
          </m:nary>
          <m:r>
            <m:rPr>
              <m:sty m:val="p"/>
            </m:rPr>
            <w:rPr>
              <w:rFonts w:ascii="Cambria Math" w:hAnsi="Cambria Math"/>
            </w:rPr>
            <m:t>.</m:t>
          </m:r>
        </m:oMath>
      </m:oMathPara>
    </w:p>
    <w:p w14:paraId="7EB277C6">
      <w:r>
        <w:t>Finally, the measured power per cluster is normalized such that the maximum cluster power per segment becomes unity</w:t>
      </w:r>
    </w:p>
    <w:p w14:paraId="7EB277C7">
      <w:pPr>
        <w:pStyle w:val="38"/>
      </w:pPr>
      <m:oMathPara>
        <m:oMath>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s</m:t>
              </m:r>
              <m:r>
                <m:rPr>
                  <m:sty m:val="p"/>
                </m:rPr>
                <w:rPr>
                  <w:rFonts w:ascii="Cambria Math" w:hAnsi="Cambria Math"/>
                </w:rPr>
                <m:t>,</m:t>
              </m:r>
              <m:r>
                <m:rPr/>
                <w:rPr>
                  <w:rFonts w:ascii="Cambria Math" w:hAnsi="Cambria Math"/>
                </w:rPr>
                <m:t>l</m:t>
              </m:r>
              <m:ctrlPr>
                <w:rPr>
                  <w:rFonts w:ascii="Cambria Math" w:hAnsi="Cambria Math"/>
                </w:rPr>
              </m:ctrlP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w:rPr>
                      <w:rFonts w:ascii="Cambria Math" w:hAnsi="Cambria Math"/>
                    </w:rPr>
                    <m:t>P</m:t>
                  </m:r>
                  <m:r>
                    <m:rPr>
                      <m:sty m:val="p"/>
                    </m:rPr>
                    <w:rPr>
                      <w:rFonts w:ascii="Cambria Math" w:hAnsi="Cambria Math"/>
                    </w:rPr>
                    <m:t>'</m:t>
                  </m:r>
                  <m:ctrlPr>
                    <w:rPr>
                      <w:rFonts w:ascii="Cambria Math" w:hAnsi="Cambria Math"/>
                    </w:rPr>
                  </m:ctrlPr>
                </m:e>
                <m:sub>
                  <m:r>
                    <m:rPr/>
                    <w:rPr>
                      <w:rFonts w:ascii="Cambria Math" w:hAnsi="Cambria Math"/>
                    </w:rPr>
                    <m:t>s</m:t>
                  </m:r>
                  <m:r>
                    <m:rPr>
                      <m:sty m:val="p"/>
                    </m:rPr>
                    <w:rPr>
                      <w:rFonts w:ascii="Cambria Math" w:hAnsi="Cambria Math"/>
                    </w:rPr>
                    <m:t>,</m:t>
                  </m:r>
                  <m:r>
                    <m:rPr/>
                    <w:rPr>
                      <w:rFonts w:ascii="Cambria Math" w:hAnsi="Cambria Math"/>
                    </w:rPr>
                    <m:t>l</m:t>
                  </m:r>
                  <m:ctrlPr>
                    <w:rPr>
                      <w:rFonts w:ascii="Cambria Math" w:hAnsi="Cambria Math"/>
                    </w:rPr>
                  </m:ctrlPr>
                </m:sub>
              </m:sSub>
              <m:ctrlPr>
                <w:rPr>
                  <w:rFonts w:ascii="Cambria Math" w:hAnsi="Cambria Math"/>
                </w:rPr>
              </m:ctrlPr>
            </m:num>
            <m:den>
              <m:func>
                <m:funcPr>
                  <m:ctrlPr>
                    <w:rPr>
                      <w:rFonts w:ascii="Cambria Math" w:hAnsi="Cambria Math"/>
                    </w:rPr>
                  </m:ctrlPr>
                </m:funcPr>
                <m:fName>
                  <m:r>
                    <m:rPr>
                      <m:sty m:val="p"/>
                    </m:rPr>
                    <w:rPr>
                      <w:rFonts w:ascii="Cambria Math" w:hAnsi="Cambria Math"/>
                    </w:rPr>
                    <m:t>max</m:t>
                  </m:r>
                  <m:ctrlPr>
                    <w:rPr>
                      <w:rFonts w:ascii="Cambria Math" w:hAnsi="Cambria Math"/>
                    </w:rPr>
                  </m:ctrlPr>
                </m:fName>
                <m:e>
                  <m:d>
                    <m:dPr>
                      <m:ctrlPr>
                        <w:rPr>
                          <w:rFonts w:ascii="Cambria Math" w:hAnsi="Cambria Math"/>
                        </w:rPr>
                      </m:ctrlPr>
                    </m:dPr>
                    <m:e>
                      <m:sSub>
                        <m:sSubPr>
                          <m:ctrlPr>
                            <w:rPr>
                              <w:rFonts w:ascii="Cambria Math" w:hAnsi="Cambria Math"/>
                            </w:rPr>
                          </m:ctrlPr>
                        </m:sSubPr>
                        <m:e>
                          <m:r>
                            <m:rPr/>
                            <w:rPr>
                              <w:rFonts w:ascii="Cambria Math" w:hAnsi="Cambria Math"/>
                            </w:rPr>
                            <m:t>P</m:t>
                          </m:r>
                          <m:r>
                            <m:rPr>
                              <m:sty m:val="p"/>
                            </m:rPr>
                            <w:rPr>
                              <w:rFonts w:ascii="Cambria Math" w:hAnsi="Cambria Math"/>
                            </w:rPr>
                            <m:t>'</m:t>
                          </m:r>
                          <m:ctrlPr>
                            <w:rPr>
                              <w:rFonts w:ascii="Cambria Math" w:hAnsi="Cambria Math"/>
                            </w:rPr>
                          </m:ctrlPr>
                        </m:e>
                        <m:sub>
                          <m:r>
                            <m:rPr/>
                            <w:rPr>
                              <w:rFonts w:ascii="Cambria Math" w:hAnsi="Cambria Math"/>
                            </w:rPr>
                            <m:t>s</m:t>
                          </m:r>
                          <m:r>
                            <m:rPr>
                              <m:sty m:val="p"/>
                            </m:rPr>
                            <w:rPr>
                              <w:rFonts w:ascii="Cambria Math" w:hAnsi="Cambria Math"/>
                            </w:rPr>
                            <m:t>,1</m:t>
                          </m:r>
                          <m:ctrlPr>
                            <w:rPr>
                              <w:rFonts w:ascii="Cambria Math" w:hAnsi="Cambria Math"/>
                            </w:rPr>
                          </m:ctrlPr>
                        </m:sub>
                      </m:sSub>
                      <m:r>
                        <m:rPr>
                          <m:sty m:val="p"/>
                        </m:rPr>
                        <w:rPr>
                          <w:rFonts w:ascii="Cambria Math" w:hAnsi="Cambria Math"/>
                        </w:rPr>
                        <m:t>, …,</m:t>
                      </m:r>
                      <m:sSub>
                        <m:sSubPr>
                          <m:ctrlPr>
                            <w:rPr>
                              <w:rFonts w:ascii="Cambria Math" w:hAnsi="Cambria Math"/>
                            </w:rPr>
                          </m:ctrlPr>
                        </m:sSubPr>
                        <m:e>
                          <m:r>
                            <m:rPr/>
                            <w:rPr>
                              <w:rFonts w:ascii="Cambria Math" w:hAnsi="Cambria Math"/>
                            </w:rPr>
                            <m:t>P</m:t>
                          </m:r>
                          <m:r>
                            <m:rPr>
                              <m:sty m:val="p"/>
                            </m:rPr>
                            <w:rPr>
                              <w:rFonts w:ascii="Cambria Math" w:hAnsi="Cambria Math"/>
                            </w:rPr>
                            <m:t>'</m:t>
                          </m:r>
                          <m:ctrlPr>
                            <w:rPr>
                              <w:rFonts w:ascii="Cambria Math" w:hAnsi="Cambria Math"/>
                            </w:rPr>
                          </m:ctrlPr>
                        </m:e>
                        <m:sub>
                          <m:r>
                            <m:rPr/>
                            <w:rPr>
                              <w:rFonts w:ascii="Cambria Math" w:hAnsi="Cambria Math"/>
                            </w:rPr>
                            <m:t>s</m:t>
                          </m:r>
                          <m:r>
                            <m:rPr>
                              <m:sty m:val="p"/>
                            </m:rPr>
                            <w:rPr>
                              <w:rFonts w:ascii="Cambria Math" w:hAnsi="Cambria Math"/>
                            </w:rPr>
                            <m:t>,</m:t>
                          </m:r>
                          <m:sSub>
                            <m:sSubPr>
                              <m:ctrlPr>
                                <w:rPr>
                                  <w:rFonts w:ascii="Cambria Math" w:hAnsi="Cambria Math"/>
                                </w:rPr>
                              </m:ctrlPr>
                            </m:sSubPr>
                            <m:e>
                              <m:r>
                                <m:rPr/>
                                <w:rPr>
                                  <w:rFonts w:ascii="Cambria Math" w:hAnsi="Cambria Math"/>
                                </w:rPr>
                                <m:t>L</m:t>
                              </m:r>
                              <m:ctrlPr>
                                <w:rPr>
                                  <w:rFonts w:ascii="Cambria Math" w:hAnsi="Cambria Math"/>
                                </w:rPr>
                              </m:ctrlPr>
                            </m:e>
                            <m:sub>
                              <m:r>
                                <m:rPr/>
                                <w:rPr>
                                  <w:rFonts w:ascii="Cambria Math" w:hAnsi="Cambria Math"/>
                                </w:rPr>
                                <m:t>s</m:t>
                              </m:r>
                              <m:ctrlPr>
                                <w:rPr>
                                  <w:rFonts w:ascii="Cambria Math" w:hAnsi="Cambria Math"/>
                                </w:rPr>
                              </m:ctrlPr>
                            </m:sub>
                          </m:sSub>
                          <m:ctrlPr>
                            <w:rPr>
                              <w:rFonts w:ascii="Cambria Math" w:hAnsi="Cambria Math"/>
                            </w:rPr>
                          </m:ctrlPr>
                        </m:sub>
                      </m:sSub>
                      <m:r>
                        <m:rPr>
                          <m:sty m:val="p"/>
                        </m:rPr>
                        <w:rPr>
                          <w:rFonts w:ascii="Cambria Math" w:hAnsi="Cambria Math"/>
                        </w:rPr>
                        <m:t xml:space="preserve"> </m:t>
                      </m:r>
                      <m:ctrlPr>
                        <w:rPr>
                          <w:rFonts w:ascii="Cambria Math" w:hAnsi="Cambria Math"/>
                        </w:rPr>
                      </m:ctrlPr>
                    </m:e>
                  </m:d>
                  <m:ctrlPr>
                    <w:rPr>
                      <w:rFonts w:ascii="Cambria Math" w:hAnsi="Cambria Math"/>
                    </w:rPr>
                  </m:ctrlPr>
                </m:e>
              </m:func>
              <m:ctrlPr>
                <w:rPr>
                  <w:rFonts w:ascii="Cambria Math" w:hAnsi="Cambria Math"/>
                </w:rPr>
              </m:ctrlPr>
            </m:den>
          </m:f>
          <m:r>
            <m:rPr>
              <m:sty m:val="p"/>
            </m:rPr>
            <w:rPr>
              <w:rFonts w:ascii="Cambria Math" w:hAnsi="Cambria Math"/>
            </w:rPr>
            <m:t>.</m:t>
          </m:r>
        </m:oMath>
      </m:oMathPara>
    </w:p>
    <w:p w14:paraId="7EB277C8">
      <w:pPr>
        <w:pStyle w:val="5"/>
      </w:pPr>
      <w:bookmarkStart w:id="234" w:name="_Toc173152203"/>
      <w:bookmarkStart w:id="235" w:name="_Toc180424233"/>
      <w:bookmarkStart w:id="236" w:name="_Toc208489616"/>
      <w:bookmarkStart w:id="237" w:name="_Toc208490134"/>
      <w:bookmarkStart w:id="238" w:name="_Toc10808"/>
      <w:r>
        <w:t>8.2.3.</w:t>
      </w:r>
      <w:r>
        <w:rPr>
          <w:rFonts w:hint="eastAsia"/>
          <w:lang w:eastAsia="zh-CN"/>
        </w:rPr>
        <w:t>6</w:t>
      </w:r>
      <w:r>
        <w:tab/>
      </w:r>
      <w:r>
        <w:t>PDP Measurement Results Analysis using Time-Domain Technique</w:t>
      </w:r>
      <w:bookmarkEnd w:id="234"/>
      <w:bookmarkEnd w:id="235"/>
      <w:bookmarkEnd w:id="236"/>
      <w:bookmarkEnd w:id="237"/>
      <w:bookmarkEnd w:id="238"/>
    </w:p>
    <w:p w14:paraId="7EB277C9">
      <w:pPr>
        <w:rPr>
          <w:lang w:val="en-US" w:eastAsia="zh-CN"/>
        </w:rPr>
      </w:pPr>
      <w:r>
        <w:rPr>
          <w:lang w:val="en-US" w:eastAsia="zh-CN"/>
        </w:rPr>
        <w:t>This clause is to define the PDP Measurement Results Analysis using Time-Domain Technique.</w:t>
      </w:r>
    </w:p>
    <w:p w14:paraId="7EB277CA">
      <w:pPr>
        <w:pStyle w:val="5"/>
      </w:pPr>
      <w:bookmarkStart w:id="239" w:name="_Toc208490135"/>
      <w:bookmarkStart w:id="240" w:name="_Toc9396"/>
      <w:bookmarkStart w:id="241" w:name="_Toc208489617"/>
      <w:bookmarkStart w:id="242" w:name="_Toc180424234"/>
      <w:r>
        <w:t>8.2.3.</w:t>
      </w:r>
      <w:r>
        <w:rPr>
          <w:rFonts w:hint="eastAsia"/>
          <w:lang w:eastAsia="zh-CN"/>
        </w:rPr>
        <w:t>7</w:t>
      </w:r>
      <w:r>
        <w:tab/>
      </w:r>
      <w:r>
        <w:t>PDP Target Values</w:t>
      </w:r>
      <w:bookmarkEnd w:id="239"/>
      <w:bookmarkEnd w:id="240"/>
      <w:bookmarkEnd w:id="241"/>
      <w:bookmarkEnd w:id="242"/>
    </w:p>
    <w:p w14:paraId="7EB277CB">
      <w:r>
        <w:t xml:space="preserve">The target values for the UMa route are specified in </w:t>
      </w:r>
      <w:r>
        <w:fldChar w:fldCharType="begin"/>
      </w:r>
      <w:r>
        <w:instrText xml:space="preserve"> HYPERLINK \l "_Hlk176087530" </w:instrText>
      </w:r>
      <w:r>
        <w:fldChar w:fldCharType="separate"/>
      </w:r>
      <w:r>
        <w:rPr>
          <w:rStyle w:val="35"/>
          <w:color w:val="auto"/>
          <w:u w:val="none"/>
        </w:rPr>
        <w:t xml:space="preserve">Table </w:t>
      </w:r>
      <w:r>
        <w:t>8.2.3.7</w:t>
      </w:r>
      <w:r>
        <w:rPr>
          <w:rStyle w:val="35"/>
          <w:color w:val="auto"/>
          <w:u w:val="none"/>
        </w:rPr>
        <w:t>-1</w:t>
      </w:r>
      <w:r>
        <w:rPr>
          <w:rStyle w:val="35"/>
          <w:color w:val="auto"/>
          <w:u w:val="none"/>
        </w:rPr>
        <w:fldChar w:fldCharType="end"/>
      </w:r>
      <w:r>
        <w:t xml:space="preserve"> and illustrated in </w:t>
      </w:r>
      <w:r>
        <w:fldChar w:fldCharType="begin"/>
      </w:r>
      <w:r>
        <w:instrText xml:space="preserve"> HYPERLINK \l "_Hlk176087417" </w:instrText>
      </w:r>
      <w:r>
        <w:fldChar w:fldCharType="separate"/>
      </w:r>
      <w:r>
        <w:rPr>
          <w:rStyle w:val="35"/>
          <w:color w:val="auto"/>
          <w:u w:val="none"/>
        </w:rPr>
        <w:t xml:space="preserve">Figure </w:t>
      </w:r>
      <w:r>
        <w:t>8.2.3.7</w:t>
      </w:r>
      <w:r>
        <w:rPr>
          <w:rStyle w:val="35"/>
          <w:color w:val="auto"/>
          <w:u w:val="none"/>
        </w:rPr>
        <w:t>-1</w:t>
      </w:r>
      <w:r>
        <w:rPr>
          <w:rStyle w:val="35"/>
          <w:color w:val="auto"/>
          <w:u w:val="none"/>
        </w:rPr>
        <w:fldChar w:fldCharType="end"/>
      </w:r>
      <w:r>
        <w:t xml:space="preserve"> which uses the time segments defined in </w:t>
      </w:r>
      <w:r>
        <w:fldChar w:fldCharType="begin"/>
      </w:r>
      <w:r>
        <w:instrText xml:space="preserve"> HYPERLINK \l "_Hlk176085569" \s "1,68642,68657,4094,TABLHEADER BEST,Table 4.2.1.2-1" </w:instrText>
      </w:r>
      <w:r>
        <w:fldChar w:fldCharType="separate"/>
      </w:r>
      <w:r>
        <w:rPr>
          <w:rStyle w:val="35"/>
          <w:color w:val="auto"/>
          <w:u w:val="none"/>
        </w:rPr>
        <w:t xml:space="preserve">Table </w:t>
      </w:r>
      <w:r>
        <w:t>8.2.2.3-1</w:t>
      </w:r>
      <w:r>
        <w:fldChar w:fldCharType="end"/>
      </w:r>
      <w:r>
        <w:t xml:space="preserve">; the original PDP values without any processing related to the delay resolution are tabulated in Table 8.2.3.7-2. The target values for the UMi route are specified in </w:t>
      </w:r>
      <w:r>
        <w:fldChar w:fldCharType="begin"/>
      </w:r>
      <w:r>
        <w:instrText xml:space="preserve"> HYPERLINK \l "_Hlk176087530" </w:instrText>
      </w:r>
      <w:r>
        <w:fldChar w:fldCharType="separate"/>
      </w:r>
      <w:r>
        <w:rPr>
          <w:rStyle w:val="35"/>
          <w:color w:val="auto"/>
          <w:u w:val="none"/>
        </w:rPr>
        <w:t xml:space="preserve">Table </w:t>
      </w:r>
      <w:r>
        <w:t>8.2.3.7</w:t>
      </w:r>
      <w:r>
        <w:rPr>
          <w:rStyle w:val="35"/>
          <w:color w:val="auto"/>
          <w:u w:val="none"/>
        </w:rPr>
        <w:t>-3</w:t>
      </w:r>
      <w:r>
        <w:rPr>
          <w:rStyle w:val="35"/>
          <w:color w:val="auto"/>
          <w:u w:val="none"/>
        </w:rPr>
        <w:fldChar w:fldCharType="end"/>
      </w:r>
      <w:r>
        <w:t xml:space="preserve"> and illustrated in </w:t>
      </w:r>
      <w:r>
        <w:fldChar w:fldCharType="begin"/>
      </w:r>
      <w:r>
        <w:instrText xml:space="preserve"> HYPERLINK \l "_Hlk176087417" </w:instrText>
      </w:r>
      <w:r>
        <w:fldChar w:fldCharType="separate"/>
      </w:r>
      <w:r>
        <w:rPr>
          <w:rStyle w:val="35"/>
          <w:color w:val="auto"/>
          <w:u w:val="none"/>
        </w:rPr>
        <w:t xml:space="preserve">Figure </w:t>
      </w:r>
      <w:r>
        <w:t>8.2.3.7</w:t>
      </w:r>
      <w:r>
        <w:rPr>
          <w:rStyle w:val="35"/>
          <w:color w:val="auto"/>
          <w:u w:val="none"/>
        </w:rPr>
        <w:t>-2</w:t>
      </w:r>
      <w:r>
        <w:rPr>
          <w:rStyle w:val="35"/>
          <w:color w:val="auto"/>
          <w:u w:val="none"/>
        </w:rPr>
        <w:fldChar w:fldCharType="end"/>
      </w:r>
      <w:r>
        <w:t xml:space="preserve"> which uses the time segments defined in </w:t>
      </w:r>
      <w:r>
        <w:fldChar w:fldCharType="begin"/>
      </w:r>
      <w:r>
        <w:instrText xml:space="preserve"> HYPERLINK \l "_Hlk176085569" \s "1,68642,68657,4094,TABLHEADER BEST,Table 4.2.1.2-1" </w:instrText>
      </w:r>
      <w:r>
        <w:fldChar w:fldCharType="separate"/>
      </w:r>
      <w:r>
        <w:rPr>
          <w:rStyle w:val="35"/>
          <w:color w:val="auto"/>
          <w:u w:val="none"/>
        </w:rPr>
        <w:t xml:space="preserve">Table </w:t>
      </w:r>
      <w:r>
        <w:t>8.2.2.3-2</w:t>
      </w:r>
      <w:r>
        <w:fldChar w:fldCharType="end"/>
      </w:r>
      <w:r>
        <w:t>; the original PDP values without any processing related to the delay resolution are tabulated in Table 8.2.3.7-4. Note that red lines in the figures denote the power per excess delay and blue lines the power per cluster index. Entries of the table contain either discrete excess delay/power pairs or cluster index/power pairs, depending on the segment type. In the case of segments with time variant excess delays the initial and final excess delays of clusters must be as specified in the model parameter tables in Annex A and rounded to the delay resolution supported by the measurement bandwidth (1/200 MHz = 5 ns). The window used in the bandwidth filtering is a Chebyshev window with 120 dB sidelobe factor, discussed in some more detail in Clause 8.2.3.</w:t>
      </w:r>
      <w:r>
        <w:rPr>
          <w:rFonts w:hint="eastAsia"/>
          <w:lang w:eastAsia="zh-CN"/>
        </w:rPr>
        <w:t>8</w:t>
      </w:r>
      <w:r>
        <w:t xml:space="preserve">. </w:t>
      </w:r>
    </w:p>
    <w:p w14:paraId="7EB277CC"/>
    <w:p w14:paraId="7EB277CD">
      <w:pPr>
        <w:pStyle w:val="56"/>
      </w:pPr>
      <w:r>
        <w:drawing>
          <wp:inline distT="0" distB="0" distL="0" distR="0">
            <wp:extent cx="6122035" cy="4081145"/>
            <wp:effectExtent l="0" t="0" r="0" b="0"/>
            <wp:docPr id="2683248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324817" name="Picture 1"/>
                    <pic:cNvPicPr>
                      <a:picLocks noChangeAspect="1"/>
                    </pic:cNvPicPr>
                  </pic:nvPicPr>
                  <pic:blipFill>
                    <a:blip r:embed="rId28"/>
                    <a:stretch>
                      <a:fillRect/>
                    </a:stretch>
                  </pic:blipFill>
                  <pic:spPr>
                    <a:xfrm>
                      <a:off x="0" y="0"/>
                      <a:ext cx="6122035" cy="4081145"/>
                    </a:xfrm>
                    <a:prstGeom prst="rect">
                      <a:avLst/>
                    </a:prstGeom>
                  </pic:spPr>
                </pic:pic>
              </a:graphicData>
            </a:graphic>
          </wp:inline>
        </w:drawing>
      </w:r>
    </w:p>
    <w:p w14:paraId="7EB277CE">
      <w:pPr>
        <w:pStyle w:val="63"/>
      </w:pPr>
      <w:bookmarkStart w:id="243" w:name="_Hlk176086399"/>
      <w:bookmarkStart w:id="244" w:name="_Toc176852296"/>
      <w:bookmarkStart w:id="245" w:name="_Toc176852322"/>
      <w:bookmarkStart w:id="246" w:name="_Toc106956090"/>
      <w:bookmarkStart w:id="247" w:name="_Hlk176086766"/>
      <w:r>
        <w:t>Figure 8.2.3.7-1</w:t>
      </w:r>
      <w:bookmarkEnd w:id="243"/>
      <w:r>
        <w:t xml:space="preserve"> Target PDP Segments of the UMa</w:t>
      </w:r>
      <w:r>
        <w:rPr>
          <w:vertAlign w:val="subscript"/>
        </w:rPr>
        <w:t>dyn</w:t>
      </w:r>
      <w:r>
        <w:t xml:space="preserve"> Channel Model</w:t>
      </w:r>
      <w:bookmarkEnd w:id="244"/>
      <w:r>
        <w:t xml:space="preserve"> with full path loss model [7] </w:t>
      </w:r>
    </w:p>
    <w:bookmarkEnd w:id="245"/>
    <w:bookmarkEnd w:id="246"/>
    <w:bookmarkEnd w:id="247"/>
    <w:p w14:paraId="0ECA760D"/>
    <w:p w14:paraId="7EB277D0">
      <w:pPr>
        <w:pStyle w:val="56"/>
      </w:pPr>
      <w:r>
        <w:t>Table 8.2.3.7-1 UMa</w:t>
      </w:r>
      <w:r>
        <w:rPr>
          <w:vertAlign w:val="subscript"/>
        </w:rPr>
        <w:t>dyn</w:t>
      </w:r>
      <w:r>
        <w:t xml:space="preserve"> PDP Targets of the UMa Route with full path loss model [7]</w:t>
      </w:r>
    </w:p>
    <w:tbl>
      <w:tblPr>
        <w:tblStyle w:val="93"/>
        <w:tblW w:w="9639"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34"/>
        <w:gridCol w:w="1560"/>
        <w:gridCol w:w="6945"/>
      </w:tblGrid>
      <w:tr w14:paraId="7EB277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shd w:val="clear" w:color="auto" w:fill="F6F6F6"/>
          </w:tcPr>
          <w:p w14:paraId="7EB277D1">
            <w:pPr>
              <w:pStyle w:val="47"/>
              <w:rPr>
                <w:rFonts w:eastAsia="MS Mincho"/>
                <w:lang w:val="en-US"/>
              </w:rPr>
            </w:pPr>
            <w:r>
              <w:rPr>
                <w:rFonts w:eastAsia="MS Mincho"/>
                <w:lang w:val="en-US"/>
              </w:rPr>
              <w:t>Segment #</w:t>
            </w:r>
          </w:p>
        </w:tc>
        <w:tc>
          <w:tcPr>
            <w:tcW w:w="1560" w:type="dxa"/>
            <w:shd w:val="clear" w:color="auto" w:fill="F6F6F6"/>
          </w:tcPr>
          <w:p w14:paraId="7EB277D2">
            <w:pPr>
              <w:pStyle w:val="47"/>
              <w:rPr>
                <w:rFonts w:eastAsia="MS Mincho"/>
                <w:lang w:val="en-US"/>
              </w:rPr>
            </w:pPr>
          </w:p>
        </w:tc>
        <w:tc>
          <w:tcPr>
            <w:tcW w:w="6945" w:type="dxa"/>
            <w:shd w:val="clear" w:color="auto" w:fill="F6F6F6"/>
          </w:tcPr>
          <w:p w14:paraId="7EB277D3">
            <w:pPr>
              <w:pStyle w:val="47"/>
              <w:rPr>
                <w:rFonts w:eastAsia="MS Mincho"/>
                <w:lang w:val="en-US"/>
              </w:rPr>
            </w:pPr>
            <w:r>
              <w:rPr>
                <w:rFonts w:eastAsia="MS Mincho"/>
                <w:lang w:val="en-US"/>
              </w:rPr>
              <w:t>U</w:t>
            </w:r>
            <w:r>
              <w:rPr>
                <w:rFonts w:eastAsia="MS Mincho"/>
                <w:caps/>
                <w:lang w:val="en-US"/>
              </w:rPr>
              <w:t>M</w:t>
            </w:r>
            <w:r>
              <w:rPr>
                <w:rFonts w:eastAsia="MS Mincho"/>
                <w:lang w:val="en-US"/>
              </w:rPr>
              <w:t>a</w:t>
            </w:r>
            <w:r>
              <w:rPr>
                <w:rFonts w:eastAsia="MS Mincho"/>
                <w:vertAlign w:val="subscript"/>
                <w:lang w:val="en-US"/>
              </w:rPr>
              <w:t>dyn</w:t>
            </w:r>
            <w:r>
              <w:rPr>
                <w:rFonts w:eastAsia="MS Mincho"/>
                <w:caps/>
                <w:lang w:val="en-US"/>
              </w:rPr>
              <w:t xml:space="preserve"> </w:t>
            </w:r>
            <w:r>
              <w:rPr>
                <w:rFonts w:eastAsia="MS Mincho"/>
                <w:lang w:val="en-US"/>
              </w:rPr>
              <w:t>Target PDP</w:t>
            </w:r>
          </w:p>
        </w:tc>
      </w:tr>
      <w:tr w14:paraId="7EB277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7EB277D5">
            <w:pPr>
              <w:pStyle w:val="48"/>
              <w:rPr>
                <w:rFonts w:eastAsia="MS Mincho"/>
                <w:lang w:val="en-US"/>
              </w:rPr>
            </w:pPr>
            <w:r>
              <w:rPr>
                <w:rFonts w:eastAsia="MS Mincho"/>
                <w:lang w:val="en-US"/>
              </w:rPr>
              <w:t>1</w:t>
            </w:r>
          </w:p>
        </w:tc>
        <w:tc>
          <w:tcPr>
            <w:tcW w:w="1560" w:type="dxa"/>
          </w:tcPr>
          <w:p w14:paraId="7EB277D6">
            <w:pPr>
              <w:pStyle w:val="48"/>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945" w:type="dxa"/>
          </w:tcPr>
          <w:p w14:paraId="7EB277D7">
            <w:pPr>
              <w:pStyle w:val="46"/>
              <w:rPr>
                <w:rFonts w:eastAsia="MS Mincho"/>
                <w:lang w:val="en-US"/>
              </w:rPr>
            </w:pPr>
            <w:r>
              <w:rPr>
                <w:rFonts w:eastAsia="MS Mincho"/>
                <w:lang w:val="en-US"/>
              </w:rPr>
              <w:t>0, 130, 170, 245, 380, 745, 885</w:t>
            </w:r>
          </w:p>
        </w:tc>
      </w:tr>
      <w:tr w14:paraId="7EB277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7EB277D9">
            <w:pPr>
              <w:pStyle w:val="48"/>
              <w:rPr>
                <w:rFonts w:eastAsia="MS Mincho"/>
                <w:lang w:val="en-US"/>
              </w:rPr>
            </w:pPr>
          </w:p>
        </w:tc>
        <w:tc>
          <w:tcPr>
            <w:tcW w:w="1560" w:type="dxa"/>
            <w:shd w:val="clear" w:color="auto" w:fill="F1F1F1" w:themeFill="background1" w:themeFillShade="F2"/>
          </w:tcPr>
          <w:p w14:paraId="7EB277DA">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1</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945" w:type="dxa"/>
            <w:shd w:val="clear" w:color="auto" w:fill="F1F1F1" w:themeFill="background1" w:themeFillShade="F2"/>
          </w:tcPr>
          <w:p w14:paraId="7EB277DB">
            <w:pPr>
              <w:pStyle w:val="46"/>
              <w:rPr>
                <w:rFonts w:eastAsia="MS Mincho"/>
                <w:lang w:val="en-US"/>
              </w:rPr>
            </w:pPr>
            <w:r>
              <w:rPr>
                <w:rFonts w:eastAsia="MS Mincho"/>
                <w:lang w:val="en-US"/>
              </w:rPr>
              <w:t>0, -18.8, -19.8, -22.6, -36.0, -25.8, -32.1</w:t>
            </w:r>
          </w:p>
        </w:tc>
      </w:tr>
      <w:tr w14:paraId="7EB277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7EB277DD">
            <w:pPr>
              <w:pStyle w:val="48"/>
              <w:rPr>
                <w:rFonts w:eastAsia="MS Mincho"/>
                <w:lang w:val="en-US"/>
              </w:rPr>
            </w:pPr>
            <w:r>
              <w:rPr>
                <w:rFonts w:eastAsia="MS Mincho"/>
                <w:lang w:val="en-US"/>
              </w:rPr>
              <w:t>2</w:t>
            </w:r>
          </w:p>
        </w:tc>
        <w:tc>
          <w:tcPr>
            <w:tcW w:w="1560" w:type="dxa"/>
          </w:tcPr>
          <w:p w14:paraId="7EB277DE">
            <w:pPr>
              <w:pStyle w:val="48"/>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945" w:type="dxa"/>
          </w:tcPr>
          <w:p w14:paraId="7EB277DF">
            <w:pPr>
              <w:pStyle w:val="46"/>
              <w:rPr>
                <w:rFonts w:eastAsia="MS Mincho"/>
                <w:lang w:val="en-US"/>
              </w:rPr>
            </w:pPr>
            <w:r>
              <w:rPr>
                <w:rFonts w:eastAsia="MS Mincho"/>
                <w:lang w:val="en-US"/>
              </w:rPr>
              <w:t>0, 130, 170, 245, 380, 745, 885</w:t>
            </w:r>
          </w:p>
        </w:tc>
      </w:tr>
      <w:tr w14:paraId="7EB277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7EB277E1">
            <w:pPr>
              <w:pStyle w:val="48"/>
              <w:rPr>
                <w:rFonts w:eastAsia="MS Mincho"/>
                <w:lang w:val="en-US"/>
              </w:rPr>
            </w:pPr>
          </w:p>
        </w:tc>
        <w:tc>
          <w:tcPr>
            <w:tcW w:w="1560" w:type="dxa"/>
            <w:shd w:val="clear" w:color="auto" w:fill="F1F1F1" w:themeFill="background1" w:themeFillShade="F2"/>
          </w:tcPr>
          <w:p w14:paraId="7EB277E2">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2</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945" w:type="dxa"/>
            <w:shd w:val="clear" w:color="auto" w:fill="F1F1F1" w:themeFill="background1" w:themeFillShade="F2"/>
          </w:tcPr>
          <w:p w14:paraId="7EB277E3">
            <w:pPr>
              <w:pStyle w:val="46"/>
              <w:rPr>
                <w:rFonts w:eastAsia="MS Mincho"/>
                <w:lang w:val="en-US"/>
              </w:rPr>
            </w:pPr>
            <w:r>
              <w:rPr>
                <w:rFonts w:eastAsia="MS Mincho"/>
                <w:lang w:val="en-US"/>
              </w:rPr>
              <w:t>0, -19.4, -20.6, -23.2, -32.8, -24.1, -34.7</w:t>
            </w:r>
          </w:p>
        </w:tc>
      </w:tr>
      <w:tr w14:paraId="7EB277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7EB277E5">
            <w:pPr>
              <w:pStyle w:val="48"/>
              <w:rPr>
                <w:rFonts w:eastAsia="MS Mincho"/>
                <w:lang w:val="en-US"/>
              </w:rPr>
            </w:pPr>
            <w:r>
              <w:rPr>
                <w:rFonts w:eastAsia="MS Mincho"/>
                <w:lang w:val="en-US"/>
              </w:rPr>
              <w:t>3</w:t>
            </w:r>
          </w:p>
        </w:tc>
        <w:tc>
          <w:tcPr>
            <w:tcW w:w="1560" w:type="dxa"/>
          </w:tcPr>
          <w:p w14:paraId="7EB277E6">
            <w:pPr>
              <w:pStyle w:val="48"/>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945" w:type="dxa"/>
          </w:tcPr>
          <w:p w14:paraId="7EB277E7">
            <w:pPr>
              <w:pStyle w:val="46"/>
              <w:rPr>
                <w:rFonts w:eastAsia="MS Mincho"/>
                <w:lang w:val="en-US"/>
              </w:rPr>
            </w:pPr>
            <w:r>
              <w:rPr>
                <w:rFonts w:eastAsia="MS Mincho"/>
                <w:lang w:val="en-US"/>
              </w:rPr>
              <w:t>1, 2, ..., 23</w:t>
            </w:r>
          </w:p>
        </w:tc>
      </w:tr>
      <w:tr w14:paraId="7EB277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7EB277E9">
            <w:pPr>
              <w:pStyle w:val="48"/>
              <w:rPr>
                <w:rFonts w:eastAsia="MS Mincho"/>
                <w:lang w:val="en-US"/>
              </w:rPr>
            </w:pPr>
          </w:p>
        </w:tc>
        <w:tc>
          <w:tcPr>
            <w:tcW w:w="1560" w:type="dxa"/>
            <w:shd w:val="clear" w:color="auto" w:fill="F1F1F1" w:themeFill="background1" w:themeFillShade="F2"/>
          </w:tcPr>
          <w:p w14:paraId="7EB277EA">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3,l</m:t>
                  </m:r>
                  <m:ctrlPr>
                    <w:rPr>
                      <w:rFonts w:ascii="Cambria Math" w:hAnsi="Cambria Math" w:eastAsia="MS Mincho"/>
                      <w:i/>
                      <w:lang w:val="en-US"/>
                    </w:rPr>
                  </m:ctrlPr>
                </m:sub>
              </m:sSub>
            </m:oMath>
            <w:r>
              <w:rPr>
                <w:rFonts w:eastAsia="MS Mincho"/>
                <w:lang w:val="en-US"/>
              </w:rPr>
              <w:t xml:space="preserve"> [dB]</w:t>
            </w:r>
          </w:p>
        </w:tc>
        <w:tc>
          <w:tcPr>
            <w:tcW w:w="6945" w:type="dxa"/>
            <w:shd w:val="clear" w:color="auto" w:fill="F1F1F1" w:themeFill="background1" w:themeFillShade="F2"/>
          </w:tcPr>
          <w:p w14:paraId="7EB277EB">
            <w:pPr>
              <w:pStyle w:val="46"/>
              <w:rPr>
                <w:rFonts w:eastAsia="MS Mincho"/>
                <w:lang w:val="en-US"/>
              </w:rPr>
            </w:pPr>
            <w:r>
              <w:rPr>
                <w:rFonts w:eastAsia="MS Mincho"/>
                <w:lang w:val="en-US"/>
              </w:rPr>
              <w:t>-9.8, 0.0, -1.9, -6.3, -8.2, -6.6, -3.3, -8.9, -8.3, -11.7, -8.5, -16.3, -10.0, -13.4, -12.1, -12.8, -29.3, -29.0, -18.4, -19.3, -17.5, -31.9, -29.8</w:t>
            </w:r>
          </w:p>
        </w:tc>
      </w:tr>
      <w:tr w14:paraId="7EB277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7EB277ED">
            <w:pPr>
              <w:pStyle w:val="48"/>
              <w:rPr>
                <w:rFonts w:eastAsia="MS Mincho"/>
                <w:lang w:val="en-US"/>
              </w:rPr>
            </w:pPr>
            <w:r>
              <w:rPr>
                <w:rFonts w:eastAsia="MS Mincho"/>
                <w:lang w:val="en-US"/>
              </w:rPr>
              <w:t>4</w:t>
            </w:r>
          </w:p>
        </w:tc>
        <w:tc>
          <w:tcPr>
            <w:tcW w:w="1560" w:type="dxa"/>
          </w:tcPr>
          <w:p w14:paraId="7EB277EE">
            <w:pPr>
              <w:pStyle w:val="48"/>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945" w:type="dxa"/>
          </w:tcPr>
          <w:p w14:paraId="7EB277EF">
            <w:pPr>
              <w:pStyle w:val="46"/>
              <w:rPr>
                <w:rFonts w:eastAsia="MS Mincho"/>
                <w:lang w:val="en-US"/>
              </w:rPr>
            </w:pPr>
            <w:r>
              <w:rPr>
                <w:rFonts w:eastAsia="MS Mincho"/>
                <w:lang w:val="en-US"/>
              </w:rPr>
              <w:t>1, 2, ..., 23</w:t>
            </w:r>
          </w:p>
        </w:tc>
      </w:tr>
      <w:tr w14:paraId="7EB277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7EB277F1">
            <w:pPr>
              <w:pStyle w:val="48"/>
              <w:rPr>
                <w:rFonts w:eastAsia="MS Mincho"/>
                <w:lang w:val="en-US"/>
              </w:rPr>
            </w:pPr>
          </w:p>
        </w:tc>
        <w:tc>
          <w:tcPr>
            <w:tcW w:w="1560" w:type="dxa"/>
            <w:shd w:val="clear" w:color="auto" w:fill="F1F1F1" w:themeFill="background1" w:themeFillShade="F2"/>
          </w:tcPr>
          <w:p w14:paraId="7EB277F2">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4,l</m:t>
                  </m:r>
                  <m:ctrlPr>
                    <w:rPr>
                      <w:rFonts w:ascii="Cambria Math" w:hAnsi="Cambria Math" w:eastAsia="MS Mincho"/>
                      <w:i/>
                      <w:lang w:val="en-US"/>
                    </w:rPr>
                  </m:ctrlPr>
                </m:sub>
              </m:sSub>
            </m:oMath>
            <w:r>
              <w:rPr>
                <w:rFonts w:eastAsia="MS Mincho"/>
                <w:lang w:val="en-US"/>
              </w:rPr>
              <w:t xml:space="preserve"> [dB]</w:t>
            </w:r>
          </w:p>
        </w:tc>
        <w:tc>
          <w:tcPr>
            <w:tcW w:w="6945" w:type="dxa"/>
            <w:shd w:val="clear" w:color="auto" w:fill="F1F1F1" w:themeFill="background1" w:themeFillShade="F2"/>
          </w:tcPr>
          <w:p w14:paraId="7EB277F3">
            <w:pPr>
              <w:pStyle w:val="46"/>
              <w:rPr>
                <w:rFonts w:eastAsia="MS Mincho"/>
                <w:lang w:val="en-US"/>
              </w:rPr>
            </w:pPr>
            <w:r>
              <w:rPr>
                <w:rFonts w:eastAsia="MS Mincho"/>
                <w:lang w:val="en-US"/>
              </w:rPr>
              <w:t>-15.0, 0.0, -2.0, -9.7, -11.8, -14.2, -3.9, -13.3, -6.9, -20.8, -6.5, -16.0, -19.0, -17.5, -12.3, -11.3, -28.2, -29.1, -22.3, -18.2, -17.2, -30.3, -28.0</w:t>
            </w:r>
          </w:p>
        </w:tc>
      </w:tr>
      <w:tr w14:paraId="7EB277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7EB277F5">
            <w:pPr>
              <w:pStyle w:val="48"/>
              <w:rPr>
                <w:rFonts w:eastAsia="MS Mincho"/>
                <w:lang w:val="en-US"/>
              </w:rPr>
            </w:pPr>
            <w:r>
              <w:rPr>
                <w:rFonts w:eastAsia="MS Mincho"/>
                <w:lang w:val="en-US"/>
              </w:rPr>
              <w:t>5</w:t>
            </w:r>
          </w:p>
        </w:tc>
        <w:tc>
          <w:tcPr>
            <w:tcW w:w="1560" w:type="dxa"/>
          </w:tcPr>
          <w:p w14:paraId="7EB277F6">
            <w:pPr>
              <w:pStyle w:val="48"/>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945" w:type="dxa"/>
          </w:tcPr>
          <w:p w14:paraId="7EB277F7">
            <w:pPr>
              <w:pStyle w:val="46"/>
              <w:rPr>
                <w:rFonts w:eastAsia="MS Mincho"/>
                <w:lang w:val="en-US"/>
              </w:rPr>
            </w:pPr>
            <w:r>
              <w:rPr>
                <w:rFonts w:eastAsia="MS Mincho"/>
                <w:lang w:val="en-US"/>
              </w:rPr>
              <w:t>1, 2, ..., 23</w:t>
            </w:r>
          </w:p>
        </w:tc>
      </w:tr>
      <w:tr w14:paraId="7EB277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7EB277F9">
            <w:pPr>
              <w:pStyle w:val="48"/>
              <w:rPr>
                <w:rFonts w:eastAsia="MS Mincho"/>
                <w:lang w:val="en-US"/>
              </w:rPr>
            </w:pPr>
          </w:p>
        </w:tc>
        <w:tc>
          <w:tcPr>
            <w:tcW w:w="1560" w:type="dxa"/>
            <w:shd w:val="clear" w:color="auto" w:fill="F1F1F1" w:themeFill="background1" w:themeFillShade="F2"/>
          </w:tcPr>
          <w:p w14:paraId="7EB277FA">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5,l</m:t>
                  </m:r>
                  <m:ctrlPr>
                    <w:rPr>
                      <w:rFonts w:ascii="Cambria Math" w:hAnsi="Cambria Math" w:eastAsia="MS Mincho"/>
                      <w:i/>
                      <w:lang w:val="en-US"/>
                    </w:rPr>
                  </m:ctrlPr>
                </m:sub>
              </m:sSub>
            </m:oMath>
            <w:r>
              <w:rPr>
                <w:rFonts w:eastAsia="MS Mincho"/>
                <w:lang w:val="en-US"/>
              </w:rPr>
              <w:t xml:space="preserve"> [dB]</w:t>
            </w:r>
          </w:p>
        </w:tc>
        <w:tc>
          <w:tcPr>
            <w:tcW w:w="6945" w:type="dxa"/>
            <w:shd w:val="clear" w:color="auto" w:fill="F1F1F1" w:themeFill="background1" w:themeFillShade="F2"/>
          </w:tcPr>
          <w:p w14:paraId="7EB277FB">
            <w:pPr>
              <w:pStyle w:val="46"/>
              <w:rPr>
                <w:rFonts w:eastAsia="MS Mincho"/>
                <w:lang w:val="en-US"/>
              </w:rPr>
            </w:pPr>
            <w:r>
              <w:rPr>
                <w:rFonts w:eastAsia="MS Mincho"/>
                <w:lang w:val="en-US"/>
              </w:rPr>
              <w:t>-8.2, -0.8, -3.7, -3.5, -5.2, 0.0, -1.6, -3.7, -10.4, -10.1, -13.4, -22.5, -7.9, -13.5, -16.2, -18.9, -23.1, -21.4, -23.4, -22.5, -20.3, -26.5, -33.1</w:t>
            </w:r>
          </w:p>
        </w:tc>
      </w:tr>
      <w:tr w14:paraId="7EB278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7EB277FD">
            <w:pPr>
              <w:pStyle w:val="48"/>
              <w:rPr>
                <w:rFonts w:eastAsia="MS Mincho"/>
                <w:lang w:val="en-US"/>
              </w:rPr>
            </w:pPr>
            <w:r>
              <w:rPr>
                <w:rFonts w:eastAsia="MS Mincho"/>
                <w:lang w:val="en-US"/>
              </w:rPr>
              <w:t>6</w:t>
            </w:r>
          </w:p>
        </w:tc>
        <w:tc>
          <w:tcPr>
            <w:tcW w:w="1560" w:type="dxa"/>
          </w:tcPr>
          <w:p w14:paraId="7EB277FE">
            <w:pPr>
              <w:pStyle w:val="48"/>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945" w:type="dxa"/>
          </w:tcPr>
          <w:p w14:paraId="7EB277FF">
            <w:pPr>
              <w:pStyle w:val="46"/>
              <w:rPr>
                <w:rFonts w:eastAsia="MS Mincho"/>
                <w:lang w:val="en-US"/>
              </w:rPr>
            </w:pPr>
            <w:r>
              <w:rPr>
                <w:rFonts w:eastAsia="MS Mincho"/>
                <w:lang w:val="en-US"/>
              </w:rPr>
              <w:t>0, 80, 235, 300, 340, 445, 475, 790, 985, 1550, 1675, 2040, 2295, 2415, 2565]</w:t>
            </w:r>
          </w:p>
        </w:tc>
      </w:tr>
      <w:tr w14:paraId="7EB278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7EB27801">
            <w:pPr>
              <w:pStyle w:val="48"/>
              <w:rPr>
                <w:rFonts w:eastAsia="MS Mincho"/>
                <w:lang w:val="en-US"/>
              </w:rPr>
            </w:pPr>
          </w:p>
        </w:tc>
        <w:tc>
          <w:tcPr>
            <w:tcW w:w="1560" w:type="dxa"/>
            <w:shd w:val="clear" w:color="auto" w:fill="F1F1F1" w:themeFill="background1" w:themeFillShade="F2"/>
          </w:tcPr>
          <w:p w14:paraId="7EB27802">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6</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945" w:type="dxa"/>
            <w:shd w:val="clear" w:color="auto" w:fill="F1F1F1" w:themeFill="background1" w:themeFillShade="F2"/>
          </w:tcPr>
          <w:p w14:paraId="7EB27803">
            <w:pPr>
              <w:pStyle w:val="46"/>
              <w:rPr>
                <w:rFonts w:eastAsia="MS Mincho"/>
                <w:lang w:val="en-US"/>
              </w:rPr>
            </w:pPr>
            <w:r>
              <w:rPr>
                <w:rFonts w:eastAsia="MS Mincho"/>
                <w:lang w:val="en-US"/>
              </w:rPr>
              <w:t>-14.4, -3.9, 0.0, -14.0, -34.7, -17.5, -21.2, -26.5, -19.6, -19.3, -17.8, -22.1, -20.5, -22.4, -30.8</w:t>
            </w:r>
          </w:p>
        </w:tc>
      </w:tr>
      <w:tr w14:paraId="7EB278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7EB27805">
            <w:pPr>
              <w:pStyle w:val="48"/>
              <w:rPr>
                <w:rFonts w:eastAsia="MS Mincho"/>
                <w:lang w:val="en-US"/>
              </w:rPr>
            </w:pPr>
            <w:r>
              <w:rPr>
                <w:rFonts w:eastAsia="MS Mincho"/>
                <w:lang w:val="en-US"/>
              </w:rPr>
              <w:t>7</w:t>
            </w:r>
          </w:p>
        </w:tc>
        <w:tc>
          <w:tcPr>
            <w:tcW w:w="1560" w:type="dxa"/>
          </w:tcPr>
          <w:p w14:paraId="7EB27806">
            <w:pPr>
              <w:pStyle w:val="48"/>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945" w:type="dxa"/>
          </w:tcPr>
          <w:p w14:paraId="7EB27807">
            <w:pPr>
              <w:pStyle w:val="46"/>
              <w:rPr>
                <w:rFonts w:eastAsia="MS Mincho"/>
                <w:lang w:val="en-US"/>
              </w:rPr>
            </w:pPr>
            <w:r>
              <w:rPr>
                <w:rFonts w:eastAsia="MS Mincho"/>
                <w:lang w:val="en-US"/>
              </w:rPr>
              <w:t>0, 50, 175, 240, 335, 495, 1090, 1875</w:t>
            </w:r>
          </w:p>
        </w:tc>
      </w:tr>
      <w:tr w14:paraId="7EB278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7EB27809">
            <w:pPr>
              <w:pStyle w:val="48"/>
              <w:rPr>
                <w:rFonts w:eastAsia="MS Mincho"/>
                <w:lang w:val="en-US"/>
              </w:rPr>
            </w:pPr>
          </w:p>
        </w:tc>
        <w:tc>
          <w:tcPr>
            <w:tcW w:w="1560" w:type="dxa"/>
            <w:shd w:val="clear" w:color="auto" w:fill="F1F1F1" w:themeFill="background1" w:themeFillShade="F2"/>
          </w:tcPr>
          <w:p w14:paraId="7EB2780A">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7</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945" w:type="dxa"/>
            <w:shd w:val="clear" w:color="auto" w:fill="F1F1F1" w:themeFill="background1" w:themeFillShade="F2"/>
          </w:tcPr>
          <w:p w14:paraId="7EB2780B">
            <w:pPr>
              <w:pStyle w:val="46"/>
              <w:rPr>
                <w:rFonts w:eastAsia="MS Mincho"/>
                <w:lang w:val="en-US"/>
              </w:rPr>
            </w:pPr>
            <w:r>
              <w:rPr>
                <w:rFonts w:eastAsia="MS Mincho"/>
                <w:lang w:val="en-US"/>
              </w:rPr>
              <w:t>0, -16.2, -14.8, -21.0, -25.2, -19.9, -32.9, -32.9</w:t>
            </w:r>
          </w:p>
        </w:tc>
      </w:tr>
      <w:tr w14:paraId="7EB278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7EB2780D">
            <w:pPr>
              <w:pStyle w:val="48"/>
              <w:rPr>
                <w:rFonts w:eastAsia="MS Mincho"/>
                <w:lang w:val="en-US"/>
              </w:rPr>
            </w:pPr>
            <w:r>
              <w:rPr>
                <w:rFonts w:eastAsia="MS Mincho"/>
                <w:lang w:val="en-US"/>
              </w:rPr>
              <w:t>8</w:t>
            </w:r>
          </w:p>
        </w:tc>
        <w:tc>
          <w:tcPr>
            <w:tcW w:w="1560" w:type="dxa"/>
          </w:tcPr>
          <w:p w14:paraId="7EB2780E">
            <w:pPr>
              <w:pStyle w:val="48"/>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945" w:type="dxa"/>
          </w:tcPr>
          <w:p w14:paraId="7EB2780F">
            <w:pPr>
              <w:pStyle w:val="46"/>
              <w:rPr>
                <w:rFonts w:eastAsia="MS Mincho"/>
                <w:lang w:val="en-US"/>
              </w:rPr>
            </w:pPr>
            <w:r>
              <w:rPr>
                <w:rFonts w:eastAsia="MS Mincho"/>
                <w:lang w:val="en-US"/>
              </w:rPr>
              <w:t>1, 2, ..., 23</w:t>
            </w:r>
          </w:p>
        </w:tc>
      </w:tr>
      <w:tr w14:paraId="7EB278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7EB27811">
            <w:pPr>
              <w:pStyle w:val="48"/>
              <w:rPr>
                <w:rFonts w:eastAsia="MS Mincho"/>
                <w:lang w:val="en-US"/>
              </w:rPr>
            </w:pPr>
          </w:p>
        </w:tc>
        <w:tc>
          <w:tcPr>
            <w:tcW w:w="1560" w:type="dxa"/>
            <w:shd w:val="clear" w:color="auto" w:fill="F1F1F1" w:themeFill="background1" w:themeFillShade="F2"/>
          </w:tcPr>
          <w:p w14:paraId="7EB27812">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8,l</m:t>
                  </m:r>
                  <m:ctrlPr>
                    <w:rPr>
                      <w:rFonts w:ascii="Cambria Math" w:hAnsi="Cambria Math" w:eastAsia="MS Mincho"/>
                      <w:i/>
                      <w:lang w:val="en-US"/>
                    </w:rPr>
                  </m:ctrlPr>
                </m:sub>
              </m:sSub>
            </m:oMath>
            <w:r>
              <w:rPr>
                <w:rFonts w:eastAsia="MS Mincho"/>
                <w:lang w:val="en-US"/>
              </w:rPr>
              <w:t xml:space="preserve"> [dB]</w:t>
            </w:r>
          </w:p>
        </w:tc>
        <w:tc>
          <w:tcPr>
            <w:tcW w:w="6945" w:type="dxa"/>
            <w:shd w:val="clear" w:color="auto" w:fill="F1F1F1" w:themeFill="background1" w:themeFillShade="F2"/>
          </w:tcPr>
          <w:p w14:paraId="7EB27813">
            <w:pPr>
              <w:pStyle w:val="46"/>
              <w:rPr>
                <w:rFonts w:eastAsia="MS Mincho"/>
                <w:lang w:val="en-US"/>
              </w:rPr>
            </w:pPr>
            <w:r>
              <w:rPr>
                <w:rFonts w:eastAsia="MS Mincho"/>
                <w:lang w:val="en-US"/>
              </w:rPr>
              <w:t>0.0, -5.7, -7.9, -11.5, -15.2, -15.4, -9.1, -14.1, -13.9, -19.6, -12.2, -19.9, -25.2, -20.9, -26.6, -27.9, -23.1, -25.6, -26.3, -33.3, -35.9, -27.5, -38.8</w:t>
            </w:r>
          </w:p>
        </w:tc>
      </w:tr>
      <w:tr w14:paraId="7EB278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7EB27815">
            <w:pPr>
              <w:pStyle w:val="48"/>
              <w:rPr>
                <w:rFonts w:eastAsia="MS Mincho"/>
                <w:lang w:val="en-US"/>
              </w:rPr>
            </w:pPr>
            <w:r>
              <w:rPr>
                <w:rFonts w:eastAsia="MS Mincho"/>
                <w:lang w:val="en-US"/>
              </w:rPr>
              <w:t>9</w:t>
            </w:r>
          </w:p>
        </w:tc>
        <w:tc>
          <w:tcPr>
            <w:tcW w:w="1560" w:type="dxa"/>
          </w:tcPr>
          <w:p w14:paraId="7EB27816">
            <w:pPr>
              <w:pStyle w:val="48"/>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945" w:type="dxa"/>
          </w:tcPr>
          <w:p w14:paraId="7EB27817">
            <w:pPr>
              <w:pStyle w:val="46"/>
              <w:rPr>
                <w:rFonts w:eastAsia="MS Mincho"/>
                <w:lang w:val="en-US"/>
              </w:rPr>
            </w:pPr>
            <w:r>
              <w:rPr>
                <w:rFonts w:eastAsia="MS Mincho"/>
                <w:lang w:val="en-US"/>
              </w:rPr>
              <w:t>0, 60, 130, 170, 245, 380, 745, 885, 1180</w:t>
            </w:r>
          </w:p>
        </w:tc>
      </w:tr>
      <w:tr w14:paraId="7EB278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7EB27819">
            <w:pPr>
              <w:pStyle w:val="111"/>
              <w:jc w:val="center"/>
            </w:pPr>
          </w:p>
        </w:tc>
        <w:tc>
          <w:tcPr>
            <w:tcW w:w="1560" w:type="dxa"/>
            <w:shd w:val="clear" w:color="auto" w:fill="F1F1F1" w:themeFill="background1" w:themeFillShade="F2"/>
          </w:tcPr>
          <w:p w14:paraId="7EB2781A">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9</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945" w:type="dxa"/>
            <w:shd w:val="clear" w:color="auto" w:fill="F1F1F1" w:themeFill="background1" w:themeFillShade="F2"/>
          </w:tcPr>
          <w:p w14:paraId="7EB2781B">
            <w:pPr>
              <w:pStyle w:val="46"/>
              <w:rPr>
                <w:rFonts w:eastAsia="MS Mincho"/>
                <w:lang w:val="en-US"/>
              </w:rPr>
            </w:pPr>
            <w:r>
              <w:rPr>
                <w:rFonts w:eastAsia="MS Mincho"/>
                <w:lang w:val="en-US"/>
              </w:rPr>
              <w:t>0, -36.3, -18.2, -19.0, -22.0, -38.8, -27.2, -29.8, -38.9</w:t>
            </w:r>
          </w:p>
        </w:tc>
      </w:tr>
    </w:tbl>
    <w:p w14:paraId="7EB2781D">
      <w:pPr>
        <w:rPr>
          <w:lang w:val="en-US"/>
        </w:rPr>
      </w:pPr>
    </w:p>
    <w:p w14:paraId="7EB2781E">
      <w:pPr>
        <w:pStyle w:val="56"/>
      </w:pPr>
      <w:r>
        <w:t>Table 8.2.3.7-2 UMa</w:t>
      </w:r>
      <w:r>
        <w:rPr>
          <w:vertAlign w:val="subscript"/>
        </w:rPr>
        <w:t>dyn</w:t>
      </w:r>
      <w:r>
        <w:t xml:space="preserve"> Ideal PDP of the UMa Route with full path loss model [7]</w:t>
      </w:r>
    </w:p>
    <w:tbl>
      <w:tblPr>
        <w:tblStyle w:val="93"/>
        <w:tblW w:w="9639"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34"/>
        <w:gridCol w:w="1560"/>
        <w:gridCol w:w="6945"/>
      </w:tblGrid>
      <w:tr w14:paraId="7EB278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shd w:val="clear" w:color="auto" w:fill="F6F6F6"/>
          </w:tcPr>
          <w:p w14:paraId="7EB2781F">
            <w:pPr>
              <w:pStyle w:val="47"/>
              <w:rPr>
                <w:rFonts w:eastAsia="MS Mincho"/>
                <w:lang w:val="en-US"/>
              </w:rPr>
            </w:pPr>
            <w:r>
              <w:rPr>
                <w:rFonts w:eastAsia="MS Mincho"/>
                <w:lang w:val="en-US"/>
              </w:rPr>
              <w:t>Segment #</w:t>
            </w:r>
          </w:p>
        </w:tc>
        <w:tc>
          <w:tcPr>
            <w:tcW w:w="1560" w:type="dxa"/>
            <w:shd w:val="clear" w:color="auto" w:fill="F6F6F6"/>
          </w:tcPr>
          <w:p w14:paraId="7EB27820">
            <w:pPr>
              <w:pStyle w:val="47"/>
              <w:rPr>
                <w:rFonts w:eastAsia="MS Mincho"/>
                <w:lang w:val="en-US"/>
              </w:rPr>
            </w:pPr>
          </w:p>
        </w:tc>
        <w:tc>
          <w:tcPr>
            <w:tcW w:w="6945" w:type="dxa"/>
            <w:shd w:val="clear" w:color="auto" w:fill="F6F6F6"/>
          </w:tcPr>
          <w:p w14:paraId="7EB27821">
            <w:pPr>
              <w:pStyle w:val="47"/>
              <w:rPr>
                <w:rFonts w:eastAsia="MS Mincho"/>
                <w:lang w:val="en-US"/>
              </w:rPr>
            </w:pPr>
            <w:r>
              <w:rPr>
                <w:rFonts w:eastAsia="MS Mincho"/>
                <w:lang w:val="en-US"/>
              </w:rPr>
              <w:t>U</w:t>
            </w:r>
            <w:r>
              <w:rPr>
                <w:rFonts w:eastAsia="MS Mincho"/>
                <w:caps/>
                <w:lang w:val="en-US"/>
              </w:rPr>
              <w:t>M</w:t>
            </w:r>
            <w:r>
              <w:rPr>
                <w:rFonts w:eastAsia="MS Mincho"/>
                <w:lang w:val="en-US"/>
              </w:rPr>
              <w:t>a</w:t>
            </w:r>
            <w:r>
              <w:rPr>
                <w:rFonts w:eastAsia="MS Mincho"/>
                <w:vertAlign w:val="subscript"/>
                <w:lang w:val="en-US"/>
              </w:rPr>
              <w:t>dyn</w:t>
            </w:r>
            <w:r>
              <w:rPr>
                <w:rFonts w:eastAsia="MS Mincho"/>
                <w:caps/>
                <w:lang w:val="en-US"/>
              </w:rPr>
              <w:t xml:space="preserve"> </w:t>
            </w:r>
            <w:r>
              <w:rPr>
                <w:rFonts w:eastAsia="MS Mincho"/>
                <w:lang w:val="en-US"/>
              </w:rPr>
              <w:t>Ideal PDP</w:t>
            </w:r>
          </w:p>
        </w:tc>
      </w:tr>
      <w:tr w14:paraId="7EB278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7EB27823">
            <w:pPr>
              <w:pStyle w:val="48"/>
              <w:rPr>
                <w:rFonts w:eastAsia="MS Mincho"/>
                <w:lang w:val="en-US"/>
              </w:rPr>
            </w:pPr>
            <w:r>
              <w:rPr>
                <w:rFonts w:eastAsia="MS Mincho"/>
                <w:lang w:val="en-US"/>
              </w:rPr>
              <w:t>1</w:t>
            </w:r>
          </w:p>
        </w:tc>
        <w:tc>
          <w:tcPr>
            <w:tcW w:w="1560" w:type="dxa"/>
          </w:tcPr>
          <w:p w14:paraId="7EB27824">
            <w:pPr>
              <w:pStyle w:val="48"/>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945" w:type="dxa"/>
          </w:tcPr>
          <w:p w14:paraId="7EB27825">
            <w:pPr>
              <w:pStyle w:val="46"/>
              <w:rPr>
                <w:rFonts w:eastAsia="MS Mincho"/>
                <w:lang w:val="en-US"/>
              </w:rPr>
            </w:pPr>
            <w:r>
              <w:rPr>
                <w:rFonts w:eastAsia="MS Mincho"/>
                <w:lang w:val="en-US"/>
              </w:rPr>
              <w:t>0, 0, 3, 58, 132, 167, 170, 244, 380, 747, 887</w:t>
            </w:r>
          </w:p>
        </w:tc>
      </w:tr>
      <w:tr w14:paraId="7EB278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7EB27827">
            <w:pPr>
              <w:pStyle w:val="48"/>
              <w:rPr>
                <w:rFonts w:eastAsia="MS Mincho"/>
                <w:lang w:val="en-US"/>
              </w:rPr>
            </w:pPr>
          </w:p>
        </w:tc>
        <w:tc>
          <w:tcPr>
            <w:tcW w:w="1560" w:type="dxa"/>
            <w:shd w:val="clear" w:color="auto" w:fill="F1F1F1" w:themeFill="background1" w:themeFillShade="F2"/>
          </w:tcPr>
          <w:p w14:paraId="7EB27828">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1</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945" w:type="dxa"/>
            <w:shd w:val="clear" w:color="auto" w:fill="F1F1F1" w:themeFill="background1" w:themeFillShade="F2"/>
          </w:tcPr>
          <w:p w14:paraId="7EB27829">
            <w:pPr>
              <w:pStyle w:val="46"/>
              <w:rPr>
                <w:rFonts w:eastAsia="MS Mincho"/>
                <w:lang w:val="en-US"/>
              </w:rPr>
            </w:pPr>
            <w:r>
              <w:rPr>
                <w:rFonts w:eastAsia="MS Mincho"/>
                <w:lang w:val="en-US"/>
              </w:rPr>
              <w:t>0, -13.38, -37.64, -39.84, -18.35, -25.97, -20.55, -22.35, -35.81, -25.32, -31.66</w:t>
            </w:r>
          </w:p>
        </w:tc>
      </w:tr>
      <w:tr w14:paraId="7EB278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7EB2782B">
            <w:pPr>
              <w:pStyle w:val="48"/>
              <w:rPr>
                <w:rFonts w:eastAsia="MS Mincho"/>
                <w:lang w:val="en-US"/>
              </w:rPr>
            </w:pPr>
            <w:r>
              <w:rPr>
                <w:rFonts w:eastAsia="MS Mincho"/>
                <w:lang w:val="en-US"/>
              </w:rPr>
              <w:t>2</w:t>
            </w:r>
          </w:p>
        </w:tc>
        <w:tc>
          <w:tcPr>
            <w:tcW w:w="1560" w:type="dxa"/>
          </w:tcPr>
          <w:p w14:paraId="7EB2782C">
            <w:pPr>
              <w:pStyle w:val="48"/>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945" w:type="dxa"/>
          </w:tcPr>
          <w:p w14:paraId="7EB2782D">
            <w:pPr>
              <w:pStyle w:val="46"/>
              <w:rPr>
                <w:rFonts w:eastAsia="MS Mincho"/>
                <w:lang w:val="en-US"/>
              </w:rPr>
            </w:pPr>
            <w:r>
              <w:rPr>
                <w:rFonts w:eastAsia="MS Mincho"/>
                <w:lang w:val="en-US"/>
              </w:rPr>
              <w:t>0, 132, 167, 170, 244, 380, 747, 887</w:t>
            </w:r>
          </w:p>
        </w:tc>
      </w:tr>
      <w:tr w14:paraId="7EB278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7EB2782F">
            <w:pPr>
              <w:pStyle w:val="48"/>
              <w:rPr>
                <w:rFonts w:eastAsia="MS Mincho"/>
                <w:lang w:val="en-US"/>
              </w:rPr>
            </w:pPr>
          </w:p>
        </w:tc>
        <w:tc>
          <w:tcPr>
            <w:tcW w:w="1560" w:type="dxa"/>
            <w:shd w:val="clear" w:color="auto" w:fill="F1F1F1" w:themeFill="background1" w:themeFillShade="F2"/>
          </w:tcPr>
          <w:p w14:paraId="7EB27830">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2</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945" w:type="dxa"/>
            <w:shd w:val="clear" w:color="auto" w:fill="F1F1F1" w:themeFill="background1" w:themeFillShade="F2"/>
          </w:tcPr>
          <w:p w14:paraId="7EB27831">
            <w:pPr>
              <w:pStyle w:val="46"/>
              <w:rPr>
                <w:rFonts w:eastAsia="MS Mincho"/>
                <w:lang w:val="en-US"/>
              </w:rPr>
            </w:pPr>
            <w:r>
              <w:rPr>
                <w:rFonts w:eastAsia="MS Mincho"/>
                <w:lang w:val="en-US"/>
              </w:rPr>
              <w:t>0, -13.37, -18.99, -27.69, -21.19, -22.99, -32.56, -23.66, -34.28</w:t>
            </w:r>
          </w:p>
        </w:tc>
      </w:tr>
      <w:tr w14:paraId="7EB278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7EB27833">
            <w:pPr>
              <w:pStyle w:val="48"/>
              <w:rPr>
                <w:rFonts w:eastAsia="MS Mincho"/>
                <w:lang w:val="en-US"/>
              </w:rPr>
            </w:pPr>
            <w:r>
              <w:rPr>
                <w:rFonts w:eastAsia="MS Mincho"/>
                <w:lang w:val="en-US"/>
              </w:rPr>
              <w:t>3</w:t>
            </w:r>
          </w:p>
        </w:tc>
        <w:tc>
          <w:tcPr>
            <w:tcW w:w="1560" w:type="dxa"/>
          </w:tcPr>
          <w:p w14:paraId="7EB27834">
            <w:pPr>
              <w:pStyle w:val="48"/>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945" w:type="dxa"/>
          </w:tcPr>
          <w:p w14:paraId="7EB27835">
            <w:pPr>
              <w:pStyle w:val="46"/>
              <w:rPr>
                <w:rFonts w:eastAsia="MS Mincho"/>
                <w:lang w:val="en-US"/>
              </w:rPr>
            </w:pPr>
            <w:r>
              <w:rPr>
                <w:rFonts w:eastAsia="MS Mincho"/>
                <w:lang w:val="en-US"/>
              </w:rPr>
              <w:t>1, 2, ..., 23</w:t>
            </w:r>
          </w:p>
        </w:tc>
      </w:tr>
      <w:tr w14:paraId="7EB278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7EB27837">
            <w:pPr>
              <w:pStyle w:val="48"/>
              <w:rPr>
                <w:rFonts w:eastAsia="MS Mincho"/>
                <w:lang w:val="en-US"/>
              </w:rPr>
            </w:pPr>
          </w:p>
        </w:tc>
        <w:tc>
          <w:tcPr>
            <w:tcW w:w="1560" w:type="dxa"/>
            <w:shd w:val="clear" w:color="auto" w:fill="F1F1F1" w:themeFill="background1" w:themeFillShade="F2"/>
          </w:tcPr>
          <w:p w14:paraId="7EB27838">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3,l</m:t>
                  </m:r>
                  <m:ctrlPr>
                    <w:rPr>
                      <w:rFonts w:ascii="Cambria Math" w:hAnsi="Cambria Math" w:eastAsia="MS Mincho"/>
                      <w:i/>
                      <w:lang w:val="en-US"/>
                    </w:rPr>
                  </m:ctrlPr>
                </m:sub>
              </m:sSub>
            </m:oMath>
            <w:r>
              <w:rPr>
                <w:rFonts w:eastAsia="MS Mincho"/>
                <w:lang w:val="en-US"/>
              </w:rPr>
              <w:t xml:space="preserve"> [dB]</w:t>
            </w:r>
          </w:p>
        </w:tc>
        <w:tc>
          <w:tcPr>
            <w:tcW w:w="6945" w:type="dxa"/>
            <w:shd w:val="clear" w:color="auto" w:fill="F1F1F1" w:themeFill="background1" w:themeFillShade="F2"/>
          </w:tcPr>
          <w:p w14:paraId="7EB27839">
            <w:pPr>
              <w:pStyle w:val="46"/>
              <w:rPr>
                <w:rFonts w:eastAsia="MS Mincho"/>
                <w:lang w:val="en-US"/>
              </w:rPr>
            </w:pPr>
            <w:r>
              <w:rPr>
                <w:rFonts w:eastAsia="MS Mincho"/>
                <w:lang w:val="en-US"/>
              </w:rPr>
              <w:t>-9.8, 0.0, -1.9, -6.3, -8.2, -6.6, -3.3, -8.9, -8.3, -11.7, -8.5, -16.3, -10.0, -13.4, -12.1, -12.8, -29.3, -29.0, -18.4, -19.3, -17.5, -31.9, -29.8</w:t>
            </w:r>
          </w:p>
        </w:tc>
      </w:tr>
      <w:tr w14:paraId="7EB278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7EB2783B">
            <w:pPr>
              <w:pStyle w:val="48"/>
              <w:rPr>
                <w:rFonts w:eastAsia="MS Mincho"/>
                <w:lang w:val="en-US"/>
              </w:rPr>
            </w:pPr>
            <w:r>
              <w:rPr>
                <w:rFonts w:eastAsia="MS Mincho"/>
                <w:lang w:val="en-US"/>
              </w:rPr>
              <w:t>4</w:t>
            </w:r>
          </w:p>
        </w:tc>
        <w:tc>
          <w:tcPr>
            <w:tcW w:w="1560" w:type="dxa"/>
          </w:tcPr>
          <w:p w14:paraId="7EB2783C">
            <w:pPr>
              <w:pStyle w:val="48"/>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945" w:type="dxa"/>
          </w:tcPr>
          <w:p w14:paraId="7EB2783D">
            <w:pPr>
              <w:pStyle w:val="46"/>
              <w:rPr>
                <w:rFonts w:eastAsia="MS Mincho"/>
                <w:lang w:val="en-US"/>
              </w:rPr>
            </w:pPr>
            <w:r>
              <w:rPr>
                <w:rFonts w:eastAsia="MS Mincho"/>
                <w:lang w:val="en-US"/>
              </w:rPr>
              <w:t>1, 2, ..., 23</w:t>
            </w:r>
          </w:p>
        </w:tc>
      </w:tr>
      <w:tr w14:paraId="7EB278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7EB2783F">
            <w:pPr>
              <w:pStyle w:val="48"/>
              <w:rPr>
                <w:rFonts w:eastAsia="MS Mincho"/>
                <w:lang w:val="en-US"/>
              </w:rPr>
            </w:pPr>
          </w:p>
        </w:tc>
        <w:tc>
          <w:tcPr>
            <w:tcW w:w="1560" w:type="dxa"/>
            <w:shd w:val="clear" w:color="auto" w:fill="F1F1F1" w:themeFill="background1" w:themeFillShade="F2"/>
          </w:tcPr>
          <w:p w14:paraId="7EB27840">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4,l</m:t>
                  </m:r>
                  <m:ctrlPr>
                    <w:rPr>
                      <w:rFonts w:ascii="Cambria Math" w:hAnsi="Cambria Math" w:eastAsia="MS Mincho"/>
                      <w:i/>
                      <w:lang w:val="en-US"/>
                    </w:rPr>
                  </m:ctrlPr>
                </m:sub>
              </m:sSub>
            </m:oMath>
            <w:r>
              <w:rPr>
                <w:rFonts w:eastAsia="MS Mincho"/>
                <w:lang w:val="en-US"/>
              </w:rPr>
              <w:t xml:space="preserve"> [dB]</w:t>
            </w:r>
          </w:p>
        </w:tc>
        <w:tc>
          <w:tcPr>
            <w:tcW w:w="6945" w:type="dxa"/>
            <w:shd w:val="clear" w:color="auto" w:fill="F1F1F1" w:themeFill="background1" w:themeFillShade="F2"/>
          </w:tcPr>
          <w:p w14:paraId="7EB27841">
            <w:pPr>
              <w:pStyle w:val="46"/>
              <w:rPr>
                <w:rFonts w:eastAsia="MS Mincho"/>
                <w:lang w:val="en-US"/>
              </w:rPr>
            </w:pPr>
            <w:r>
              <w:rPr>
                <w:rFonts w:eastAsia="MS Mincho"/>
                <w:lang w:val="en-US"/>
              </w:rPr>
              <w:t>-15.0, 0.0, -2.0, -9.7, -11.8, -14.2, -3.9, -13.3, -6.9, -20.8, -6.5, -16.0, -19.0, -17.5, -12.3, -11.3, -28.2, -29.1, -22.3, -18.2, -17.2, -30.3, -28.0</w:t>
            </w:r>
          </w:p>
        </w:tc>
      </w:tr>
      <w:tr w14:paraId="7EB278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7EB27843">
            <w:pPr>
              <w:pStyle w:val="48"/>
              <w:rPr>
                <w:rFonts w:eastAsia="MS Mincho"/>
                <w:lang w:val="en-US"/>
              </w:rPr>
            </w:pPr>
            <w:r>
              <w:rPr>
                <w:rFonts w:eastAsia="MS Mincho"/>
                <w:lang w:val="en-US"/>
              </w:rPr>
              <w:t>5</w:t>
            </w:r>
          </w:p>
        </w:tc>
        <w:tc>
          <w:tcPr>
            <w:tcW w:w="1560" w:type="dxa"/>
          </w:tcPr>
          <w:p w14:paraId="7EB27844">
            <w:pPr>
              <w:pStyle w:val="48"/>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945" w:type="dxa"/>
          </w:tcPr>
          <w:p w14:paraId="7EB27845">
            <w:pPr>
              <w:pStyle w:val="46"/>
              <w:rPr>
                <w:rFonts w:eastAsia="MS Mincho"/>
                <w:lang w:val="en-US"/>
              </w:rPr>
            </w:pPr>
            <w:r>
              <w:rPr>
                <w:rFonts w:eastAsia="MS Mincho"/>
                <w:lang w:val="en-US"/>
              </w:rPr>
              <w:t>1, 2, ..., 23</w:t>
            </w:r>
          </w:p>
        </w:tc>
      </w:tr>
      <w:tr w14:paraId="7EB278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7EB27847">
            <w:pPr>
              <w:pStyle w:val="48"/>
              <w:rPr>
                <w:rFonts w:eastAsia="MS Mincho"/>
                <w:lang w:val="en-US"/>
              </w:rPr>
            </w:pPr>
          </w:p>
        </w:tc>
        <w:tc>
          <w:tcPr>
            <w:tcW w:w="1560" w:type="dxa"/>
            <w:shd w:val="clear" w:color="auto" w:fill="F1F1F1" w:themeFill="background1" w:themeFillShade="F2"/>
          </w:tcPr>
          <w:p w14:paraId="7EB27848">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5,l</m:t>
                  </m:r>
                  <m:ctrlPr>
                    <w:rPr>
                      <w:rFonts w:ascii="Cambria Math" w:hAnsi="Cambria Math" w:eastAsia="MS Mincho"/>
                      <w:i/>
                      <w:lang w:val="en-US"/>
                    </w:rPr>
                  </m:ctrlPr>
                </m:sub>
              </m:sSub>
            </m:oMath>
            <w:r>
              <w:rPr>
                <w:rFonts w:eastAsia="MS Mincho"/>
                <w:lang w:val="en-US"/>
              </w:rPr>
              <w:t xml:space="preserve"> [dB]</w:t>
            </w:r>
          </w:p>
        </w:tc>
        <w:tc>
          <w:tcPr>
            <w:tcW w:w="6945" w:type="dxa"/>
            <w:shd w:val="clear" w:color="auto" w:fill="F1F1F1" w:themeFill="background1" w:themeFillShade="F2"/>
          </w:tcPr>
          <w:p w14:paraId="7EB27849">
            <w:pPr>
              <w:pStyle w:val="46"/>
              <w:rPr>
                <w:rFonts w:eastAsia="MS Mincho"/>
                <w:lang w:val="en-US"/>
              </w:rPr>
            </w:pPr>
            <w:r>
              <w:rPr>
                <w:rFonts w:eastAsia="MS Mincho"/>
                <w:lang w:val="en-US"/>
              </w:rPr>
              <w:t>-8.2, -0.8, -3.7, -3.5, -5.2, 0.0, -1.6, -3.7, -10.4, -10.1, -13.4, -22.5, -7.9, -13.5, -16.2, -18.9, -23.1, -21.4, -23.4, -22.5, -20.3, -26.5, -33.1</w:t>
            </w:r>
          </w:p>
        </w:tc>
      </w:tr>
      <w:tr w14:paraId="7EB278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7EB2784B">
            <w:pPr>
              <w:pStyle w:val="48"/>
              <w:rPr>
                <w:rFonts w:eastAsia="MS Mincho"/>
                <w:lang w:val="en-US"/>
              </w:rPr>
            </w:pPr>
            <w:r>
              <w:rPr>
                <w:rFonts w:eastAsia="MS Mincho"/>
                <w:lang w:val="en-US"/>
              </w:rPr>
              <w:t>6</w:t>
            </w:r>
          </w:p>
        </w:tc>
        <w:tc>
          <w:tcPr>
            <w:tcW w:w="1560" w:type="dxa"/>
          </w:tcPr>
          <w:p w14:paraId="7EB2784C">
            <w:pPr>
              <w:pStyle w:val="48"/>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945" w:type="dxa"/>
          </w:tcPr>
          <w:p w14:paraId="7EB2784D">
            <w:pPr>
              <w:pStyle w:val="46"/>
              <w:rPr>
                <w:rFonts w:eastAsia="MS Mincho"/>
                <w:lang w:val="en-US"/>
              </w:rPr>
            </w:pPr>
            <w:r>
              <w:rPr>
                <w:rFonts w:eastAsia="MS Mincho"/>
                <w:lang w:val="en-US"/>
              </w:rPr>
              <w:t>0, 76, 79, 81, 85, 232, 235, 239, 240, 289, 299, 340, 447, 476, 790, 987, 1551, 1675, 1999, 2042, 2296, 2417, 2564</w:t>
            </w:r>
          </w:p>
        </w:tc>
      </w:tr>
      <w:tr w14:paraId="7EB278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7EB2784F">
            <w:pPr>
              <w:pStyle w:val="48"/>
              <w:rPr>
                <w:rFonts w:eastAsia="MS Mincho"/>
                <w:lang w:val="en-US"/>
              </w:rPr>
            </w:pPr>
          </w:p>
        </w:tc>
        <w:tc>
          <w:tcPr>
            <w:tcW w:w="1560" w:type="dxa"/>
            <w:shd w:val="clear" w:color="auto" w:fill="F1F1F1" w:themeFill="background1" w:themeFillShade="F2"/>
          </w:tcPr>
          <w:p w14:paraId="7EB27850">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6</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945" w:type="dxa"/>
            <w:shd w:val="clear" w:color="auto" w:fill="F1F1F1" w:themeFill="background1" w:themeFillShade="F2"/>
          </w:tcPr>
          <w:p w14:paraId="7EB27851">
            <w:pPr>
              <w:pStyle w:val="46"/>
              <w:rPr>
                <w:rFonts w:eastAsia="MS Mincho"/>
                <w:lang w:val="en-US"/>
              </w:rPr>
            </w:pPr>
            <w:r>
              <w:rPr>
                <w:rFonts w:eastAsia="MS Mincho"/>
                <w:lang w:val="en-US"/>
              </w:rPr>
              <w:t>-11.50, -4.04, -8.52, -6.34, -8.04, 0.00, -2.20, -3.90, -7.18, -18.30, -11.17, -31.84, -14.35, -18.25, -23.64, -16.48, -16.34, -14.89, -38.14, -18.98, -17.56, -19.24, -27.89]</w:t>
            </w:r>
          </w:p>
        </w:tc>
      </w:tr>
      <w:tr w14:paraId="7EB278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7EB27853">
            <w:pPr>
              <w:pStyle w:val="48"/>
              <w:rPr>
                <w:rFonts w:eastAsia="MS Mincho"/>
                <w:lang w:val="en-US"/>
              </w:rPr>
            </w:pPr>
            <w:r>
              <w:rPr>
                <w:rFonts w:eastAsia="MS Mincho"/>
                <w:lang w:val="en-US"/>
              </w:rPr>
              <w:t>7</w:t>
            </w:r>
          </w:p>
        </w:tc>
        <w:tc>
          <w:tcPr>
            <w:tcW w:w="1560" w:type="dxa"/>
          </w:tcPr>
          <w:p w14:paraId="7EB27854">
            <w:pPr>
              <w:pStyle w:val="48"/>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945" w:type="dxa"/>
          </w:tcPr>
          <w:p w14:paraId="7EB27855">
            <w:pPr>
              <w:pStyle w:val="46"/>
              <w:rPr>
                <w:rFonts w:eastAsia="MS Mincho"/>
                <w:lang w:val="en-US"/>
              </w:rPr>
            </w:pPr>
            <w:r>
              <w:rPr>
                <w:rFonts w:eastAsia="MS Mincho"/>
                <w:lang w:val="en-US"/>
              </w:rPr>
              <w:t>0, 0, 47, 49, 49, 51, 65, 173, 175, 178, 240, 337, 495, 1091, 1876</w:t>
            </w:r>
          </w:p>
        </w:tc>
      </w:tr>
      <w:tr w14:paraId="7EB278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7EB27857">
            <w:pPr>
              <w:pStyle w:val="48"/>
              <w:rPr>
                <w:rFonts w:eastAsia="MS Mincho"/>
                <w:lang w:val="en-US"/>
              </w:rPr>
            </w:pPr>
          </w:p>
        </w:tc>
        <w:tc>
          <w:tcPr>
            <w:tcW w:w="1560" w:type="dxa"/>
            <w:shd w:val="clear" w:color="auto" w:fill="F1F1F1" w:themeFill="background1" w:themeFillShade="F2"/>
          </w:tcPr>
          <w:p w14:paraId="7EB27858">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7</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945" w:type="dxa"/>
            <w:shd w:val="clear" w:color="auto" w:fill="F1F1F1" w:themeFill="background1" w:themeFillShade="F2"/>
          </w:tcPr>
          <w:p w14:paraId="7EB27859">
            <w:pPr>
              <w:pStyle w:val="46"/>
              <w:rPr>
                <w:rFonts w:eastAsia="MS Mincho"/>
                <w:lang w:val="en-US"/>
              </w:rPr>
            </w:pPr>
            <w:r>
              <w:rPr>
                <w:rFonts w:eastAsia="MS Mincho"/>
                <w:lang w:val="en-US"/>
              </w:rPr>
              <w:t>0, -21.78, -19.32, -21.62, -26.21, -23.32, -21.13, -17.54, -19.74, -21.54, -21.01, -24.89, -19.88, -32.82, -32.75</w:t>
            </w:r>
          </w:p>
        </w:tc>
      </w:tr>
      <w:tr w14:paraId="7EB278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7EB2785B">
            <w:pPr>
              <w:pStyle w:val="48"/>
              <w:rPr>
                <w:rFonts w:eastAsia="MS Mincho"/>
                <w:lang w:val="en-US"/>
              </w:rPr>
            </w:pPr>
            <w:r>
              <w:rPr>
                <w:rFonts w:eastAsia="MS Mincho"/>
                <w:lang w:val="en-US"/>
              </w:rPr>
              <w:t>8</w:t>
            </w:r>
          </w:p>
        </w:tc>
        <w:tc>
          <w:tcPr>
            <w:tcW w:w="1560" w:type="dxa"/>
          </w:tcPr>
          <w:p w14:paraId="7EB2785C">
            <w:pPr>
              <w:pStyle w:val="48"/>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945" w:type="dxa"/>
          </w:tcPr>
          <w:p w14:paraId="7EB2785D">
            <w:pPr>
              <w:pStyle w:val="46"/>
              <w:rPr>
                <w:rFonts w:eastAsia="MS Mincho"/>
                <w:lang w:val="en-US"/>
              </w:rPr>
            </w:pPr>
            <w:r>
              <w:rPr>
                <w:rFonts w:eastAsia="MS Mincho"/>
                <w:lang w:val="en-US"/>
              </w:rPr>
              <w:t>1, 2, ..., 23</w:t>
            </w:r>
          </w:p>
        </w:tc>
      </w:tr>
      <w:tr w14:paraId="7EB278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7EB2785F">
            <w:pPr>
              <w:pStyle w:val="48"/>
              <w:rPr>
                <w:rFonts w:eastAsia="MS Mincho"/>
                <w:lang w:val="en-US"/>
              </w:rPr>
            </w:pPr>
          </w:p>
        </w:tc>
        <w:tc>
          <w:tcPr>
            <w:tcW w:w="1560" w:type="dxa"/>
            <w:shd w:val="clear" w:color="auto" w:fill="F1F1F1" w:themeFill="background1" w:themeFillShade="F2"/>
          </w:tcPr>
          <w:p w14:paraId="7EB27860">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8,l</m:t>
                  </m:r>
                  <m:ctrlPr>
                    <w:rPr>
                      <w:rFonts w:ascii="Cambria Math" w:hAnsi="Cambria Math" w:eastAsia="MS Mincho"/>
                      <w:i/>
                      <w:lang w:val="en-US"/>
                    </w:rPr>
                  </m:ctrlPr>
                </m:sub>
              </m:sSub>
            </m:oMath>
            <w:r>
              <w:rPr>
                <w:rFonts w:eastAsia="MS Mincho"/>
                <w:lang w:val="en-US"/>
              </w:rPr>
              <w:t xml:space="preserve"> [dB]</w:t>
            </w:r>
          </w:p>
        </w:tc>
        <w:tc>
          <w:tcPr>
            <w:tcW w:w="6945" w:type="dxa"/>
            <w:shd w:val="clear" w:color="auto" w:fill="F1F1F1" w:themeFill="background1" w:themeFillShade="F2"/>
          </w:tcPr>
          <w:p w14:paraId="7EB27861">
            <w:pPr>
              <w:pStyle w:val="46"/>
              <w:rPr>
                <w:rFonts w:eastAsia="MS Mincho"/>
                <w:lang w:val="en-US"/>
              </w:rPr>
            </w:pPr>
            <w:r>
              <w:rPr>
                <w:rFonts w:eastAsia="MS Mincho"/>
                <w:lang w:val="en-US"/>
              </w:rPr>
              <w:t>0.0, -5.7, -7.9, -11.5, -15.2, -15.4, -9.1, -14.1, -13.9, -19.6, -12.2, -19.9, -25.2, -20.9, -26.6, -27.9, -23.1, -25.6, -26.3, -33.3, -35.9, -27.5, -38.8</w:t>
            </w:r>
          </w:p>
        </w:tc>
      </w:tr>
      <w:tr w14:paraId="7EB278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7EB27863">
            <w:pPr>
              <w:pStyle w:val="48"/>
              <w:rPr>
                <w:rFonts w:eastAsia="MS Mincho"/>
                <w:lang w:val="en-US"/>
              </w:rPr>
            </w:pPr>
            <w:r>
              <w:rPr>
                <w:rFonts w:eastAsia="MS Mincho"/>
                <w:lang w:val="en-US"/>
              </w:rPr>
              <w:t>9</w:t>
            </w:r>
          </w:p>
        </w:tc>
        <w:tc>
          <w:tcPr>
            <w:tcW w:w="1560" w:type="dxa"/>
          </w:tcPr>
          <w:p w14:paraId="7EB27864">
            <w:pPr>
              <w:pStyle w:val="48"/>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945" w:type="dxa"/>
          </w:tcPr>
          <w:p w14:paraId="7EB27865">
            <w:pPr>
              <w:pStyle w:val="46"/>
              <w:rPr>
                <w:rFonts w:eastAsia="MS Mincho"/>
                <w:lang w:val="en-US"/>
              </w:rPr>
            </w:pPr>
            <w:r>
              <w:rPr>
                <w:rFonts w:eastAsia="MS Mincho"/>
                <w:lang w:val="en-US"/>
              </w:rPr>
              <w:t>0, 0, 3, 58, 128, 132, 167, 170, 244, 380, 747, 887, 1178</w:t>
            </w:r>
          </w:p>
        </w:tc>
      </w:tr>
      <w:tr w14:paraId="7EB278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7EB27867">
            <w:pPr>
              <w:pStyle w:val="111"/>
              <w:jc w:val="center"/>
            </w:pPr>
          </w:p>
        </w:tc>
        <w:tc>
          <w:tcPr>
            <w:tcW w:w="1560" w:type="dxa"/>
            <w:shd w:val="clear" w:color="auto" w:fill="F1F1F1" w:themeFill="background1" w:themeFillShade="F2"/>
          </w:tcPr>
          <w:p w14:paraId="7EB27868">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9</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945" w:type="dxa"/>
            <w:shd w:val="clear" w:color="auto" w:fill="F1F1F1" w:themeFill="background1" w:themeFillShade="F2"/>
          </w:tcPr>
          <w:p w14:paraId="7EB27869">
            <w:pPr>
              <w:pStyle w:val="46"/>
              <w:rPr>
                <w:rFonts w:eastAsia="MS Mincho"/>
                <w:lang w:val="en-US"/>
              </w:rPr>
            </w:pPr>
            <w:r>
              <w:rPr>
                <w:rFonts w:eastAsia="MS Mincho"/>
                <w:lang w:val="en-US"/>
              </w:rPr>
              <w:t>0, -13.38, -33.69, -35.89, -37.69, -17.78, -24.44, -19.98, -21.78, -38.64, -26.76, -29.33, -38.52</w:t>
            </w:r>
          </w:p>
        </w:tc>
      </w:tr>
    </w:tbl>
    <w:p w14:paraId="7EB2786B">
      <w:pPr>
        <w:rPr>
          <w:lang w:val="en-US"/>
        </w:rPr>
      </w:pPr>
    </w:p>
    <w:p w14:paraId="7EB2786C">
      <w:pPr>
        <w:rPr>
          <w:lang w:val="en-US"/>
        </w:rPr>
      </w:pPr>
    </w:p>
    <w:p w14:paraId="7EB2786D">
      <w:pPr>
        <w:rPr>
          <w:lang w:val="en-US"/>
        </w:rPr>
      </w:pPr>
    </w:p>
    <w:p w14:paraId="7EB2786E">
      <w:pPr>
        <w:pStyle w:val="56"/>
      </w:pPr>
      <w:r>
        <w:drawing>
          <wp:inline distT="0" distB="0" distL="0" distR="0">
            <wp:extent cx="6122035" cy="4081145"/>
            <wp:effectExtent l="0" t="0" r="0" b="0"/>
            <wp:docPr id="966963526"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963526" name="Picture 1" descr="A graph of a graph&#10;&#10;AI-generated content may be incorrect."/>
                    <pic:cNvPicPr>
                      <a:picLocks noChangeAspect="1"/>
                    </pic:cNvPicPr>
                  </pic:nvPicPr>
                  <pic:blipFill>
                    <a:blip r:embed="rId29"/>
                    <a:stretch>
                      <a:fillRect/>
                    </a:stretch>
                  </pic:blipFill>
                  <pic:spPr>
                    <a:xfrm>
                      <a:off x="0" y="0"/>
                      <a:ext cx="6122035" cy="4081145"/>
                    </a:xfrm>
                    <a:prstGeom prst="rect">
                      <a:avLst/>
                    </a:prstGeom>
                  </pic:spPr>
                </pic:pic>
              </a:graphicData>
            </a:graphic>
          </wp:inline>
        </w:drawing>
      </w:r>
    </w:p>
    <w:p w14:paraId="7EB2786F">
      <w:pPr>
        <w:pStyle w:val="63"/>
      </w:pPr>
      <w:r>
        <w:t>Figure 8.2.3.7-2 Target PDP Segments of the UMi</w:t>
      </w:r>
      <w:r>
        <w:rPr>
          <w:vertAlign w:val="subscript"/>
        </w:rPr>
        <w:t>dyn</w:t>
      </w:r>
      <w:r>
        <w:t xml:space="preserve"> Channel Model with full path loss model [7]</w:t>
      </w:r>
    </w:p>
    <w:p w14:paraId="3FD3FF86"/>
    <w:p w14:paraId="7EB27870">
      <w:pPr>
        <w:pStyle w:val="56"/>
      </w:pPr>
      <w:r>
        <w:t>Table 8.2.3.7-3 UMi</w:t>
      </w:r>
      <w:r>
        <w:rPr>
          <w:vertAlign w:val="subscript"/>
        </w:rPr>
        <w:t xml:space="preserve">dyn </w:t>
      </w:r>
      <w:r>
        <w:t>PDP Targets of the UMi Route with full path loss model [7]</w:t>
      </w:r>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34"/>
        <w:gridCol w:w="1658"/>
        <w:gridCol w:w="6809"/>
      </w:tblGrid>
      <w:tr w14:paraId="7EB278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shd w:val="clear" w:color="auto" w:fill="F6F6F6"/>
          </w:tcPr>
          <w:p w14:paraId="7EB27871">
            <w:pPr>
              <w:pStyle w:val="47"/>
              <w:rPr>
                <w:rFonts w:eastAsia="MS Mincho"/>
                <w:lang w:val="en-US"/>
              </w:rPr>
            </w:pPr>
            <w:r>
              <w:rPr>
                <w:rFonts w:eastAsia="MS Mincho"/>
                <w:lang w:val="en-US"/>
              </w:rPr>
              <w:t>Segment #</w:t>
            </w:r>
          </w:p>
        </w:tc>
        <w:tc>
          <w:tcPr>
            <w:tcW w:w="1658" w:type="dxa"/>
            <w:shd w:val="clear" w:color="auto" w:fill="F6F6F6"/>
          </w:tcPr>
          <w:p w14:paraId="7EB27872">
            <w:pPr>
              <w:pStyle w:val="47"/>
              <w:rPr>
                <w:rFonts w:eastAsia="MS Mincho"/>
                <w:lang w:val="en-US"/>
              </w:rPr>
            </w:pPr>
          </w:p>
        </w:tc>
        <w:tc>
          <w:tcPr>
            <w:tcW w:w="6809" w:type="dxa"/>
            <w:shd w:val="clear" w:color="auto" w:fill="F6F6F6"/>
          </w:tcPr>
          <w:p w14:paraId="7EB27873">
            <w:pPr>
              <w:pStyle w:val="47"/>
              <w:rPr>
                <w:rFonts w:eastAsia="MS Mincho"/>
                <w:lang w:val="en-US"/>
              </w:rPr>
            </w:pPr>
            <w:r>
              <w:rPr>
                <w:rFonts w:eastAsia="MS Mincho"/>
                <w:lang w:val="en-US"/>
              </w:rPr>
              <w:t>UMi</w:t>
            </w:r>
            <w:r>
              <w:rPr>
                <w:rFonts w:eastAsia="MS Mincho"/>
                <w:vertAlign w:val="subscript"/>
                <w:lang w:val="en-US"/>
              </w:rPr>
              <w:t>dyn</w:t>
            </w:r>
            <w:r>
              <w:rPr>
                <w:rFonts w:eastAsia="MS Mincho"/>
                <w:lang w:val="en-US"/>
              </w:rPr>
              <w:t xml:space="preserve"> Target PDP</w:t>
            </w:r>
          </w:p>
        </w:tc>
      </w:tr>
      <w:tr w14:paraId="7EB278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restart"/>
            <w:vAlign w:val="center"/>
          </w:tcPr>
          <w:p w14:paraId="7EB27875">
            <w:pPr>
              <w:pStyle w:val="48"/>
              <w:rPr>
                <w:rFonts w:eastAsia="MS Mincho"/>
                <w:lang w:val="en-US"/>
              </w:rPr>
            </w:pPr>
            <w:r>
              <w:rPr>
                <w:rFonts w:eastAsia="MS Mincho"/>
                <w:lang w:val="en-US"/>
              </w:rPr>
              <w:t>1</w:t>
            </w:r>
          </w:p>
        </w:tc>
        <w:tc>
          <w:tcPr>
            <w:tcW w:w="1658" w:type="dxa"/>
          </w:tcPr>
          <w:p w14:paraId="7EB27876">
            <w:pPr>
              <w:pStyle w:val="46"/>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809" w:type="dxa"/>
          </w:tcPr>
          <w:p w14:paraId="7EB27877">
            <w:pPr>
              <w:pStyle w:val="46"/>
              <w:rPr>
                <w:rFonts w:eastAsia="MS Mincho"/>
                <w:lang w:val="en-US"/>
              </w:rPr>
            </w:pPr>
            <w:r>
              <w:rPr>
                <w:rFonts w:eastAsia="MS Mincho"/>
                <w:lang w:val="en-US"/>
              </w:rPr>
              <w:t>1, 2, ...17</w:t>
            </w:r>
          </w:p>
        </w:tc>
      </w:tr>
      <w:tr w14:paraId="7EB278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1F1F1" w:themeFill="background1" w:themeFillShade="F2"/>
          </w:tcPr>
          <w:p w14:paraId="7EB27879">
            <w:pPr>
              <w:pStyle w:val="48"/>
              <w:rPr>
                <w:rFonts w:eastAsia="MS Mincho"/>
                <w:lang w:val="en-US"/>
              </w:rPr>
            </w:pPr>
          </w:p>
        </w:tc>
        <w:tc>
          <w:tcPr>
            <w:tcW w:w="1658" w:type="dxa"/>
            <w:shd w:val="clear" w:color="auto" w:fill="F1F1F1" w:themeFill="background1" w:themeFillShade="F2"/>
          </w:tcPr>
          <w:p w14:paraId="7EB2787A">
            <w:pPr>
              <w:pStyle w:val="46"/>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1,l</m:t>
                  </m:r>
                  <m:ctrlPr>
                    <w:rPr>
                      <w:rFonts w:ascii="Cambria Math" w:hAnsi="Cambria Math" w:eastAsia="MS Mincho"/>
                      <w:i/>
                      <w:lang w:val="en-US"/>
                    </w:rPr>
                  </m:ctrlPr>
                </m:sub>
              </m:sSub>
            </m:oMath>
            <w:r>
              <w:rPr>
                <w:rFonts w:eastAsia="MS Mincho"/>
                <w:lang w:val="en-US"/>
              </w:rPr>
              <w:t xml:space="preserve"> [dB]</w:t>
            </w:r>
          </w:p>
        </w:tc>
        <w:tc>
          <w:tcPr>
            <w:tcW w:w="6809" w:type="dxa"/>
            <w:shd w:val="clear" w:color="auto" w:fill="F1F1F1" w:themeFill="background1" w:themeFillShade="F2"/>
          </w:tcPr>
          <w:p w14:paraId="7EB2787B">
            <w:pPr>
              <w:pStyle w:val="46"/>
              <w:rPr>
                <w:rFonts w:eastAsia="MS Mincho"/>
                <w:lang w:val="en-US"/>
              </w:rPr>
            </w:pPr>
            <w:r>
              <w:rPr>
                <w:rFonts w:eastAsia="MS Mincho"/>
                <w:lang w:val="en-US"/>
              </w:rPr>
              <w:t>0, -21.8, -22.5, -24.3, -16.8, -16.7, -16.5, -18.3, -25.5, -24.5, -29.6, -24, -30, -34.7, -39.9, -39.8, -37.7</w:t>
            </w:r>
          </w:p>
        </w:tc>
      </w:tr>
      <w:tr w14:paraId="7EB278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restart"/>
            <w:vAlign w:val="center"/>
          </w:tcPr>
          <w:p w14:paraId="7EB2787D">
            <w:pPr>
              <w:pStyle w:val="48"/>
              <w:rPr>
                <w:rFonts w:eastAsia="MS Mincho"/>
                <w:lang w:val="en-US"/>
              </w:rPr>
            </w:pPr>
            <w:r>
              <w:rPr>
                <w:rFonts w:eastAsia="MS Mincho"/>
                <w:lang w:val="en-US"/>
              </w:rPr>
              <w:t>2</w:t>
            </w:r>
          </w:p>
        </w:tc>
        <w:tc>
          <w:tcPr>
            <w:tcW w:w="1658" w:type="dxa"/>
          </w:tcPr>
          <w:p w14:paraId="7EB2787E">
            <w:pPr>
              <w:pStyle w:val="46"/>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809" w:type="dxa"/>
          </w:tcPr>
          <w:p w14:paraId="7EB2787F">
            <w:pPr>
              <w:pStyle w:val="46"/>
              <w:rPr>
                <w:rFonts w:eastAsia="MS Mincho"/>
                <w:lang w:val="en-US"/>
              </w:rPr>
            </w:pPr>
            <w:r>
              <w:rPr>
                <w:rFonts w:eastAsia="MS Mincho"/>
                <w:lang w:val="en-US"/>
              </w:rPr>
              <w:t>0, 35, 75, 95, 140, 430, 510, 680</w:t>
            </w:r>
          </w:p>
        </w:tc>
      </w:tr>
      <w:tr w14:paraId="7EB278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1F1F1" w:themeFill="background1" w:themeFillShade="F2"/>
          </w:tcPr>
          <w:p w14:paraId="7EB27881">
            <w:pPr>
              <w:pStyle w:val="48"/>
              <w:rPr>
                <w:rFonts w:eastAsia="MS Mincho"/>
                <w:lang w:val="en-US"/>
              </w:rPr>
            </w:pPr>
          </w:p>
        </w:tc>
        <w:tc>
          <w:tcPr>
            <w:tcW w:w="1658" w:type="dxa"/>
            <w:shd w:val="clear" w:color="auto" w:fill="F1F1F1" w:themeFill="background1" w:themeFillShade="F2"/>
          </w:tcPr>
          <w:p w14:paraId="7EB27882">
            <w:pPr>
              <w:pStyle w:val="46"/>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2</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809" w:type="dxa"/>
            <w:shd w:val="clear" w:color="auto" w:fill="F1F1F1" w:themeFill="background1" w:themeFillShade="F2"/>
          </w:tcPr>
          <w:p w14:paraId="7EB27883">
            <w:pPr>
              <w:pStyle w:val="46"/>
              <w:rPr>
                <w:rFonts w:eastAsia="MS Mincho"/>
                <w:lang w:val="en-US"/>
              </w:rPr>
            </w:pPr>
            <w:r>
              <w:rPr>
                <w:rFonts w:eastAsia="MS Mincho"/>
                <w:lang w:val="en-US"/>
              </w:rPr>
              <w:t>0, -35.3, -17.5, -18.5, -21.5, -28.9, -28.2, -37.5</w:t>
            </w:r>
          </w:p>
        </w:tc>
      </w:tr>
      <w:tr w14:paraId="7EB278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restart"/>
            <w:vAlign w:val="center"/>
          </w:tcPr>
          <w:p w14:paraId="7EB27885">
            <w:pPr>
              <w:pStyle w:val="48"/>
              <w:rPr>
                <w:rFonts w:eastAsia="MS Mincho"/>
                <w:lang w:val="en-US"/>
              </w:rPr>
            </w:pPr>
            <w:r>
              <w:rPr>
                <w:rFonts w:eastAsia="MS Mincho"/>
                <w:lang w:val="en-US"/>
              </w:rPr>
              <w:t>3</w:t>
            </w:r>
          </w:p>
        </w:tc>
        <w:tc>
          <w:tcPr>
            <w:tcW w:w="1658" w:type="dxa"/>
          </w:tcPr>
          <w:p w14:paraId="7EB27886">
            <w:pPr>
              <w:pStyle w:val="46"/>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809" w:type="dxa"/>
          </w:tcPr>
          <w:p w14:paraId="7EB27887">
            <w:pPr>
              <w:pStyle w:val="46"/>
              <w:rPr>
                <w:rFonts w:eastAsia="MS Mincho"/>
                <w:lang w:val="en-US"/>
              </w:rPr>
            </w:pPr>
            <w:r>
              <w:rPr>
                <w:rFonts w:eastAsia="MS Mincho"/>
                <w:lang w:val="en-US"/>
              </w:rPr>
              <w:t>1, 2, ..., 23</w:t>
            </w:r>
          </w:p>
        </w:tc>
      </w:tr>
      <w:tr w14:paraId="7EB278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1F1F1" w:themeFill="background1" w:themeFillShade="F2"/>
          </w:tcPr>
          <w:p w14:paraId="7EB27889">
            <w:pPr>
              <w:pStyle w:val="48"/>
              <w:rPr>
                <w:rFonts w:eastAsia="MS Mincho"/>
                <w:lang w:val="en-US"/>
              </w:rPr>
            </w:pPr>
          </w:p>
        </w:tc>
        <w:tc>
          <w:tcPr>
            <w:tcW w:w="1658" w:type="dxa"/>
            <w:shd w:val="clear" w:color="auto" w:fill="F1F1F1" w:themeFill="background1" w:themeFillShade="F2"/>
          </w:tcPr>
          <w:p w14:paraId="7EB2788A">
            <w:pPr>
              <w:pStyle w:val="46"/>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3,l</m:t>
                  </m:r>
                  <m:ctrlPr>
                    <w:rPr>
                      <w:rFonts w:ascii="Cambria Math" w:hAnsi="Cambria Math" w:eastAsia="MS Mincho"/>
                      <w:i/>
                      <w:lang w:val="en-US"/>
                    </w:rPr>
                  </m:ctrlPr>
                </m:sub>
              </m:sSub>
            </m:oMath>
            <w:r>
              <w:rPr>
                <w:rFonts w:eastAsia="MS Mincho"/>
                <w:lang w:val="en-US"/>
              </w:rPr>
              <w:t xml:space="preserve"> [dB]</w:t>
            </w:r>
          </w:p>
        </w:tc>
        <w:tc>
          <w:tcPr>
            <w:tcW w:w="6809" w:type="dxa"/>
            <w:shd w:val="clear" w:color="auto" w:fill="F1F1F1" w:themeFill="background1" w:themeFillShade="F2"/>
          </w:tcPr>
          <w:p w14:paraId="7EB2788B">
            <w:pPr>
              <w:pStyle w:val="46"/>
              <w:rPr>
                <w:rFonts w:eastAsia="MS Mincho"/>
                <w:lang w:val="en-US"/>
              </w:rPr>
            </w:pPr>
            <w:r>
              <w:rPr>
                <w:rFonts w:eastAsia="MS Mincho"/>
                <w:lang w:val="en-US"/>
              </w:rPr>
              <w:t>-17.1, 0, -2.8, -2.8, -4.8, -1.6, -2, -4.4, -5.9, -9, -6.1, -26.4, -7.5, -21.5, -20.3, -10.7, -15.2, -16.2, -16.8, -16.8, -15.5, -19.2, -23.6</w:t>
            </w:r>
          </w:p>
        </w:tc>
      </w:tr>
      <w:tr w14:paraId="7EB278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restart"/>
            <w:vAlign w:val="center"/>
          </w:tcPr>
          <w:p w14:paraId="7EB2788D">
            <w:pPr>
              <w:pStyle w:val="48"/>
              <w:rPr>
                <w:rFonts w:eastAsia="MS Mincho"/>
                <w:lang w:val="en-US"/>
              </w:rPr>
            </w:pPr>
            <w:r>
              <w:rPr>
                <w:rFonts w:eastAsia="MS Mincho"/>
                <w:lang w:val="en-US"/>
              </w:rPr>
              <w:t>4</w:t>
            </w:r>
          </w:p>
        </w:tc>
        <w:tc>
          <w:tcPr>
            <w:tcW w:w="1658" w:type="dxa"/>
          </w:tcPr>
          <w:p w14:paraId="7EB2788E">
            <w:pPr>
              <w:pStyle w:val="46"/>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809" w:type="dxa"/>
          </w:tcPr>
          <w:p w14:paraId="7EB2788F">
            <w:pPr>
              <w:pStyle w:val="46"/>
              <w:rPr>
                <w:rFonts w:eastAsia="MS Mincho"/>
                <w:lang w:val="en-US"/>
              </w:rPr>
            </w:pPr>
            <w:r>
              <w:rPr>
                <w:rFonts w:eastAsia="MS Mincho"/>
                <w:lang w:val="en-US"/>
              </w:rPr>
              <w:t>1, 2, ..., 23</w:t>
            </w:r>
          </w:p>
        </w:tc>
      </w:tr>
      <w:tr w14:paraId="7EB278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1F1F1" w:themeFill="background1" w:themeFillShade="F2"/>
          </w:tcPr>
          <w:p w14:paraId="7EB27891">
            <w:pPr>
              <w:pStyle w:val="48"/>
              <w:rPr>
                <w:rFonts w:eastAsia="MS Mincho"/>
                <w:lang w:val="en-US"/>
              </w:rPr>
            </w:pPr>
          </w:p>
        </w:tc>
        <w:tc>
          <w:tcPr>
            <w:tcW w:w="1658" w:type="dxa"/>
            <w:shd w:val="clear" w:color="auto" w:fill="F1F1F1" w:themeFill="background1" w:themeFillShade="F2"/>
          </w:tcPr>
          <w:p w14:paraId="7EB27892">
            <w:pPr>
              <w:pStyle w:val="46"/>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4,l</m:t>
                  </m:r>
                  <m:ctrlPr>
                    <w:rPr>
                      <w:rFonts w:ascii="Cambria Math" w:hAnsi="Cambria Math" w:eastAsia="MS Mincho"/>
                      <w:i/>
                      <w:lang w:val="en-US"/>
                    </w:rPr>
                  </m:ctrlPr>
                </m:sub>
              </m:sSub>
            </m:oMath>
            <w:r>
              <w:rPr>
                <w:rFonts w:eastAsia="MS Mincho"/>
                <w:lang w:val="en-US"/>
              </w:rPr>
              <w:t xml:space="preserve"> [dB]</w:t>
            </w:r>
          </w:p>
        </w:tc>
        <w:tc>
          <w:tcPr>
            <w:tcW w:w="6809" w:type="dxa"/>
            <w:shd w:val="clear" w:color="auto" w:fill="F1F1F1" w:themeFill="background1" w:themeFillShade="F2"/>
          </w:tcPr>
          <w:p w14:paraId="7EB27893">
            <w:pPr>
              <w:pStyle w:val="46"/>
              <w:rPr>
                <w:rFonts w:eastAsia="MS Mincho"/>
                <w:lang w:val="en-US"/>
              </w:rPr>
            </w:pPr>
            <w:r>
              <w:rPr>
                <w:rFonts w:eastAsia="MS Mincho"/>
                <w:lang w:val="en-US"/>
              </w:rPr>
              <w:t>-11.3, 0, -2.5, -4.3, -6.1, -2, -2, -5.2, -7.8, -11.5, -8.4, -21.8, -9.3, -15.9, -16.6, -13.6, -21, -20.8, -19.5, -19.3, -18, -24.4, -27.7</w:t>
            </w:r>
          </w:p>
        </w:tc>
      </w:tr>
      <w:tr w14:paraId="7EB278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restart"/>
            <w:vAlign w:val="center"/>
          </w:tcPr>
          <w:p w14:paraId="7EB27895">
            <w:pPr>
              <w:pStyle w:val="48"/>
              <w:rPr>
                <w:rFonts w:eastAsia="MS Mincho"/>
                <w:lang w:val="en-US"/>
              </w:rPr>
            </w:pPr>
            <w:r>
              <w:rPr>
                <w:rFonts w:eastAsia="MS Mincho"/>
                <w:lang w:val="en-US"/>
              </w:rPr>
              <w:t>5</w:t>
            </w:r>
          </w:p>
        </w:tc>
        <w:tc>
          <w:tcPr>
            <w:tcW w:w="1658" w:type="dxa"/>
          </w:tcPr>
          <w:p w14:paraId="7EB27896">
            <w:pPr>
              <w:pStyle w:val="46"/>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809" w:type="dxa"/>
          </w:tcPr>
          <w:p w14:paraId="7EB27897">
            <w:pPr>
              <w:pStyle w:val="46"/>
              <w:rPr>
                <w:rFonts w:eastAsia="MS Mincho"/>
                <w:lang w:val="en-US"/>
              </w:rPr>
            </w:pPr>
            <w:r>
              <w:rPr>
                <w:rFonts w:eastAsia="MS Mincho"/>
                <w:lang w:val="en-US"/>
              </w:rPr>
              <w:t>1, 2, ..., 23</w:t>
            </w:r>
          </w:p>
        </w:tc>
      </w:tr>
      <w:tr w14:paraId="7EB278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1F1F1" w:themeFill="background1" w:themeFillShade="F2"/>
          </w:tcPr>
          <w:p w14:paraId="7EB27899">
            <w:pPr>
              <w:pStyle w:val="48"/>
              <w:rPr>
                <w:rFonts w:eastAsia="MS Mincho"/>
                <w:lang w:val="en-US"/>
              </w:rPr>
            </w:pPr>
          </w:p>
        </w:tc>
        <w:tc>
          <w:tcPr>
            <w:tcW w:w="1658" w:type="dxa"/>
            <w:shd w:val="clear" w:color="auto" w:fill="F1F1F1" w:themeFill="background1" w:themeFillShade="F2"/>
          </w:tcPr>
          <w:p w14:paraId="7EB2789A">
            <w:pPr>
              <w:pStyle w:val="46"/>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5,l</m:t>
                  </m:r>
                  <m:ctrlPr>
                    <w:rPr>
                      <w:rFonts w:ascii="Cambria Math" w:hAnsi="Cambria Math" w:eastAsia="MS Mincho"/>
                      <w:i/>
                      <w:lang w:val="en-US"/>
                    </w:rPr>
                  </m:ctrlPr>
                </m:sub>
              </m:sSub>
            </m:oMath>
            <w:r>
              <w:rPr>
                <w:rFonts w:eastAsia="MS Mincho"/>
                <w:lang w:val="en-US"/>
              </w:rPr>
              <w:t xml:space="preserve"> [dB]</w:t>
            </w:r>
          </w:p>
        </w:tc>
        <w:tc>
          <w:tcPr>
            <w:tcW w:w="6809" w:type="dxa"/>
            <w:shd w:val="clear" w:color="auto" w:fill="F1F1F1" w:themeFill="background1" w:themeFillShade="F2"/>
          </w:tcPr>
          <w:p w14:paraId="7EB2789B">
            <w:pPr>
              <w:pStyle w:val="46"/>
              <w:rPr>
                <w:rFonts w:eastAsia="MS Mincho"/>
                <w:lang w:val="en-US"/>
              </w:rPr>
            </w:pPr>
            <w:r>
              <w:rPr>
                <w:rFonts w:eastAsia="MS Mincho"/>
                <w:lang w:val="en-US"/>
              </w:rPr>
              <w:t>-11, 0, -2, -5.6, -7.5, -5.9, -3.1, -8.2, -8.1, -11.2, -8.4, -17.6, -9.4, -14.4, -13.3, -12.5, -27.1, -26.7, -17.5, -18.8, -16.6, -30.1, -28.9</w:t>
            </w:r>
          </w:p>
        </w:tc>
      </w:tr>
      <w:tr w14:paraId="7EB278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restart"/>
            <w:vAlign w:val="center"/>
          </w:tcPr>
          <w:p w14:paraId="7EB2789D">
            <w:pPr>
              <w:pStyle w:val="48"/>
              <w:rPr>
                <w:rFonts w:eastAsia="MS Mincho"/>
                <w:lang w:val="en-US"/>
              </w:rPr>
            </w:pPr>
            <w:r>
              <w:rPr>
                <w:rFonts w:eastAsia="MS Mincho"/>
                <w:lang w:val="en-US"/>
              </w:rPr>
              <w:t>6</w:t>
            </w:r>
          </w:p>
        </w:tc>
        <w:tc>
          <w:tcPr>
            <w:tcW w:w="1658" w:type="dxa"/>
          </w:tcPr>
          <w:p w14:paraId="7EB2789E">
            <w:pPr>
              <w:pStyle w:val="46"/>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809" w:type="dxa"/>
          </w:tcPr>
          <w:p w14:paraId="7EB2789F">
            <w:pPr>
              <w:pStyle w:val="46"/>
              <w:rPr>
                <w:rFonts w:eastAsia="MS Mincho"/>
                <w:lang w:val="en-US"/>
              </w:rPr>
            </w:pPr>
            <w:r>
              <w:rPr>
                <w:rFonts w:eastAsia="MS Mincho"/>
                <w:lang w:val="en-US"/>
              </w:rPr>
              <w:t>0, 30, 100, 140, 195, 285</w:t>
            </w:r>
          </w:p>
        </w:tc>
      </w:tr>
      <w:tr w14:paraId="7EB278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1F1F1" w:themeFill="background1" w:themeFillShade="F2"/>
          </w:tcPr>
          <w:p w14:paraId="7EB278A1">
            <w:pPr>
              <w:pStyle w:val="48"/>
              <w:rPr>
                <w:rFonts w:eastAsia="MS Mincho"/>
                <w:lang w:val="en-US"/>
              </w:rPr>
            </w:pPr>
          </w:p>
        </w:tc>
        <w:tc>
          <w:tcPr>
            <w:tcW w:w="1658" w:type="dxa"/>
            <w:shd w:val="clear" w:color="auto" w:fill="F1F1F1" w:themeFill="background1" w:themeFillShade="F2"/>
          </w:tcPr>
          <w:p w14:paraId="7EB278A2">
            <w:pPr>
              <w:pStyle w:val="46"/>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6</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809" w:type="dxa"/>
            <w:shd w:val="clear" w:color="auto" w:fill="F1F1F1" w:themeFill="background1" w:themeFillShade="F2"/>
          </w:tcPr>
          <w:p w14:paraId="7EB278A3">
            <w:pPr>
              <w:pStyle w:val="46"/>
              <w:rPr>
                <w:rFonts w:eastAsia="MS Mincho"/>
                <w:lang w:val="en-US"/>
              </w:rPr>
            </w:pPr>
            <w:r>
              <w:rPr>
                <w:rFonts w:eastAsia="MS Mincho"/>
                <w:lang w:val="en-US"/>
              </w:rPr>
              <w:t>0, -20.4, -17, -26.1, -33.6, -20.1</w:t>
            </w:r>
          </w:p>
        </w:tc>
      </w:tr>
      <w:tr w14:paraId="7EB278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restart"/>
            <w:vAlign w:val="center"/>
          </w:tcPr>
          <w:p w14:paraId="7EB278A5">
            <w:pPr>
              <w:pStyle w:val="48"/>
              <w:rPr>
                <w:rFonts w:eastAsia="MS Mincho"/>
                <w:lang w:val="en-US"/>
              </w:rPr>
            </w:pPr>
            <w:r>
              <w:rPr>
                <w:rFonts w:eastAsia="MS Mincho"/>
                <w:lang w:val="en-US"/>
              </w:rPr>
              <w:t>7</w:t>
            </w:r>
          </w:p>
        </w:tc>
        <w:tc>
          <w:tcPr>
            <w:tcW w:w="1658" w:type="dxa"/>
          </w:tcPr>
          <w:p w14:paraId="7EB278A6">
            <w:pPr>
              <w:pStyle w:val="46"/>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809" w:type="dxa"/>
          </w:tcPr>
          <w:p w14:paraId="7EB278A7">
            <w:pPr>
              <w:pStyle w:val="46"/>
              <w:rPr>
                <w:rFonts w:eastAsia="MS Mincho"/>
                <w:lang w:val="en-US"/>
              </w:rPr>
            </w:pPr>
            <w:r>
              <w:rPr>
                <w:rFonts w:eastAsia="MS Mincho"/>
                <w:lang w:val="en-US"/>
              </w:rPr>
              <w:t>0, 30, 100, 140, 195, 285</w:t>
            </w:r>
          </w:p>
        </w:tc>
      </w:tr>
      <w:tr w14:paraId="7EB278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1F1F1" w:themeFill="background1" w:themeFillShade="F2"/>
          </w:tcPr>
          <w:p w14:paraId="7EB278A9">
            <w:pPr>
              <w:pStyle w:val="111"/>
              <w:jc w:val="center"/>
            </w:pPr>
          </w:p>
        </w:tc>
        <w:tc>
          <w:tcPr>
            <w:tcW w:w="1658" w:type="dxa"/>
            <w:shd w:val="clear" w:color="auto" w:fill="F1F1F1" w:themeFill="background1" w:themeFillShade="F2"/>
          </w:tcPr>
          <w:p w14:paraId="7EB278AA">
            <w:pPr>
              <w:pStyle w:val="46"/>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7</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809" w:type="dxa"/>
            <w:shd w:val="clear" w:color="auto" w:fill="F1F1F1" w:themeFill="background1" w:themeFillShade="F2"/>
          </w:tcPr>
          <w:p w14:paraId="7EB278AB">
            <w:pPr>
              <w:pStyle w:val="46"/>
              <w:rPr>
                <w:rFonts w:eastAsia="MS Mincho"/>
                <w:lang w:val="en-US"/>
              </w:rPr>
            </w:pPr>
            <w:r>
              <w:rPr>
                <w:rFonts w:eastAsia="MS Mincho"/>
                <w:lang w:val="en-US"/>
              </w:rPr>
              <w:t>0, -20.7, -16.2, -24.4, -30.6, -20.1</w:t>
            </w:r>
          </w:p>
        </w:tc>
      </w:tr>
    </w:tbl>
    <w:p w14:paraId="7EB278AD"/>
    <w:p w14:paraId="7EB278AE">
      <w:pPr>
        <w:pStyle w:val="56"/>
      </w:pPr>
      <w:r>
        <w:t>Table 8.2.3.7-4 UMi</w:t>
      </w:r>
      <w:r>
        <w:rPr>
          <w:vertAlign w:val="subscript"/>
        </w:rPr>
        <w:t xml:space="preserve">dyn </w:t>
      </w:r>
      <w:r>
        <w:t>Ideal PDP of the UMi Route with full path loss model [7]</w:t>
      </w:r>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34"/>
        <w:gridCol w:w="1658"/>
        <w:gridCol w:w="6809"/>
      </w:tblGrid>
      <w:tr w14:paraId="7EB278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shd w:val="clear" w:color="auto" w:fill="F6F6F6"/>
          </w:tcPr>
          <w:p w14:paraId="7EB278AF">
            <w:pPr>
              <w:pStyle w:val="47"/>
              <w:rPr>
                <w:rFonts w:eastAsia="MS Mincho"/>
                <w:lang w:val="en-US"/>
              </w:rPr>
            </w:pPr>
            <w:r>
              <w:rPr>
                <w:rFonts w:eastAsia="MS Mincho"/>
                <w:lang w:val="en-US"/>
              </w:rPr>
              <w:t>Segment #</w:t>
            </w:r>
          </w:p>
        </w:tc>
        <w:tc>
          <w:tcPr>
            <w:tcW w:w="1658" w:type="dxa"/>
            <w:shd w:val="clear" w:color="auto" w:fill="F6F6F6"/>
          </w:tcPr>
          <w:p w14:paraId="7EB278B0">
            <w:pPr>
              <w:pStyle w:val="47"/>
              <w:rPr>
                <w:rFonts w:eastAsia="MS Mincho"/>
                <w:lang w:val="en-US"/>
              </w:rPr>
            </w:pPr>
          </w:p>
        </w:tc>
        <w:tc>
          <w:tcPr>
            <w:tcW w:w="6809" w:type="dxa"/>
            <w:shd w:val="clear" w:color="auto" w:fill="F6F6F6"/>
          </w:tcPr>
          <w:p w14:paraId="7EB278B1">
            <w:pPr>
              <w:pStyle w:val="47"/>
              <w:rPr>
                <w:rFonts w:eastAsia="MS Mincho"/>
                <w:lang w:val="en-US"/>
              </w:rPr>
            </w:pPr>
            <w:r>
              <w:rPr>
                <w:rFonts w:eastAsia="MS Mincho"/>
                <w:lang w:val="en-US"/>
              </w:rPr>
              <w:t>UMi</w:t>
            </w:r>
            <w:r>
              <w:rPr>
                <w:rFonts w:eastAsia="MS Mincho"/>
                <w:vertAlign w:val="subscript"/>
                <w:lang w:val="en-US"/>
              </w:rPr>
              <w:t>dyn</w:t>
            </w:r>
            <w:r>
              <w:rPr>
                <w:rFonts w:eastAsia="MS Mincho"/>
                <w:lang w:val="en-US"/>
              </w:rPr>
              <w:t xml:space="preserve"> Ideal PDP</w:t>
            </w:r>
          </w:p>
        </w:tc>
      </w:tr>
      <w:tr w14:paraId="7EB278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restart"/>
            <w:vAlign w:val="center"/>
          </w:tcPr>
          <w:p w14:paraId="7EB278B3">
            <w:pPr>
              <w:pStyle w:val="48"/>
              <w:rPr>
                <w:rFonts w:eastAsia="MS Mincho"/>
                <w:lang w:val="en-US"/>
              </w:rPr>
            </w:pPr>
            <w:r>
              <w:rPr>
                <w:rFonts w:eastAsia="MS Mincho"/>
                <w:lang w:val="en-US"/>
              </w:rPr>
              <w:t>1</w:t>
            </w:r>
          </w:p>
        </w:tc>
        <w:tc>
          <w:tcPr>
            <w:tcW w:w="1658" w:type="dxa"/>
          </w:tcPr>
          <w:p w14:paraId="7EB278B4">
            <w:pPr>
              <w:pStyle w:val="46"/>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809" w:type="dxa"/>
          </w:tcPr>
          <w:p w14:paraId="7EB278B5">
            <w:pPr>
              <w:pStyle w:val="46"/>
              <w:rPr>
                <w:rFonts w:eastAsia="MS Mincho"/>
                <w:lang w:val="en-US"/>
              </w:rPr>
            </w:pPr>
            <w:r>
              <w:rPr>
                <w:rFonts w:eastAsia="MS Mincho"/>
                <w:lang w:val="en-US"/>
              </w:rPr>
              <w:t>1, 2, ...17</w:t>
            </w:r>
          </w:p>
        </w:tc>
      </w:tr>
      <w:tr w14:paraId="7EB278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1F1F1" w:themeFill="background1" w:themeFillShade="F2"/>
          </w:tcPr>
          <w:p w14:paraId="7EB278B7">
            <w:pPr>
              <w:pStyle w:val="48"/>
              <w:rPr>
                <w:rFonts w:eastAsia="MS Mincho"/>
                <w:lang w:val="en-US"/>
              </w:rPr>
            </w:pPr>
          </w:p>
        </w:tc>
        <w:tc>
          <w:tcPr>
            <w:tcW w:w="1658" w:type="dxa"/>
            <w:shd w:val="clear" w:color="auto" w:fill="F1F1F1" w:themeFill="background1" w:themeFillShade="F2"/>
          </w:tcPr>
          <w:p w14:paraId="7EB278B8">
            <w:pPr>
              <w:pStyle w:val="46"/>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1,l</m:t>
                  </m:r>
                  <m:ctrlPr>
                    <w:rPr>
                      <w:rFonts w:ascii="Cambria Math" w:hAnsi="Cambria Math" w:eastAsia="MS Mincho"/>
                      <w:i/>
                      <w:lang w:val="en-US"/>
                    </w:rPr>
                  </m:ctrlPr>
                </m:sub>
              </m:sSub>
            </m:oMath>
            <w:r>
              <w:rPr>
                <w:rFonts w:eastAsia="MS Mincho"/>
                <w:lang w:val="en-US"/>
              </w:rPr>
              <w:t xml:space="preserve"> [dB]</w:t>
            </w:r>
          </w:p>
        </w:tc>
        <w:tc>
          <w:tcPr>
            <w:tcW w:w="6809" w:type="dxa"/>
            <w:shd w:val="clear" w:color="auto" w:fill="F1F1F1" w:themeFill="background1" w:themeFillShade="F2"/>
          </w:tcPr>
          <w:p w14:paraId="7EB278B9">
            <w:pPr>
              <w:pStyle w:val="46"/>
              <w:rPr>
                <w:rFonts w:eastAsia="MS Mincho"/>
                <w:lang w:val="en-US"/>
              </w:rPr>
            </w:pPr>
            <w:r>
              <w:rPr>
                <w:rFonts w:eastAsia="MS Mincho"/>
                <w:lang w:val="en-US"/>
              </w:rPr>
              <w:t>0, -21.8, -22.5, -24.3, -16.8, -16.7, -16.5, -18.3, -25.5, -24.5, -29.6, -24, -30, -34.7, -39.9, -39.8, -37.7</w:t>
            </w:r>
          </w:p>
        </w:tc>
      </w:tr>
      <w:tr w14:paraId="7EB278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restart"/>
            <w:vAlign w:val="center"/>
          </w:tcPr>
          <w:p w14:paraId="7EB278BB">
            <w:pPr>
              <w:pStyle w:val="48"/>
              <w:rPr>
                <w:rFonts w:eastAsia="MS Mincho"/>
                <w:lang w:val="en-US"/>
              </w:rPr>
            </w:pPr>
            <w:r>
              <w:rPr>
                <w:rFonts w:eastAsia="MS Mincho"/>
                <w:lang w:val="en-US"/>
              </w:rPr>
              <w:t>2</w:t>
            </w:r>
          </w:p>
        </w:tc>
        <w:tc>
          <w:tcPr>
            <w:tcW w:w="1658" w:type="dxa"/>
          </w:tcPr>
          <w:p w14:paraId="7EB278BC">
            <w:pPr>
              <w:pStyle w:val="46"/>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809" w:type="dxa"/>
          </w:tcPr>
          <w:p w14:paraId="7EB278BD">
            <w:pPr>
              <w:pStyle w:val="46"/>
              <w:rPr>
                <w:rFonts w:eastAsia="MS Mincho"/>
                <w:lang w:val="en-US"/>
              </w:rPr>
            </w:pPr>
            <w:r>
              <w:rPr>
                <w:rFonts w:eastAsia="MS Mincho"/>
                <w:lang w:val="en-US"/>
              </w:rPr>
              <w:t>0, 0, 2, 33, 74, 76, 96, 98, 141, 431, 511, 679]</w:t>
            </w:r>
          </w:p>
        </w:tc>
      </w:tr>
      <w:tr w14:paraId="7EB278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1F1F1" w:themeFill="background1" w:themeFillShade="F2"/>
          </w:tcPr>
          <w:p w14:paraId="7EB278BF">
            <w:pPr>
              <w:pStyle w:val="48"/>
              <w:rPr>
                <w:rFonts w:eastAsia="MS Mincho"/>
                <w:lang w:val="en-US"/>
              </w:rPr>
            </w:pPr>
          </w:p>
        </w:tc>
        <w:tc>
          <w:tcPr>
            <w:tcW w:w="1658" w:type="dxa"/>
            <w:shd w:val="clear" w:color="auto" w:fill="F1F1F1" w:themeFill="background1" w:themeFillShade="F2"/>
          </w:tcPr>
          <w:p w14:paraId="7EB278C0">
            <w:pPr>
              <w:pStyle w:val="46"/>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2</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809" w:type="dxa"/>
            <w:shd w:val="clear" w:color="auto" w:fill="F1F1F1" w:themeFill="background1" w:themeFillShade="F2"/>
          </w:tcPr>
          <w:p w14:paraId="7EB278C1">
            <w:pPr>
              <w:pStyle w:val="46"/>
              <w:rPr>
                <w:rFonts w:eastAsia="MS Mincho"/>
                <w:lang w:val="en-US"/>
              </w:rPr>
            </w:pPr>
            <w:r>
              <w:rPr>
                <w:rFonts w:eastAsia="MS Mincho"/>
                <w:lang w:val="en-US"/>
              </w:rPr>
              <w:t>0, -13.37, -32.64, -34.84, -36.64, -17.26, -23.33, -19.46, -21.26, -28.65, -27.97, -37.28</w:t>
            </w:r>
          </w:p>
        </w:tc>
      </w:tr>
      <w:tr w14:paraId="7EB278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restart"/>
            <w:vAlign w:val="center"/>
          </w:tcPr>
          <w:p w14:paraId="7EB278C3">
            <w:pPr>
              <w:pStyle w:val="48"/>
              <w:rPr>
                <w:rFonts w:eastAsia="MS Mincho"/>
                <w:lang w:val="en-US"/>
              </w:rPr>
            </w:pPr>
            <w:r>
              <w:rPr>
                <w:rFonts w:eastAsia="MS Mincho"/>
                <w:lang w:val="en-US"/>
              </w:rPr>
              <w:t>3</w:t>
            </w:r>
          </w:p>
        </w:tc>
        <w:tc>
          <w:tcPr>
            <w:tcW w:w="1658" w:type="dxa"/>
          </w:tcPr>
          <w:p w14:paraId="7EB278C4">
            <w:pPr>
              <w:pStyle w:val="46"/>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809" w:type="dxa"/>
          </w:tcPr>
          <w:p w14:paraId="7EB278C5">
            <w:pPr>
              <w:pStyle w:val="46"/>
              <w:rPr>
                <w:rFonts w:eastAsia="MS Mincho"/>
                <w:lang w:val="en-US"/>
              </w:rPr>
            </w:pPr>
            <w:r>
              <w:rPr>
                <w:rFonts w:eastAsia="MS Mincho"/>
                <w:lang w:val="en-US"/>
              </w:rPr>
              <w:t>1, 2, ..., 23</w:t>
            </w:r>
          </w:p>
        </w:tc>
      </w:tr>
      <w:tr w14:paraId="7EB278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1F1F1" w:themeFill="background1" w:themeFillShade="F2"/>
          </w:tcPr>
          <w:p w14:paraId="7EB278C7">
            <w:pPr>
              <w:pStyle w:val="48"/>
              <w:rPr>
                <w:rFonts w:eastAsia="MS Mincho"/>
                <w:lang w:val="en-US"/>
              </w:rPr>
            </w:pPr>
          </w:p>
        </w:tc>
        <w:tc>
          <w:tcPr>
            <w:tcW w:w="1658" w:type="dxa"/>
            <w:shd w:val="clear" w:color="auto" w:fill="F1F1F1" w:themeFill="background1" w:themeFillShade="F2"/>
          </w:tcPr>
          <w:p w14:paraId="7EB278C8">
            <w:pPr>
              <w:pStyle w:val="46"/>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3,l</m:t>
                  </m:r>
                  <m:ctrlPr>
                    <w:rPr>
                      <w:rFonts w:ascii="Cambria Math" w:hAnsi="Cambria Math" w:eastAsia="MS Mincho"/>
                      <w:i/>
                      <w:lang w:val="en-US"/>
                    </w:rPr>
                  </m:ctrlPr>
                </m:sub>
              </m:sSub>
            </m:oMath>
            <w:r>
              <w:rPr>
                <w:rFonts w:eastAsia="MS Mincho"/>
                <w:lang w:val="en-US"/>
              </w:rPr>
              <w:t xml:space="preserve"> [dB]</w:t>
            </w:r>
          </w:p>
        </w:tc>
        <w:tc>
          <w:tcPr>
            <w:tcW w:w="6809" w:type="dxa"/>
            <w:shd w:val="clear" w:color="auto" w:fill="F1F1F1" w:themeFill="background1" w:themeFillShade="F2"/>
          </w:tcPr>
          <w:p w14:paraId="7EB278C9">
            <w:pPr>
              <w:pStyle w:val="46"/>
              <w:rPr>
                <w:rFonts w:eastAsia="MS Mincho"/>
                <w:lang w:val="en-US"/>
              </w:rPr>
            </w:pPr>
            <w:r>
              <w:rPr>
                <w:rFonts w:eastAsia="MS Mincho"/>
                <w:lang w:val="en-US"/>
              </w:rPr>
              <w:t>-17.1, 0, -2.8, -2.8, -4.8, -1.6, -2, -4.4, -5.9, -9, -6.1, -26.4, -7.5, -21.5, -20.3, -10.7, -15.2, -16.2, -16.8, -16.8, -15.5, -19.2, -23.6</w:t>
            </w:r>
          </w:p>
        </w:tc>
      </w:tr>
      <w:tr w14:paraId="7EB278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restart"/>
            <w:vAlign w:val="center"/>
          </w:tcPr>
          <w:p w14:paraId="7EB278CB">
            <w:pPr>
              <w:pStyle w:val="48"/>
              <w:rPr>
                <w:rFonts w:eastAsia="MS Mincho"/>
                <w:lang w:val="en-US"/>
              </w:rPr>
            </w:pPr>
            <w:r>
              <w:rPr>
                <w:rFonts w:eastAsia="MS Mincho"/>
                <w:lang w:val="en-US"/>
              </w:rPr>
              <w:t>4</w:t>
            </w:r>
          </w:p>
        </w:tc>
        <w:tc>
          <w:tcPr>
            <w:tcW w:w="1658" w:type="dxa"/>
          </w:tcPr>
          <w:p w14:paraId="7EB278CC">
            <w:pPr>
              <w:pStyle w:val="46"/>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809" w:type="dxa"/>
          </w:tcPr>
          <w:p w14:paraId="7EB278CD">
            <w:pPr>
              <w:pStyle w:val="46"/>
              <w:rPr>
                <w:rFonts w:eastAsia="MS Mincho"/>
                <w:lang w:val="en-US"/>
              </w:rPr>
            </w:pPr>
            <w:r>
              <w:rPr>
                <w:rFonts w:eastAsia="MS Mincho"/>
                <w:lang w:val="en-US"/>
              </w:rPr>
              <w:t>1, 2, ..., 23</w:t>
            </w:r>
          </w:p>
        </w:tc>
      </w:tr>
      <w:tr w14:paraId="7EB278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1F1F1" w:themeFill="background1" w:themeFillShade="F2"/>
          </w:tcPr>
          <w:p w14:paraId="7EB278CF">
            <w:pPr>
              <w:pStyle w:val="48"/>
              <w:rPr>
                <w:rFonts w:eastAsia="MS Mincho"/>
                <w:lang w:val="en-US"/>
              </w:rPr>
            </w:pPr>
          </w:p>
        </w:tc>
        <w:tc>
          <w:tcPr>
            <w:tcW w:w="1658" w:type="dxa"/>
            <w:shd w:val="clear" w:color="auto" w:fill="F1F1F1" w:themeFill="background1" w:themeFillShade="F2"/>
          </w:tcPr>
          <w:p w14:paraId="7EB278D0">
            <w:pPr>
              <w:pStyle w:val="46"/>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4,l</m:t>
                  </m:r>
                  <m:ctrlPr>
                    <w:rPr>
                      <w:rFonts w:ascii="Cambria Math" w:hAnsi="Cambria Math" w:eastAsia="MS Mincho"/>
                      <w:i/>
                      <w:lang w:val="en-US"/>
                    </w:rPr>
                  </m:ctrlPr>
                </m:sub>
              </m:sSub>
            </m:oMath>
            <w:r>
              <w:rPr>
                <w:rFonts w:eastAsia="MS Mincho"/>
                <w:lang w:val="en-US"/>
              </w:rPr>
              <w:t xml:space="preserve"> [dB]</w:t>
            </w:r>
          </w:p>
        </w:tc>
        <w:tc>
          <w:tcPr>
            <w:tcW w:w="6809" w:type="dxa"/>
            <w:shd w:val="clear" w:color="auto" w:fill="F1F1F1" w:themeFill="background1" w:themeFillShade="F2"/>
          </w:tcPr>
          <w:p w14:paraId="7EB278D1">
            <w:pPr>
              <w:pStyle w:val="46"/>
              <w:rPr>
                <w:rFonts w:eastAsia="MS Mincho"/>
                <w:lang w:val="en-US"/>
              </w:rPr>
            </w:pPr>
            <w:r>
              <w:rPr>
                <w:rFonts w:eastAsia="MS Mincho"/>
                <w:lang w:val="en-US"/>
              </w:rPr>
              <w:t>-11.3, 0, -2.5, -4.3, -6.1, -2, -2, -5.2, -7.8, -11.5, -8.4, -21.8, -9.3, -15.9, -16.6, -13.6, -21, -20.8, -19.5, -19.3, -18, -24.4, -27.7</w:t>
            </w:r>
          </w:p>
        </w:tc>
      </w:tr>
      <w:tr w14:paraId="7EB278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restart"/>
            <w:vAlign w:val="center"/>
          </w:tcPr>
          <w:p w14:paraId="7EB278D3">
            <w:pPr>
              <w:pStyle w:val="48"/>
              <w:rPr>
                <w:rFonts w:eastAsia="MS Mincho"/>
                <w:lang w:val="en-US"/>
              </w:rPr>
            </w:pPr>
            <w:r>
              <w:rPr>
                <w:rFonts w:eastAsia="MS Mincho"/>
                <w:lang w:val="en-US"/>
              </w:rPr>
              <w:t>5</w:t>
            </w:r>
          </w:p>
        </w:tc>
        <w:tc>
          <w:tcPr>
            <w:tcW w:w="1658" w:type="dxa"/>
          </w:tcPr>
          <w:p w14:paraId="7EB278D4">
            <w:pPr>
              <w:pStyle w:val="46"/>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809" w:type="dxa"/>
          </w:tcPr>
          <w:p w14:paraId="7EB278D5">
            <w:pPr>
              <w:pStyle w:val="46"/>
              <w:rPr>
                <w:rFonts w:eastAsia="MS Mincho"/>
                <w:lang w:val="en-US"/>
              </w:rPr>
            </w:pPr>
            <w:r>
              <w:rPr>
                <w:rFonts w:eastAsia="MS Mincho"/>
                <w:lang w:val="en-US"/>
              </w:rPr>
              <w:t>1, 2, ..., 23</w:t>
            </w:r>
          </w:p>
        </w:tc>
      </w:tr>
      <w:tr w14:paraId="7EB278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1F1F1" w:themeFill="background1" w:themeFillShade="F2"/>
          </w:tcPr>
          <w:p w14:paraId="7EB278D7">
            <w:pPr>
              <w:pStyle w:val="48"/>
              <w:rPr>
                <w:rFonts w:eastAsia="MS Mincho"/>
                <w:lang w:val="en-US"/>
              </w:rPr>
            </w:pPr>
          </w:p>
        </w:tc>
        <w:tc>
          <w:tcPr>
            <w:tcW w:w="1658" w:type="dxa"/>
            <w:shd w:val="clear" w:color="auto" w:fill="F1F1F1" w:themeFill="background1" w:themeFillShade="F2"/>
          </w:tcPr>
          <w:p w14:paraId="7EB278D8">
            <w:pPr>
              <w:pStyle w:val="46"/>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5,l</m:t>
                  </m:r>
                  <m:ctrlPr>
                    <w:rPr>
                      <w:rFonts w:ascii="Cambria Math" w:hAnsi="Cambria Math" w:eastAsia="MS Mincho"/>
                      <w:i/>
                      <w:lang w:val="en-US"/>
                    </w:rPr>
                  </m:ctrlPr>
                </m:sub>
              </m:sSub>
            </m:oMath>
            <w:r>
              <w:rPr>
                <w:rFonts w:eastAsia="MS Mincho"/>
                <w:lang w:val="en-US"/>
              </w:rPr>
              <w:t xml:space="preserve"> [dB]</w:t>
            </w:r>
          </w:p>
        </w:tc>
        <w:tc>
          <w:tcPr>
            <w:tcW w:w="6809" w:type="dxa"/>
            <w:shd w:val="clear" w:color="auto" w:fill="F1F1F1" w:themeFill="background1" w:themeFillShade="F2"/>
          </w:tcPr>
          <w:p w14:paraId="7EB278D9">
            <w:pPr>
              <w:pStyle w:val="46"/>
              <w:rPr>
                <w:rFonts w:eastAsia="MS Mincho"/>
                <w:lang w:val="en-US"/>
              </w:rPr>
            </w:pPr>
            <w:r>
              <w:rPr>
                <w:rFonts w:eastAsia="MS Mincho"/>
                <w:lang w:val="en-US"/>
              </w:rPr>
              <w:t>-11, 0, -2, -5.6, -7.5, -5.9, -3.1, -8.2, -8.1, -11.2, -8.4, -17.6, -9.4, -14.4, -13.3, -12.5, -27.1, -26.7, -17.5, -18.8, -16.6, -30.1, -28.9</w:t>
            </w:r>
          </w:p>
        </w:tc>
      </w:tr>
      <w:tr w14:paraId="7EB278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restart"/>
            <w:vAlign w:val="center"/>
          </w:tcPr>
          <w:p w14:paraId="7EB278DB">
            <w:pPr>
              <w:pStyle w:val="48"/>
              <w:rPr>
                <w:rFonts w:eastAsia="MS Mincho"/>
                <w:lang w:val="en-US"/>
              </w:rPr>
            </w:pPr>
            <w:r>
              <w:rPr>
                <w:rFonts w:eastAsia="MS Mincho"/>
                <w:lang w:val="en-US"/>
              </w:rPr>
              <w:t>6</w:t>
            </w:r>
          </w:p>
        </w:tc>
        <w:tc>
          <w:tcPr>
            <w:tcW w:w="1658" w:type="dxa"/>
          </w:tcPr>
          <w:p w14:paraId="7EB278DC">
            <w:pPr>
              <w:pStyle w:val="46"/>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809" w:type="dxa"/>
          </w:tcPr>
          <w:p w14:paraId="7EB278DD">
            <w:pPr>
              <w:pStyle w:val="46"/>
              <w:rPr>
                <w:rFonts w:eastAsia="MS Mincho"/>
                <w:lang w:val="en-US"/>
              </w:rPr>
            </w:pPr>
            <w:r>
              <w:rPr>
                <w:rFonts w:eastAsia="MS Mincho"/>
                <w:lang w:val="en-US"/>
              </w:rPr>
              <w:t>0, 0, 27, 29, 29, 30, 37, 100, 101, 103, 138, 195, 286</w:t>
            </w:r>
          </w:p>
        </w:tc>
      </w:tr>
      <w:tr w14:paraId="7EB278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1F1F1" w:themeFill="background1" w:themeFillShade="F2"/>
          </w:tcPr>
          <w:p w14:paraId="7EB278DF">
            <w:pPr>
              <w:pStyle w:val="48"/>
              <w:rPr>
                <w:rFonts w:eastAsia="MS Mincho"/>
                <w:lang w:val="en-US"/>
              </w:rPr>
            </w:pPr>
          </w:p>
        </w:tc>
        <w:tc>
          <w:tcPr>
            <w:tcW w:w="1658" w:type="dxa"/>
            <w:shd w:val="clear" w:color="auto" w:fill="F1F1F1" w:themeFill="background1" w:themeFillShade="F2"/>
          </w:tcPr>
          <w:p w14:paraId="7EB278E0">
            <w:pPr>
              <w:pStyle w:val="46"/>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6</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809" w:type="dxa"/>
            <w:shd w:val="clear" w:color="auto" w:fill="F1F1F1" w:themeFill="background1" w:themeFillShade="F2"/>
          </w:tcPr>
          <w:p w14:paraId="7EB278E1">
            <w:pPr>
              <w:pStyle w:val="46"/>
              <w:rPr>
                <w:rFonts w:eastAsia="MS Mincho"/>
                <w:lang w:val="en-US"/>
              </w:rPr>
            </w:pPr>
            <w:r>
              <w:rPr>
                <w:rFonts w:eastAsia="MS Mincho"/>
                <w:lang w:val="en-US"/>
              </w:rPr>
              <w:t>0, -21.78, -35.18, -37.48, -21.47, -39.18, -25.24, -19.88, -22.08, -23.88, -25.87, -33.54, -20.01</w:t>
            </w:r>
          </w:p>
        </w:tc>
      </w:tr>
      <w:tr w14:paraId="7EB278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restart"/>
            <w:vAlign w:val="center"/>
          </w:tcPr>
          <w:p w14:paraId="7EB278E3">
            <w:pPr>
              <w:pStyle w:val="48"/>
              <w:rPr>
                <w:rFonts w:eastAsia="MS Mincho"/>
                <w:lang w:val="en-US"/>
              </w:rPr>
            </w:pPr>
            <w:r>
              <w:rPr>
                <w:rFonts w:eastAsia="MS Mincho"/>
                <w:lang w:val="en-US"/>
              </w:rPr>
              <w:t>7</w:t>
            </w:r>
          </w:p>
        </w:tc>
        <w:tc>
          <w:tcPr>
            <w:tcW w:w="1658" w:type="dxa"/>
          </w:tcPr>
          <w:p w14:paraId="7EB278E4">
            <w:pPr>
              <w:pStyle w:val="46"/>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809" w:type="dxa"/>
          </w:tcPr>
          <w:p w14:paraId="7EB278E5">
            <w:pPr>
              <w:pStyle w:val="46"/>
              <w:rPr>
                <w:rFonts w:eastAsia="MS Mincho"/>
                <w:lang w:val="en-US"/>
              </w:rPr>
            </w:pPr>
            <w:r>
              <w:rPr>
                <w:rFonts w:eastAsia="MS Mincho"/>
                <w:lang w:val="en-US"/>
              </w:rPr>
              <w:t>0, 0, 27, 29, 29, 30, 37, 100, 101, 103, 138, 195, 286</w:t>
            </w:r>
          </w:p>
        </w:tc>
      </w:tr>
      <w:tr w14:paraId="7EB278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1F1F1" w:themeFill="background1" w:themeFillShade="F2"/>
          </w:tcPr>
          <w:p w14:paraId="7EB278E7">
            <w:pPr>
              <w:pStyle w:val="111"/>
              <w:jc w:val="center"/>
            </w:pPr>
          </w:p>
        </w:tc>
        <w:tc>
          <w:tcPr>
            <w:tcW w:w="1658" w:type="dxa"/>
            <w:shd w:val="clear" w:color="auto" w:fill="F1F1F1" w:themeFill="background1" w:themeFillShade="F2"/>
          </w:tcPr>
          <w:p w14:paraId="7EB278E8">
            <w:pPr>
              <w:pStyle w:val="46"/>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7</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809" w:type="dxa"/>
            <w:shd w:val="clear" w:color="auto" w:fill="F1F1F1" w:themeFill="background1" w:themeFillShade="F2"/>
          </w:tcPr>
          <w:p w14:paraId="7EB278E9">
            <w:pPr>
              <w:pStyle w:val="46"/>
              <w:rPr>
                <w:rFonts w:eastAsia="MS Mincho"/>
                <w:lang w:val="en-US"/>
              </w:rPr>
            </w:pPr>
            <w:r>
              <w:rPr>
                <w:rFonts w:eastAsia="MS Mincho"/>
                <w:lang w:val="en-US"/>
              </w:rPr>
              <w:t>0, -21.82, -29.86, -32.16, -23.40, -33.86, -23.77, -19.06, -21.26, -23.06, -24.14, -30.53, -20.01</w:t>
            </w:r>
          </w:p>
        </w:tc>
      </w:tr>
    </w:tbl>
    <w:p w14:paraId="7EB278EB"/>
    <w:p w14:paraId="7EB278EC">
      <w:pPr>
        <w:pStyle w:val="5"/>
      </w:pPr>
      <w:bookmarkStart w:id="248" w:name="_Toc208490136"/>
      <w:bookmarkStart w:id="249" w:name="_Toc208489618"/>
      <w:bookmarkStart w:id="250" w:name="_Toc16643"/>
      <w:r>
        <w:t>8.2.3.</w:t>
      </w:r>
      <w:r>
        <w:rPr>
          <w:rFonts w:hint="eastAsia"/>
          <w:lang w:eastAsia="zh-CN"/>
        </w:rPr>
        <w:t>8</w:t>
      </w:r>
      <w:r>
        <w:tab/>
      </w:r>
      <w:r>
        <w:t>Chebyshev Window Function</w:t>
      </w:r>
      <w:bookmarkEnd w:id="248"/>
      <w:bookmarkEnd w:id="249"/>
      <w:bookmarkEnd w:id="250"/>
    </w:p>
    <w:p w14:paraId="7EB278ED">
      <w:r>
        <w:t xml:space="preserve">The Chebyshev window is a finite impulse response (FIR) window for </w:t>
      </w:r>
      <w:r>
        <w:rPr>
          <w:i/>
          <w:iCs/>
        </w:rPr>
        <w:t>L</w:t>
      </w:r>
      <w:r>
        <w:t xml:space="preserve"> samples designed to minimize the main-lobe width for a specified side-lobe level, </w:t>
      </w:r>
      <w:r>
        <w:rPr>
          <w:i/>
          <w:iCs/>
        </w:rPr>
        <w:t>r</w:t>
      </w:r>
      <w:r>
        <w:t>, in decibels. It is based on the Chebyshev polynomials of the first kind. The Chebyshev window is designed such that all side-lobes in its frequency response have equal height (equiripple behaviour), and its main lobe is as narrow as possible for a given side-lobe attenuation level. The window coefficients are symmetric around the centre.</w:t>
      </w:r>
    </w:p>
    <w:p w14:paraId="7EB278EE">
      <w:r>
        <w:t>The Chebyshev window is defined in the frequency domain as:</w:t>
      </w:r>
    </w:p>
    <w:p w14:paraId="7EB278EF">
      <w:pPr>
        <w:pStyle w:val="38"/>
      </w:pPr>
      <m:oMathPara>
        <m:oMath>
          <m:r>
            <m:rPr/>
            <w:rPr>
              <w:rFonts w:ascii="Cambria Math" w:hAnsi="Cambria Math"/>
            </w:rPr>
            <m:t>W</m:t>
          </m:r>
          <m:r>
            <m:rPr>
              <m:sty m:val="p"/>
            </m:rPr>
            <w:rPr>
              <w:rFonts w:ascii="Cambria Math" w:hAnsi="Cambria Math"/>
            </w:rPr>
            <m:t>(</m:t>
          </m:r>
          <m:r>
            <m:rPr/>
            <w:rPr>
              <w:rFonts w:ascii="Cambria Math" w:hAnsi="Cambria Math"/>
            </w:rPr>
            <m:t>ω</m:t>
          </m:r>
          <m:r>
            <m:rPr>
              <m:sty m:val="p"/>
            </m:rPr>
            <w:rPr>
              <w:rFonts w:ascii="Cambria Math" w:hAnsi="Cambria Math"/>
            </w:rPr>
            <m:t>)=</m:t>
          </m:r>
          <m:f>
            <m:fPr>
              <m:ctrlPr>
                <w:rPr>
                  <w:rFonts w:ascii="Cambria Math" w:hAnsi="Cambria Math"/>
                </w:rPr>
              </m:ctrlPr>
            </m:fPr>
            <m:num>
              <m:func>
                <m:funcPr>
                  <m:ctrlPr>
                    <w:rPr>
                      <w:rFonts w:ascii="Cambria Math" w:hAnsi="Cambria Math"/>
                    </w:rPr>
                  </m:ctrlPr>
                </m:funcPr>
                <m:fName>
                  <m:r>
                    <m:rPr>
                      <m:sty m:val="p"/>
                    </m:rPr>
                    <w:rPr>
                      <w:rFonts w:ascii="Cambria Math" w:hAnsi="Cambria Math"/>
                    </w:rPr>
                    <m:t>cosh</m:t>
                  </m:r>
                  <m:ctrlPr>
                    <w:rPr>
                      <w:rFonts w:ascii="Cambria Math" w:hAnsi="Cambria Math"/>
                    </w:rPr>
                  </m:ctrlPr>
                </m:fName>
                <m:e>
                  <m:d>
                    <m:dPr>
                      <m:ctrlPr>
                        <w:rPr>
                          <w:rFonts w:ascii="Cambria Math" w:hAnsi="Cambria Math"/>
                        </w:rPr>
                      </m:ctrlPr>
                    </m:dPr>
                    <m:e>
                      <m:r>
                        <m:rPr/>
                        <w:rPr>
                          <w:rFonts w:ascii="Cambria Math" w:hAnsi="Cambria Math"/>
                        </w:rPr>
                        <m:t>M</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cosh</m:t>
                              </m:r>
                              <m:ctrlPr>
                                <w:rPr>
                                  <w:rFonts w:ascii="Cambria Math" w:hAnsi="Cambria Math"/>
                                </w:rPr>
                              </m:ctrlPr>
                            </m:e>
                            <m:sup>
                              <m:r>
                                <m:rPr>
                                  <m:sty m:val="p"/>
                                </m:rPr>
                                <w:rPr>
                                  <w:rFonts w:ascii="Cambria Math" w:hAnsi="Cambria Math"/>
                                </w:rPr>
                                <m:t>−1</m:t>
                              </m:r>
                              <m:ctrlPr>
                                <w:rPr>
                                  <w:rFonts w:ascii="Cambria Math" w:hAnsi="Cambria Math"/>
                                </w:rPr>
                              </m:ctrlPr>
                            </m:sup>
                          </m:sSup>
                          <m:ctrlPr>
                            <w:rPr>
                              <w:rFonts w:ascii="Cambria Math" w:hAnsi="Cambria Math"/>
                            </w:rPr>
                          </m:ctrlPr>
                        </m:fName>
                        <m:e>
                          <m:d>
                            <m:dPr>
                              <m:ctrlPr>
                                <w:rPr>
                                  <w:rFonts w:ascii="Cambria Math" w:hAnsi="Cambria Math"/>
                                </w:rPr>
                              </m:ctrlPr>
                            </m:dPr>
                            <m:e>
                              <m:r>
                                <m:rPr/>
                                <w:rPr>
                                  <w:rFonts w:ascii="Cambria Math" w:hAnsi="Cambria Math"/>
                                </w:rPr>
                                <m:t>β</m:t>
                              </m:r>
                              <m:func>
                                <m:funcPr>
                                  <m:ctrlPr>
                                    <w:rPr>
                                      <w:rFonts w:ascii="Cambria Math" w:hAnsi="Cambria Math"/>
                                    </w:rPr>
                                  </m:ctrlPr>
                                </m:funcPr>
                                <m:fName>
                                  <m:r>
                                    <m:rPr>
                                      <m:sty m:val="p"/>
                                    </m:rPr>
                                    <w:rPr>
                                      <w:rFonts w:ascii="Cambria Math" w:hAnsi="Cambria Math"/>
                                    </w:rPr>
                                    <m:t>cos</m:t>
                                  </m:r>
                                  <m:ctrlPr>
                                    <w:rPr>
                                      <w:rFonts w:ascii="Cambria Math" w:hAnsi="Cambria Math"/>
                                    </w:rPr>
                                  </m:ctrlPr>
                                </m:fName>
                                <m:e>
                                  <m:d>
                                    <m:dPr>
                                      <m:ctrlPr>
                                        <w:rPr>
                                          <w:rFonts w:ascii="Cambria Math" w:hAnsi="Cambria Math"/>
                                        </w:rPr>
                                      </m:ctrlPr>
                                    </m:dPr>
                                    <m:e>
                                      <m:f>
                                        <m:fPr>
                                          <m:type m:val="skw"/>
                                          <m:ctrlPr>
                                            <w:rPr>
                                              <w:rFonts w:ascii="Cambria Math" w:hAnsi="Cambria Math"/>
                                            </w:rPr>
                                          </m:ctrlPr>
                                        </m:fPr>
                                        <m:num>
                                          <m:r>
                                            <m:rPr/>
                                            <w:rPr>
                                              <w:rFonts w:ascii="Cambria Math" w:hAnsi="Cambria Math"/>
                                            </w:rPr>
                                            <m:t>ω</m:t>
                                          </m:r>
                                          <m:ctrlPr>
                                            <w:rPr>
                                              <w:rFonts w:ascii="Cambria Math" w:hAnsi="Cambria Math"/>
                                            </w:rPr>
                                          </m:ctrlPr>
                                        </m:num>
                                        <m:den>
                                          <m:r>
                                            <m:rPr>
                                              <m:sty m:val="p"/>
                                            </m:rPr>
                                            <w:rPr>
                                              <w:rFonts w:ascii="Cambria Math" w:hAnsi="Cambria Math"/>
                                            </w:rPr>
                                            <m:t>2</m:t>
                                          </m:r>
                                          <m:ctrlPr>
                                            <w:rPr>
                                              <w:rFonts w:ascii="Cambria Math" w:hAnsi="Cambria Math"/>
                                            </w:rPr>
                                          </m:ctrlPr>
                                        </m:den>
                                      </m:f>
                                      <m:ctrlPr>
                                        <w:rPr>
                                          <w:rFonts w:ascii="Cambria Math" w:hAnsi="Cambria Math"/>
                                        </w:rPr>
                                      </m:ctrlPr>
                                    </m:e>
                                  </m:d>
                                  <m:ctrlPr>
                                    <w:rPr>
                                      <w:rFonts w:ascii="Cambria Math" w:hAnsi="Cambria Math"/>
                                    </w:rPr>
                                  </m:ctrlPr>
                                </m:e>
                              </m:func>
                              <m:ctrlPr>
                                <w:rPr>
                                  <w:rFonts w:ascii="Cambria Math" w:hAnsi="Cambria Math"/>
                                </w:rPr>
                              </m:ctrlPr>
                            </m:e>
                          </m:d>
                          <m:ctrlPr>
                            <w:rPr>
                              <w:rFonts w:ascii="Cambria Math" w:hAnsi="Cambria Math"/>
                            </w:rPr>
                          </m:ctrlPr>
                        </m:e>
                      </m:func>
                      <m:ctrlPr>
                        <w:rPr>
                          <w:rFonts w:ascii="Cambria Math" w:hAnsi="Cambria Math"/>
                        </w:rPr>
                      </m:ctrlPr>
                    </m:e>
                  </m:d>
                  <m:ctrlPr>
                    <w:rPr>
                      <w:rFonts w:ascii="Cambria Math" w:hAnsi="Cambria Math"/>
                    </w:rPr>
                  </m:ctrlPr>
                </m:e>
              </m:func>
              <m:ctrlPr>
                <w:rPr>
                  <w:rFonts w:ascii="Cambria Math" w:hAnsi="Cambria Math"/>
                </w:rPr>
              </m:ctrlPr>
            </m:num>
            <m:den>
              <m:func>
                <m:funcPr>
                  <m:ctrlPr>
                    <w:rPr>
                      <w:rFonts w:ascii="Cambria Math" w:hAnsi="Cambria Math"/>
                    </w:rPr>
                  </m:ctrlPr>
                </m:funcPr>
                <m:fName>
                  <m:r>
                    <m:rPr>
                      <m:sty m:val="p"/>
                    </m:rPr>
                    <w:rPr>
                      <w:rFonts w:ascii="Cambria Math" w:hAnsi="Cambria Math"/>
                    </w:rPr>
                    <m:t>cosh</m:t>
                  </m:r>
                  <m:ctrlPr>
                    <w:rPr>
                      <w:rFonts w:ascii="Cambria Math" w:hAnsi="Cambria Math"/>
                    </w:rPr>
                  </m:ctrlPr>
                </m:fName>
                <m:e>
                  <m:d>
                    <m:dPr>
                      <m:ctrlPr>
                        <w:rPr>
                          <w:rFonts w:ascii="Cambria Math" w:hAnsi="Cambria Math"/>
                        </w:rPr>
                      </m:ctrlPr>
                    </m:dPr>
                    <m:e>
                      <m:r>
                        <m:rPr/>
                        <w:rPr>
                          <w:rFonts w:ascii="Cambria Math" w:hAnsi="Cambria Math"/>
                        </w:rPr>
                        <m:t>M</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cosh</m:t>
                              </m:r>
                              <m:ctrlPr>
                                <w:rPr>
                                  <w:rFonts w:ascii="Cambria Math" w:hAnsi="Cambria Math"/>
                                </w:rPr>
                              </m:ctrlPr>
                            </m:e>
                            <m:sup>
                              <m:r>
                                <m:rPr>
                                  <m:sty m:val="p"/>
                                </m:rPr>
                                <w:rPr>
                                  <w:rFonts w:ascii="Cambria Math" w:hAnsi="Cambria Math"/>
                                </w:rPr>
                                <m:t>−1</m:t>
                              </m:r>
                              <m:ctrlPr>
                                <w:rPr>
                                  <w:rFonts w:ascii="Cambria Math" w:hAnsi="Cambria Math"/>
                                </w:rPr>
                              </m:ctrlPr>
                            </m:sup>
                          </m:sSup>
                          <m:ctrlPr>
                            <w:rPr>
                              <w:rFonts w:ascii="Cambria Math" w:hAnsi="Cambria Math"/>
                            </w:rPr>
                          </m:ctrlPr>
                        </m:fName>
                        <m:e>
                          <m:d>
                            <m:dPr>
                              <m:ctrlPr>
                                <w:rPr>
                                  <w:rFonts w:ascii="Cambria Math" w:hAnsi="Cambria Math"/>
                                </w:rPr>
                              </m:ctrlPr>
                            </m:dPr>
                            <m:e>
                              <m:r>
                                <m:rPr/>
                                <w:rPr>
                                  <w:rFonts w:ascii="Cambria Math" w:hAnsi="Cambria Math"/>
                                </w:rPr>
                                <m:t>β</m:t>
                              </m:r>
                              <m:ctrlPr>
                                <w:rPr>
                                  <w:rFonts w:ascii="Cambria Math" w:hAnsi="Cambria Math"/>
                                </w:rPr>
                              </m:ctrlPr>
                            </m:e>
                          </m:d>
                          <m:ctrlPr>
                            <w:rPr>
                              <w:rFonts w:ascii="Cambria Math" w:hAnsi="Cambria Math"/>
                            </w:rPr>
                          </m:ctrlPr>
                        </m:e>
                      </m:func>
                      <m:ctrlPr>
                        <w:rPr>
                          <w:rFonts w:ascii="Cambria Math" w:hAnsi="Cambria Math"/>
                        </w:rPr>
                      </m:ctrlPr>
                    </m:e>
                  </m:d>
                  <m:ctrlPr>
                    <w:rPr>
                      <w:rFonts w:ascii="Cambria Math" w:hAnsi="Cambria Math"/>
                    </w:rPr>
                  </m:ctrlPr>
                </m:e>
              </m:func>
              <m:ctrlPr>
                <w:rPr>
                  <w:rFonts w:ascii="Cambria Math" w:hAnsi="Cambria Math"/>
                </w:rPr>
              </m:ctrlPr>
            </m:den>
          </m:f>
        </m:oMath>
      </m:oMathPara>
    </w:p>
    <w:p w14:paraId="7EB278F0">
      <w:r>
        <w:t>where</w:t>
      </w:r>
    </w:p>
    <w:p w14:paraId="7EB278F1">
      <w:pPr>
        <w:pStyle w:val="38"/>
      </w:pPr>
      <m:oMathPara>
        <m:oMath>
          <m:r>
            <m:rPr/>
            <w:rPr>
              <w:rFonts w:ascii="Cambria Math" w:hAnsi="Cambria Math"/>
            </w:rPr>
            <m:t>M</m:t>
          </m:r>
          <m:r>
            <m:rPr>
              <m:sty m:val="p"/>
            </m:rPr>
            <w:rPr>
              <w:rFonts w:ascii="Cambria Math" w:hAnsi="Cambria Math"/>
            </w:rPr>
            <m:t>=</m:t>
          </m:r>
          <m:r>
            <m:rPr/>
            <w:rPr>
              <w:rFonts w:ascii="Cambria Math" w:hAnsi="Cambria Math"/>
            </w:rPr>
            <m:t>L</m:t>
          </m:r>
          <m:r>
            <m:rPr>
              <m:sty m:val="p"/>
            </m:rPr>
            <w:rPr>
              <w:rFonts w:ascii="Cambria Math" w:hAnsi="Cambria Math"/>
            </w:rPr>
            <m:t>−1</m:t>
          </m:r>
        </m:oMath>
      </m:oMathPara>
    </w:p>
    <w:p w14:paraId="7EB278F2">
      <w:r>
        <w:t>and</w:t>
      </w:r>
    </w:p>
    <w:p w14:paraId="7EB278F3">
      <w:pPr>
        <w:pStyle w:val="38"/>
      </w:pPr>
      <m:oMathPara>
        <m:oMath>
          <m:r>
            <m:rPr/>
            <w:rPr>
              <w:rFonts w:ascii="Cambria Math" w:hAnsi="Cambria Math"/>
            </w:rPr>
            <m:t>β</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cosh</m:t>
              </m:r>
              <m:ctrlPr>
                <w:rPr>
                  <w:rFonts w:ascii="Cambria Math" w:hAnsi="Cambria Math"/>
                </w:rPr>
              </m:ctrlPr>
            </m:fName>
            <m:e>
              <m:d>
                <m:dPr>
                  <m:ctrlPr>
                    <w:rPr>
                      <w:rFonts w:ascii="Cambria Math" w:hAnsi="Cambria Math"/>
                    </w:rPr>
                  </m:ctrlPr>
                </m:dPr>
                <m:e>
                  <m:f>
                    <m:fPr>
                      <m:ctrlPr>
                        <w:rPr>
                          <w:rFonts w:ascii="Cambria Math" w:hAnsi="Cambria Math"/>
                        </w:rPr>
                      </m:ctrlPr>
                    </m:fPr>
                    <m:num>
                      <m:r>
                        <m:rPr>
                          <m:sty m:val="p"/>
                        </m:rPr>
                        <w:rPr>
                          <w:rFonts w:ascii="Cambria Math" w:hAnsi="Cambria Math"/>
                        </w:rPr>
                        <m:t>1</m:t>
                      </m:r>
                      <m:ctrlPr>
                        <w:rPr>
                          <w:rFonts w:ascii="Cambria Math" w:hAnsi="Cambria Math"/>
                        </w:rPr>
                      </m:ctrlPr>
                    </m:num>
                    <m:den>
                      <m:r>
                        <m:rPr/>
                        <w:rPr>
                          <w:rFonts w:ascii="Cambria Math" w:hAnsi="Cambria Math"/>
                        </w:rPr>
                        <m:t>M</m:t>
                      </m:r>
                      <m:ctrlPr>
                        <w:rPr>
                          <w:rFonts w:ascii="Cambria Math" w:hAnsi="Cambria Math"/>
                        </w:rPr>
                      </m:ctrlPr>
                    </m:den>
                  </m:f>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cosh</m:t>
                          </m:r>
                          <m:ctrlPr>
                            <w:rPr>
                              <w:rFonts w:ascii="Cambria Math" w:hAnsi="Cambria Math"/>
                            </w:rPr>
                          </m:ctrlPr>
                        </m:e>
                        <m:sup>
                          <m:r>
                            <m:rPr>
                              <m:sty m:val="p"/>
                            </m:rPr>
                            <w:rPr>
                              <w:rFonts w:ascii="Cambria Math" w:hAnsi="Cambria Math"/>
                            </w:rPr>
                            <m:t>−1</m:t>
                          </m:r>
                          <m:ctrlPr>
                            <w:rPr>
                              <w:rFonts w:ascii="Cambria Math" w:hAnsi="Cambria Math"/>
                            </w:rPr>
                          </m:ctrlPr>
                        </m:sup>
                      </m:sSup>
                      <m:ctrlPr>
                        <w:rPr>
                          <w:rFonts w:ascii="Cambria Math" w:hAnsi="Cambria Math"/>
                        </w:rPr>
                      </m:ctrlPr>
                    </m:fName>
                    <m:e>
                      <m:d>
                        <m:dPr>
                          <m:ctrlPr>
                            <w:rPr>
                              <w:rFonts w:ascii="Cambria Math" w:hAnsi="Cambria Math"/>
                            </w:rPr>
                          </m:ctrlPr>
                        </m:dPr>
                        <m:e>
                          <m:sSup>
                            <m:sSupPr>
                              <m:ctrlPr>
                                <w:rPr>
                                  <w:rFonts w:ascii="Cambria Math" w:hAnsi="Cambria Math"/>
                                </w:rPr>
                              </m:ctrlPr>
                            </m:sSupPr>
                            <m:e>
                              <m:r>
                                <m:rPr>
                                  <m:sty m:val="p"/>
                                </m:rPr>
                                <w:rPr>
                                  <w:rFonts w:ascii="Cambria Math" w:hAnsi="Cambria Math"/>
                                </w:rPr>
                                <m:t>10</m:t>
                              </m:r>
                              <m:ctrlPr>
                                <w:rPr>
                                  <w:rFonts w:ascii="Cambria Math" w:hAnsi="Cambria Math"/>
                                </w:rPr>
                              </m:ctrlPr>
                            </m:e>
                            <m:sup>
                              <m:f>
                                <m:fPr>
                                  <m:type m:val="skw"/>
                                  <m:ctrlPr>
                                    <w:rPr>
                                      <w:rFonts w:ascii="Cambria Math" w:hAnsi="Cambria Math"/>
                                    </w:rPr>
                                  </m:ctrlPr>
                                </m:fPr>
                                <m:num>
                                  <m:r>
                                    <m:rPr/>
                                    <w:rPr>
                                      <w:rFonts w:ascii="Cambria Math" w:hAnsi="Cambria Math"/>
                                    </w:rPr>
                                    <m:t>r</m:t>
                                  </m:r>
                                  <m:ctrlPr>
                                    <w:rPr>
                                      <w:rFonts w:ascii="Cambria Math" w:hAnsi="Cambria Math"/>
                                    </w:rPr>
                                  </m:ctrlPr>
                                </m:num>
                                <m:den>
                                  <m:r>
                                    <m:rPr>
                                      <m:sty m:val="p"/>
                                    </m:rPr>
                                    <w:rPr>
                                      <w:rFonts w:ascii="Cambria Math" w:hAnsi="Cambria Math"/>
                                    </w:rPr>
                                    <m:t>20</m:t>
                                  </m:r>
                                  <m:ctrlPr>
                                    <w:rPr>
                                      <w:rFonts w:ascii="Cambria Math" w:hAnsi="Cambria Math"/>
                                    </w:rPr>
                                  </m:ctrlPr>
                                </m:den>
                              </m:f>
                              <m:ctrlPr>
                                <w:rPr>
                                  <w:rFonts w:ascii="Cambria Math" w:hAnsi="Cambria Math"/>
                                </w:rPr>
                              </m:ctrlPr>
                            </m:sup>
                          </m:sSup>
                          <m:ctrlPr>
                            <w:rPr>
                              <w:rFonts w:ascii="Cambria Math" w:hAnsi="Cambria Math"/>
                            </w:rPr>
                          </m:ctrlPr>
                        </m:e>
                      </m:d>
                      <m:ctrlPr>
                        <w:rPr>
                          <w:rFonts w:ascii="Cambria Math" w:hAnsi="Cambria Math"/>
                        </w:rPr>
                      </m:ctrlPr>
                    </m:e>
                  </m:func>
                  <m:ctrlPr>
                    <w:rPr>
                      <w:rFonts w:ascii="Cambria Math" w:hAnsi="Cambria Math"/>
                    </w:rPr>
                  </m:ctrlPr>
                </m:e>
              </m:d>
              <m:ctrlPr>
                <w:rPr>
                  <w:rFonts w:ascii="Cambria Math" w:hAnsi="Cambria Math"/>
                </w:rPr>
              </m:ctrlPr>
            </m:e>
          </m:func>
        </m:oMath>
      </m:oMathPara>
    </w:p>
    <w:p w14:paraId="7EB278F4">
      <w:r>
        <w:t xml:space="preserve">A prominent function to create this window is the </w:t>
      </w:r>
      <w:r>
        <w:rPr>
          <w:rFonts w:ascii="Courier New" w:hAnsi="Courier New" w:cs="Courier New"/>
        </w:rPr>
        <w:t>chebwin</w:t>
      </w:r>
      <w:r>
        <w:t xml:space="preserve"> function in MATLAB</w:t>
      </w:r>
      <w:r>
        <w:rPr>
          <w:vertAlign w:val="superscript"/>
        </w:rPr>
        <w:t>®</w:t>
      </w:r>
      <w:r>
        <w:t xml:space="preserve">, e.g, </w:t>
      </w:r>
      <w:r>
        <w:rPr>
          <w:rFonts w:ascii="Courier New" w:hAnsi="Courier New" w:cs="Courier New"/>
        </w:rPr>
        <w:t>w=chebwin(2001,120)</w:t>
      </w:r>
      <w:r>
        <w:t xml:space="preserve"> which creates a 2001-point Chebyshev window with 120 dB of side-lobe attenuation as shown in Figure 8.2.3.</w:t>
      </w:r>
      <w:r>
        <w:rPr>
          <w:rFonts w:hint="eastAsia"/>
          <w:lang w:eastAsia="zh-CN"/>
        </w:rPr>
        <w:t>8</w:t>
      </w:r>
      <w:r>
        <w:t>-1.</w:t>
      </w:r>
    </w:p>
    <w:p w14:paraId="7EB278F5">
      <w:pPr>
        <w:pStyle w:val="56"/>
      </w:pPr>
      <w:r>
        <w:drawing>
          <wp:inline distT="0" distB="0" distL="0" distR="0">
            <wp:extent cx="5327650" cy="3994150"/>
            <wp:effectExtent l="0" t="0" r="6350" b="6350"/>
            <wp:docPr id="171185105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851059"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5327650" cy="3994150"/>
                    </a:xfrm>
                    <a:prstGeom prst="rect">
                      <a:avLst/>
                    </a:prstGeom>
                    <a:noFill/>
                    <a:ln>
                      <a:noFill/>
                    </a:ln>
                  </pic:spPr>
                </pic:pic>
              </a:graphicData>
            </a:graphic>
          </wp:inline>
        </w:drawing>
      </w:r>
    </w:p>
    <w:p w14:paraId="7EB278F6">
      <w:pPr>
        <w:pStyle w:val="63"/>
      </w:pPr>
      <w:r>
        <w:t>Figure 8.2.3.</w:t>
      </w:r>
      <w:r>
        <w:rPr>
          <w:rFonts w:hint="eastAsia"/>
          <w:lang w:eastAsia="zh-CN"/>
        </w:rPr>
        <w:t>8</w:t>
      </w:r>
      <w:r>
        <w:t>-1</w:t>
      </w:r>
      <w:r>
        <w:rPr>
          <w:rFonts w:hint="eastAsia"/>
        </w:rPr>
        <w:t>:</w:t>
      </w:r>
      <w:r>
        <w:t xml:space="preserve"> Visualization of the Chebyshev window with 120dB of side-lobe attenuation using MATLAB</w:t>
      </w:r>
      <w:r>
        <w:rPr>
          <w:vertAlign w:val="superscript"/>
        </w:rPr>
        <w:t>®</w:t>
      </w:r>
    </w:p>
    <w:p w14:paraId="7EB278F7">
      <w:pPr>
        <w:pStyle w:val="4"/>
      </w:pPr>
      <w:bookmarkStart w:id="251" w:name="_Toc2624"/>
      <w:bookmarkStart w:id="252" w:name="_Toc180424235"/>
      <w:bookmarkStart w:id="253" w:name="_Toc85822055"/>
      <w:bookmarkStart w:id="254" w:name="_Toc173152205"/>
      <w:bookmarkStart w:id="255" w:name="_Toc208489619"/>
      <w:bookmarkStart w:id="256" w:name="_Toc208490137"/>
      <w:r>
        <w:t>8.2.4</w:t>
      </w:r>
      <w:r>
        <w:tab/>
      </w:r>
      <w:r>
        <w:t>Validation of Doppler/Temporal Correlation</w:t>
      </w:r>
      <w:bookmarkEnd w:id="251"/>
      <w:bookmarkEnd w:id="252"/>
      <w:bookmarkEnd w:id="253"/>
      <w:bookmarkEnd w:id="254"/>
      <w:bookmarkEnd w:id="255"/>
      <w:bookmarkEnd w:id="256"/>
    </w:p>
    <w:p w14:paraId="7EB278F8">
      <w:pPr>
        <w:pStyle w:val="5"/>
      </w:pPr>
      <w:bookmarkStart w:id="257" w:name="_Toc208490138"/>
      <w:bookmarkStart w:id="258" w:name="_Toc20407"/>
      <w:bookmarkStart w:id="259" w:name="_Toc173152206"/>
      <w:bookmarkStart w:id="260" w:name="_Toc208489620"/>
      <w:bookmarkStart w:id="261" w:name="_Toc180424236"/>
      <w:r>
        <w:t>8.2.4.1</w:t>
      </w:r>
      <w:r>
        <w:tab/>
      </w:r>
      <w:r>
        <w:t>TCF Method of Measurement</w:t>
      </w:r>
      <w:bookmarkEnd w:id="257"/>
      <w:bookmarkEnd w:id="258"/>
      <w:bookmarkEnd w:id="259"/>
      <w:bookmarkEnd w:id="260"/>
      <w:bookmarkEnd w:id="261"/>
    </w:p>
    <w:p w14:paraId="7EB278F9">
      <w:r>
        <w:t xml:space="preserve">The purpose of this item is to validate the slow variation of Doppler effect due of the dynamic channel model. This is done indirectly by observing the temporal correlation function (TCF). TCF at a few time lags are evaluated from the measured narrowband signal transmitted through the test system. </w:t>
      </w:r>
    </w:p>
    <w:p w14:paraId="7EB278FA">
      <w:r>
        <w:t>The time domain technique (time sweep) is used for the validation. See the block diagram of the setup in Figure 8.2.1.2-1. A signal generator transmits a CW signal through the test system. The signal is received by a test antenna within the test area. Finally, the signal is collected by a signal analyser and the measured signal is stored. Signal analyser and signal generator settings are defined in Tables 8.2.4.1-1 and 8.2.4.1-2. The measurement is triggered to start with the time instant 0 of the channel model and to stop at the last time instant of the channel model.</w:t>
      </w:r>
    </w:p>
    <w:p w14:paraId="7EB278FB">
      <w:pPr>
        <w:pStyle w:val="56"/>
      </w:pPr>
      <w:bookmarkStart w:id="262" w:name="_Toc106956106"/>
      <w:r>
        <w:t>Table 8.2.4.1-1</w:t>
      </w:r>
      <w:r>
        <w:rPr>
          <w:rFonts w:hint="eastAsia"/>
          <w:lang w:eastAsia="zh-CN"/>
        </w:rPr>
        <w:t>:</w:t>
      </w:r>
      <w:r>
        <w:t xml:space="preserve"> MPAC TCF Signal Generator Settings</w:t>
      </w:r>
      <w:bookmarkEnd w:id="262"/>
    </w:p>
    <w:tbl>
      <w:tblPr>
        <w:tblStyle w:val="31"/>
        <w:tblW w:w="76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15"/>
        <w:gridCol w:w="1620"/>
        <w:gridCol w:w="2970"/>
      </w:tblGrid>
      <w:tr w14:paraId="7EB278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tblHeader/>
          <w:jc w:val="center"/>
        </w:trPr>
        <w:tc>
          <w:tcPr>
            <w:tcW w:w="3015" w:type="dxa"/>
            <w:tcBorders>
              <w:top w:val="single" w:color="auto" w:sz="4" w:space="0"/>
              <w:left w:val="single" w:color="auto" w:sz="4" w:space="0"/>
              <w:bottom w:val="single" w:color="auto" w:sz="4" w:space="0"/>
              <w:right w:val="single" w:color="auto" w:sz="4" w:space="0"/>
            </w:tcBorders>
            <w:shd w:val="pct20" w:color="auto" w:fill="FFFFFF"/>
            <w:vAlign w:val="center"/>
          </w:tcPr>
          <w:p w14:paraId="7EB278FC">
            <w:pPr>
              <w:pStyle w:val="47"/>
            </w:pPr>
            <w:r>
              <w:t>Item</w:t>
            </w:r>
          </w:p>
        </w:tc>
        <w:tc>
          <w:tcPr>
            <w:tcW w:w="1620" w:type="dxa"/>
            <w:tcBorders>
              <w:top w:val="single" w:color="auto" w:sz="4" w:space="0"/>
              <w:left w:val="single" w:color="auto" w:sz="4" w:space="0"/>
              <w:bottom w:val="single" w:color="auto" w:sz="4" w:space="0"/>
              <w:right w:val="single" w:color="auto" w:sz="4" w:space="0"/>
            </w:tcBorders>
            <w:shd w:val="pct20" w:color="auto" w:fill="FFFFFF"/>
            <w:vAlign w:val="center"/>
          </w:tcPr>
          <w:p w14:paraId="7EB278FD">
            <w:pPr>
              <w:pStyle w:val="47"/>
            </w:pPr>
            <w:r>
              <w:t>Unit</w:t>
            </w:r>
          </w:p>
        </w:tc>
        <w:tc>
          <w:tcPr>
            <w:tcW w:w="2970" w:type="dxa"/>
            <w:tcBorders>
              <w:top w:val="single" w:color="auto" w:sz="4" w:space="0"/>
              <w:left w:val="single" w:color="auto" w:sz="4" w:space="0"/>
              <w:bottom w:val="single" w:color="auto" w:sz="4" w:space="0"/>
              <w:right w:val="single" w:color="auto" w:sz="4" w:space="0"/>
            </w:tcBorders>
            <w:shd w:val="pct20" w:color="auto" w:fill="FFFFFF"/>
            <w:vAlign w:val="center"/>
          </w:tcPr>
          <w:p w14:paraId="7EB278FE">
            <w:pPr>
              <w:pStyle w:val="47"/>
            </w:pPr>
            <w:r>
              <w:t>Value</w:t>
            </w:r>
          </w:p>
        </w:tc>
      </w:tr>
      <w:tr w14:paraId="7EB279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7EB27900">
            <w:pPr>
              <w:pStyle w:val="48"/>
            </w:pPr>
            <w:r>
              <w:t>Centre frequency</w:t>
            </w:r>
          </w:p>
        </w:tc>
        <w:tc>
          <w:tcPr>
            <w:tcW w:w="1620" w:type="dxa"/>
            <w:tcBorders>
              <w:top w:val="single" w:color="auto" w:sz="4" w:space="0"/>
              <w:left w:val="single" w:color="auto" w:sz="4" w:space="0"/>
              <w:bottom w:val="single" w:color="auto" w:sz="4" w:space="0"/>
              <w:right w:val="single" w:color="auto" w:sz="4" w:space="0"/>
            </w:tcBorders>
            <w:vAlign w:val="center"/>
          </w:tcPr>
          <w:p w14:paraId="7EB27901">
            <w:pPr>
              <w:pStyle w:val="48"/>
            </w:pPr>
            <w:r>
              <w:t>MHz</w:t>
            </w:r>
          </w:p>
        </w:tc>
        <w:tc>
          <w:tcPr>
            <w:tcW w:w="2970" w:type="dxa"/>
            <w:tcBorders>
              <w:top w:val="single" w:color="auto" w:sz="4" w:space="0"/>
              <w:left w:val="single" w:color="auto" w:sz="4" w:space="0"/>
              <w:bottom w:val="single" w:color="auto" w:sz="4" w:space="0"/>
              <w:right w:val="single" w:color="auto" w:sz="4" w:space="0"/>
            </w:tcBorders>
            <w:vAlign w:val="center"/>
          </w:tcPr>
          <w:p w14:paraId="7EB27902">
            <w:pPr>
              <w:pStyle w:val="48"/>
            </w:pPr>
            <w:r>
              <w:t>2450</w:t>
            </w:r>
          </w:p>
        </w:tc>
      </w:tr>
      <w:tr w14:paraId="7EB279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7EB27904">
            <w:pPr>
              <w:pStyle w:val="48"/>
            </w:pPr>
            <w:r>
              <w:t>Output Power</w:t>
            </w:r>
          </w:p>
        </w:tc>
        <w:tc>
          <w:tcPr>
            <w:tcW w:w="1620" w:type="dxa"/>
            <w:tcBorders>
              <w:top w:val="single" w:color="auto" w:sz="4" w:space="0"/>
              <w:left w:val="single" w:color="auto" w:sz="4" w:space="0"/>
              <w:bottom w:val="single" w:color="auto" w:sz="4" w:space="0"/>
              <w:right w:val="single" w:color="auto" w:sz="4" w:space="0"/>
            </w:tcBorders>
            <w:vAlign w:val="center"/>
          </w:tcPr>
          <w:p w14:paraId="7EB27905">
            <w:pPr>
              <w:pStyle w:val="48"/>
            </w:pPr>
            <w:r>
              <w:t>dBm</w:t>
            </w:r>
          </w:p>
        </w:tc>
        <w:tc>
          <w:tcPr>
            <w:tcW w:w="2970" w:type="dxa"/>
            <w:tcBorders>
              <w:top w:val="single" w:color="auto" w:sz="4" w:space="0"/>
              <w:left w:val="single" w:color="auto" w:sz="4" w:space="0"/>
              <w:bottom w:val="single" w:color="auto" w:sz="4" w:space="0"/>
              <w:right w:val="single" w:color="auto" w:sz="4" w:space="0"/>
            </w:tcBorders>
            <w:vAlign w:val="center"/>
          </w:tcPr>
          <w:p w14:paraId="7EB27906">
            <w:pPr>
              <w:pStyle w:val="48"/>
            </w:pPr>
            <w:r>
              <w:t>Function of the CE. Sufficiently above Noise Floor</w:t>
            </w:r>
          </w:p>
        </w:tc>
      </w:tr>
    </w:tbl>
    <w:p w14:paraId="7EB27908">
      <w:pPr>
        <w:pStyle w:val="56"/>
      </w:pPr>
      <w:bookmarkStart w:id="263" w:name="_Toc106956107"/>
      <w:r>
        <w:t>Table 8.2.4.1-2</w:t>
      </w:r>
      <w:r>
        <w:rPr>
          <w:rFonts w:hint="eastAsia"/>
          <w:lang w:eastAsia="zh-CN"/>
        </w:rPr>
        <w:t>:</w:t>
      </w:r>
      <w:r>
        <w:t xml:space="preserve"> MPAC TCF Signal Analyser Settings</w:t>
      </w:r>
      <w:bookmarkEnd w:id="263"/>
    </w:p>
    <w:tbl>
      <w:tblPr>
        <w:tblStyle w:val="31"/>
        <w:tblW w:w="76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15"/>
        <w:gridCol w:w="1620"/>
        <w:gridCol w:w="2970"/>
      </w:tblGrid>
      <w:tr w14:paraId="7EB279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tblHeader/>
          <w:jc w:val="center"/>
        </w:trPr>
        <w:tc>
          <w:tcPr>
            <w:tcW w:w="3015" w:type="dxa"/>
            <w:tcBorders>
              <w:top w:val="single" w:color="auto" w:sz="4" w:space="0"/>
              <w:left w:val="single" w:color="auto" w:sz="4" w:space="0"/>
              <w:bottom w:val="single" w:color="auto" w:sz="4" w:space="0"/>
              <w:right w:val="single" w:color="auto" w:sz="4" w:space="0"/>
            </w:tcBorders>
            <w:shd w:val="pct20" w:color="auto" w:fill="FFFFFF"/>
            <w:vAlign w:val="center"/>
          </w:tcPr>
          <w:p w14:paraId="7EB27909">
            <w:pPr>
              <w:pStyle w:val="47"/>
            </w:pPr>
            <w:r>
              <w:t>Item</w:t>
            </w:r>
          </w:p>
        </w:tc>
        <w:tc>
          <w:tcPr>
            <w:tcW w:w="1620" w:type="dxa"/>
            <w:tcBorders>
              <w:top w:val="single" w:color="auto" w:sz="4" w:space="0"/>
              <w:left w:val="single" w:color="auto" w:sz="4" w:space="0"/>
              <w:bottom w:val="single" w:color="auto" w:sz="4" w:space="0"/>
              <w:right w:val="single" w:color="auto" w:sz="4" w:space="0"/>
            </w:tcBorders>
            <w:shd w:val="pct20" w:color="auto" w:fill="FFFFFF"/>
            <w:vAlign w:val="center"/>
          </w:tcPr>
          <w:p w14:paraId="7EB2790A">
            <w:pPr>
              <w:pStyle w:val="47"/>
            </w:pPr>
            <w:r>
              <w:t>Unit</w:t>
            </w:r>
          </w:p>
        </w:tc>
        <w:tc>
          <w:tcPr>
            <w:tcW w:w="2970" w:type="dxa"/>
            <w:tcBorders>
              <w:top w:val="single" w:color="auto" w:sz="4" w:space="0"/>
              <w:left w:val="single" w:color="auto" w:sz="4" w:space="0"/>
              <w:bottom w:val="single" w:color="auto" w:sz="4" w:space="0"/>
              <w:right w:val="single" w:color="auto" w:sz="4" w:space="0"/>
            </w:tcBorders>
            <w:shd w:val="pct20" w:color="auto" w:fill="FFFFFF"/>
            <w:vAlign w:val="center"/>
          </w:tcPr>
          <w:p w14:paraId="7EB2790B">
            <w:pPr>
              <w:pStyle w:val="47"/>
            </w:pPr>
            <w:r>
              <w:t>Value</w:t>
            </w:r>
          </w:p>
        </w:tc>
      </w:tr>
      <w:tr w14:paraId="7EB279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7EB2790D">
            <w:pPr>
              <w:pStyle w:val="48"/>
            </w:pPr>
            <w:r>
              <w:t>Centre frequency</w:t>
            </w:r>
          </w:p>
        </w:tc>
        <w:tc>
          <w:tcPr>
            <w:tcW w:w="1620" w:type="dxa"/>
            <w:tcBorders>
              <w:top w:val="single" w:color="auto" w:sz="4" w:space="0"/>
              <w:left w:val="single" w:color="auto" w:sz="4" w:space="0"/>
              <w:bottom w:val="single" w:color="auto" w:sz="4" w:space="0"/>
              <w:right w:val="single" w:color="auto" w:sz="4" w:space="0"/>
            </w:tcBorders>
            <w:vAlign w:val="center"/>
          </w:tcPr>
          <w:p w14:paraId="7EB2790E">
            <w:pPr>
              <w:pStyle w:val="48"/>
            </w:pPr>
            <w:r>
              <w:t>MHz</w:t>
            </w:r>
          </w:p>
        </w:tc>
        <w:tc>
          <w:tcPr>
            <w:tcW w:w="2970" w:type="dxa"/>
            <w:tcBorders>
              <w:top w:val="single" w:color="auto" w:sz="4" w:space="0"/>
              <w:left w:val="single" w:color="auto" w:sz="4" w:space="0"/>
              <w:bottom w:val="single" w:color="auto" w:sz="4" w:space="0"/>
              <w:right w:val="single" w:color="auto" w:sz="4" w:space="0"/>
            </w:tcBorders>
            <w:vAlign w:val="center"/>
          </w:tcPr>
          <w:p w14:paraId="7EB2790F">
            <w:pPr>
              <w:pStyle w:val="48"/>
            </w:pPr>
            <w:r>
              <w:t>2450</w:t>
            </w:r>
          </w:p>
        </w:tc>
      </w:tr>
      <w:tr w14:paraId="7EB279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7EB27911">
            <w:pPr>
              <w:pStyle w:val="48"/>
            </w:pPr>
            <w:r>
              <w:t>Sampling</w:t>
            </w:r>
          </w:p>
        </w:tc>
        <w:tc>
          <w:tcPr>
            <w:tcW w:w="1620" w:type="dxa"/>
            <w:tcBorders>
              <w:top w:val="single" w:color="auto" w:sz="4" w:space="0"/>
              <w:left w:val="single" w:color="auto" w:sz="4" w:space="0"/>
              <w:bottom w:val="single" w:color="auto" w:sz="4" w:space="0"/>
              <w:right w:val="single" w:color="auto" w:sz="4" w:space="0"/>
            </w:tcBorders>
            <w:vAlign w:val="center"/>
          </w:tcPr>
          <w:p w14:paraId="7EB27912">
            <w:pPr>
              <w:pStyle w:val="48"/>
            </w:pPr>
            <w:r>
              <w:t>Hz</w:t>
            </w:r>
          </w:p>
        </w:tc>
        <w:tc>
          <w:tcPr>
            <w:tcW w:w="2970" w:type="dxa"/>
            <w:tcBorders>
              <w:top w:val="single" w:color="auto" w:sz="4" w:space="0"/>
              <w:left w:val="single" w:color="auto" w:sz="4" w:space="0"/>
              <w:bottom w:val="single" w:color="auto" w:sz="4" w:space="0"/>
              <w:right w:val="single" w:color="auto" w:sz="4" w:space="0"/>
            </w:tcBorders>
            <w:vAlign w:val="center"/>
          </w:tcPr>
          <w:p w14:paraId="7EB27913">
            <w:pPr>
              <w:pStyle w:val="48"/>
            </w:pPr>
            <w:r>
              <w:t>At least 15 times bigger than the max Doppler spread (fd=v/λ)</w:t>
            </w:r>
          </w:p>
        </w:tc>
      </w:tr>
      <w:tr w14:paraId="7EB279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7EB27915">
            <w:pPr>
              <w:pStyle w:val="48"/>
            </w:pPr>
            <w:r>
              <w:t>Observation time</w:t>
            </w:r>
          </w:p>
        </w:tc>
        <w:tc>
          <w:tcPr>
            <w:tcW w:w="1620" w:type="dxa"/>
            <w:tcBorders>
              <w:top w:val="single" w:color="auto" w:sz="4" w:space="0"/>
              <w:left w:val="single" w:color="auto" w:sz="4" w:space="0"/>
              <w:bottom w:val="single" w:color="auto" w:sz="4" w:space="0"/>
              <w:right w:val="single" w:color="auto" w:sz="4" w:space="0"/>
            </w:tcBorders>
            <w:vAlign w:val="center"/>
          </w:tcPr>
          <w:p w14:paraId="7EB27916">
            <w:pPr>
              <w:pStyle w:val="48"/>
            </w:pPr>
            <w:r>
              <w:t>s</w:t>
            </w:r>
          </w:p>
        </w:tc>
        <w:tc>
          <w:tcPr>
            <w:tcW w:w="2970" w:type="dxa"/>
            <w:tcBorders>
              <w:top w:val="single" w:color="auto" w:sz="4" w:space="0"/>
              <w:left w:val="single" w:color="auto" w:sz="4" w:space="0"/>
              <w:bottom w:val="single" w:color="auto" w:sz="4" w:space="0"/>
              <w:right w:val="single" w:color="auto" w:sz="4" w:space="0"/>
            </w:tcBorders>
            <w:vAlign w:val="center"/>
          </w:tcPr>
          <w:p w14:paraId="7EB27917">
            <w:pPr>
              <w:pStyle w:val="48"/>
            </w:pPr>
            <w:r>
              <w:t>One full duration of the channel model route.</w:t>
            </w:r>
          </w:p>
        </w:tc>
      </w:tr>
    </w:tbl>
    <w:p w14:paraId="27CA4D05"/>
    <w:p w14:paraId="7EB27919">
      <w:r>
        <w:t>The signal analyser records I/Q samples at the rate of 15 times the maximum Doppler frequency (72.24 Hz). The full model length is measured at once.</w:t>
      </w:r>
    </w:p>
    <w:p w14:paraId="7EB2791A">
      <w:pPr>
        <w:pStyle w:val="5"/>
      </w:pPr>
      <w:bookmarkStart w:id="264" w:name="_Toc173152207"/>
      <w:bookmarkStart w:id="265" w:name="_Toc26807"/>
      <w:bookmarkStart w:id="266" w:name="_Toc180424237"/>
      <w:bookmarkStart w:id="267" w:name="_Toc208490139"/>
      <w:bookmarkStart w:id="268" w:name="_Toc208489621"/>
      <w:r>
        <w:t>8.2.4.2</w:t>
      </w:r>
      <w:r>
        <w:tab/>
      </w:r>
      <w:r>
        <w:t>TCF Measurement Antenna</w:t>
      </w:r>
      <w:bookmarkEnd w:id="264"/>
      <w:bookmarkEnd w:id="265"/>
      <w:bookmarkEnd w:id="266"/>
      <w:bookmarkEnd w:id="267"/>
      <w:bookmarkEnd w:id="268"/>
    </w:p>
    <w:p w14:paraId="7EB2791B">
      <w:r>
        <w:t>The measurement antenna shall be a vertically-oriented dipole.</w:t>
      </w:r>
    </w:p>
    <w:p w14:paraId="7EB2791C">
      <w:pPr>
        <w:pStyle w:val="5"/>
      </w:pPr>
      <w:bookmarkStart w:id="269" w:name="_Toc208490140"/>
      <w:bookmarkStart w:id="270" w:name="_Toc180424238"/>
      <w:bookmarkStart w:id="271" w:name="_Toc173152208"/>
      <w:bookmarkStart w:id="272" w:name="_Toc15035"/>
      <w:bookmarkStart w:id="273" w:name="_Toc208489622"/>
      <w:r>
        <w:t>8.2.4.3</w:t>
      </w:r>
      <w:r>
        <w:tab/>
      </w:r>
      <w:r>
        <w:t>TCF Measurement Results Analysis</w:t>
      </w:r>
      <w:bookmarkEnd w:id="269"/>
      <w:bookmarkEnd w:id="270"/>
      <w:bookmarkEnd w:id="271"/>
      <w:bookmarkEnd w:id="272"/>
      <w:bookmarkEnd w:id="273"/>
    </w:p>
    <w:p w14:paraId="7EB2791D">
      <w:r>
        <w:t xml:space="preserve">Segments of recorded I/Q samples are selected, autocorrelation of I/Q samples of a segment is calculated, and a few samples of the resulting temporal correlation function are picked for the validation. Time lags to be picked for TFC </w:t>
      </w:r>
      <m:oMath>
        <m:sSub>
          <m:sSubPr>
            <m:ctrlPr>
              <w:rPr>
                <w:rFonts w:ascii="Cambria Math" w:hAnsi="Cambria Math"/>
              </w:rPr>
            </m:ctrlPr>
          </m:sSubPr>
          <m:e>
            <m:r>
              <m:rPr/>
              <w:rPr>
                <w:rFonts w:ascii="Cambria Math" w:hAnsi="Cambria Math"/>
              </w:rPr>
              <m:t>Δ</m:t>
            </m:r>
            <m:ctrlPr>
              <w:rPr>
                <w:rFonts w:ascii="Cambria Math" w:hAnsi="Cambria Math"/>
              </w:rPr>
            </m:ctrlPr>
          </m:e>
          <m:sub>
            <m:r>
              <m:rPr/>
              <w:rPr>
                <w:rFonts w:ascii="Cambria Math" w:hAnsi="Cambria Math"/>
              </w:rPr>
              <m:t>t</m:t>
            </m:r>
            <m:ctrlPr>
              <w:rPr>
                <w:rFonts w:ascii="Cambria Math" w:hAnsi="Cambria Math"/>
              </w:rPr>
            </m:ctrlPr>
          </m:sub>
        </m:sSub>
      </m:oMath>
      <w:r>
        <w:t xml:space="preserve"> are 4.6 ms and 20.2 ms.</w:t>
      </w:r>
    </w:p>
    <w:p w14:paraId="7EB2791E">
      <w:pPr>
        <w:pStyle w:val="5"/>
      </w:pPr>
      <w:bookmarkStart w:id="274" w:name="_Toc8727"/>
      <w:bookmarkStart w:id="275" w:name="_Toc208490141"/>
      <w:bookmarkStart w:id="276" w:name="_Toc180424239"/>
      <w:bookmarkStart w:id="277" w:name="_Toc208489623"/>
      <w:r>
        <w:t>8.2.4.</w:t>
      </w:r>
      <w:r>
        <w:rPr>
          <w:rFonts w:hint="eastAsia"/>
          <w:lang w:eastAsia="zh-CN"/>
        </w:rPr>
        <w:t>4</w:t>
      </w:r>
      <w:r>
        <w:tab/>
      </w:r>
      <w:r>
        <w:t>TCF Target Values</w:t>
      </w:r>
      <w:bookmarkEnd w:id="274"/>
      <w:bookmarkEnd w:id="275"/>
      <w:bookmarkEnd w:id="276"/>
      <w:bookmarkEnd w:id="277"/>
    </w:p>
    <w:p w14:paraId="7EB2791F">
      <w:r>
        <w:t xml:space="preserve">The target values for the UMa route are specified in </w:t>
      </w:r>
      <w:r>
        <w:fldChar w:fldCharType="begin"/>
      </w:r>
      <w:r>
        <w:instrText xml:space="preserve"> HYPERLINK \l "_Hlk176087530" </w:instrText>
      </w:r>
      <w:r>
        <w:fldChar w:fldCharType="separate"/>
      </w:r>
      <w:r>
        <w:rPr>
          <w:rStyle w:val="35"/>
          <w:color w:val="auto"/>
          <w:u w:val="none"/>
        </w:rPr>
        <w:t xml:space="preserve">Table </w:t>
      </w:r>
      <w:r>
        <w:t>8.2.4.</w:t>
      </w:r>
      <w:r>
        <w:rPr>
          <w:rFonts w:hint="eastAsia"/>
          <w:lang w:eastAsia="zh-CN"/>
        </w:rPr>
        <w:t>4</w:t>
      </w:r>
      <w:r>
        <w:rPr>
          <w:rStyle w:val="35"/>
          <w:color w:val="auto"/>
          <w:u w:val="none"/>
        </w:rPr>
        <w:t>-1</w:t>
      </w:r>
      <w:r>
        <w:rPr>
          <w:rStyle w:val="35"/>
          <w:color w:val="auto"/>
          <w:u w:val="none"/>
        </w:rPr>
        <w:fldChar w:fldCharType="end"/>
      </w:r>
      <w:r>
        <w:t xml:space="preserve"> and illustrated in </w:t>
      </w:r>
      <w:r>
        <w:fldChar w:fldCharType="begin"/>
      </w:r>
      <w:r>
        <w:instrText xml:space="preserve"> HYPERLINK \l "_Hlk176087417" </w:instrText>
      </w:r>
      <w:r>
        <w:fldChar w:fldCharType="separate"/>
      </w:r>
      <w:r>
        <w:rPr>
          <w:rStyle w:val="35"/>
          <w:color w:val="auto"/>
          <w:u w:val="none"/>
        </w:rPr>
        <w:t xml:space="preserve">Figure </w:t>
      </w:r>
      <w:r>
        <w:t>8.2.4.</w:t>
      </w:r>
      <w:r>
        <w:rPr>
          <w:rFonts w:hint="eastAsia"/>
          <w:lang w:eastAsia="zh-CN"/>
        </w:rPr>
        <w:t>4</w:t>
      </w:r>
      <w:r>
        <w:rPr>
          <w:rStyle w:val="35"/>
          <w:color w:val="auto"/>
          <w:u w:val="none"/>
        </w:rPr>
        <w:t>-1</w:t>
      </w:r>
      <w:r>
        <w:rPr>
          <w:rStyle w:val="35"/>
          <w:color w:val="auto"/>
          <w:u w:val="none"/>
        </w:rPr>
        <w:fldChar w:fldCharType="end"/>
      </w:r>
      <w:r>
        <w:t xml:space="preserve"> which uses the time segments defined in </w:t>
      </w:r>
      <w:bookmarkStart w:id="278" w:name="_Hlk178612538"/>
      <w:r>
        <w:fldChar w:fldCharType="begin"/>
      </w:r>
      <w:r>
        <w:instrText xml:space="preserve">HYPERLINK \l "_Hlk176085569" \s "1,68642,68657,4094,TABLHEADER BEST,Table 4.2.1.2-1"</w:instrText>
      </w:r>
      <w:r>
        <w:fldChar w:fldCharType="separate"/>
      </w:r>
      <w:r>
        <w:rPr>
          <w:rStyle w:val="35"/>
          <w:color w:val="auto"/>
          <w:u w:val="none"/>
        </w:rPr>
        <w:t xml:space="preserve">Table </w:t>
      </w:r>
      <w:r>
        <w:t>8.2.2.3-1</w:t>
      </w:r>
      <w:r>
        <w:rPr>
          <w:rStyle w:val="35"/>
          <w:color w:val="auto"/>
          <w:u w:val="none"/>
        </w:rPr>
        <w:fldChar w:fldCharType="end"/>
      </w:r>
      <w:bookmarkEnd w:id="278"/>
      <w:r>
        <w:t xml:space="preserve">. The target values for the UMi route are specified in </w:t>
      </w:r>
      <w:r>
        <w:fldChar w:fldCharType="begin"/>
      </w:r>
      <w:r>
        <w:instrText xml:space="preserve"> HYPERLINK \l "_Hlk176087530" </w:instrText>
      </w:r>
      <w:r>
        <w:fldChar w:fldCharType="separate"/>
      </w:r>
      <w:r>
        <w:rPr>
          <w:rStyle w:val="35"/>
          <w:color w:val="auto"/>
          <w:u w:val="none"/>
        </w:rPr>
        <w:t xml:space="preserve">Table </w:t>
      </w:r>
      <w:r>
        <w:t>8.2.4.</w:t>
      </w:r>
      <w:r>
        <w:rPr>
          <w:rFonts w:hint="eastAsia"/>
          <w:lang w:eastAsia="zh-CN"/>
        </w:rPr>
        <w:t>4</w:t>
      </w:r>
      <w:r>
        <w:rPr>
          <w:rStyle w:val="35"/>
          <w:color w:val="auto"/>
          <w:u w:val="none"/>
        </w:rPr>
        <w:t>-2</w:t>
      </w:r>
      <w:r>
        <w:rPr>
          <w:rStyle w:val="35"/>
          <w:color w:val="auto"/>
          <w:u w:val="none"/>
        </w:rPr>
        <w:fldChar w:fldCharType="end"/>
      </w:r>
      <w:r>
        <w:t xml:space="preserve"> and illustrated in </w:t>
      </w:r>
      <w:r>
        <w:fldChar w:fldCharType="begin"/>
      </w:r>
      <w:r>
        <w:instrText xml:space="preserve"> HYPERLINK \l "_Hlk176087417" </w:instrText>
      </w:r>
      <w:r>
        <w:fldChar w:fldCharType="separate"/>
      </w:r>
      <w:r>
        <w:rPr>
          <w:rStyle w:val="35"/>
          <w:color w:val="auto"/>
          <w:u w:val="none"/>
        </w:rPr>
        <w:t xml:space="preserve">Figure </w:t>
      </w:r>
      <w:r>
        <w:t>8.2.4.</w:t>
      </w:r>
      <w:r>
        <w:rPr>
          <w:rFonts w:hint="eastAsia"/>
          <w:lang w:eastAsia="zh-CN"/>
        </w:rPr>
        <w:t>4</w:t>
      </w:r>
      <w:r>
        <w:rPr>
          <w:rStyle w:val="35"/>
          <w:color w:val="auto"/>
          <w:u w:val="none"/>
        </w:rPr>
        <w:t>-2</w:t>
      </w:r>
      <w:r>
        <w:rPr>
          <w:rStyle w:val="35"/>
          <w:color w:val="auto"/>
          <w:u w:val="none"/>
        </w:rPr>
        <w:fldChar w:fldCharType="end"/>
      </w:r>
      <w:r>
        <w:t xml:space="preserve"> which uses the time segments defined in </w:t>
      </w:r>
      <w:r>
        <w:fldChar w:fldCharType="begin"/>
      </w:r>
      <w:r>
        <w:instrText xml:space="preserve"> HYPERLINK \l "_Hlk176085569" \s "1,68642,68657,4094,TABLHEADER BEST,Table 4.2.1.2-1" </w:instrText>
      </w:r>
      <w:r>
        <w:fldChar w:fldCharType="separate"/>
      </w:r>
      <w:r>
        <w:rPr>
          <w:rStyle w:val="35"/>
          <w:color w:val="auto"/>
          <w:u w:val="none"/>
        </w:rPr>
        <w:t xml:space="preserve">Table </w:t>
      </w:r>
      <w:r>
        <w:t>8.2.2.3-2</w:t>
      </w:r>
      <w:r>
        <w:fldChar w:fldCharType="end"/>
      </w:r>
      <w:r>
        <w:t xml:space="preserve">. Estimated temporal correlation values at time lag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m:rPr/>
              <w:rPr>
                <w:rFonts w:ascii="Cambria Math" w:hAnsi="Cambria Math"/>
              </w:rPr>
              <m:t>t</m:t>
            </m:r>
            <m:ctrlPr>
              <w:rPr>
                <w:rFonts w:ascii="Cambria Math" w:hAnsi="Cambria Math"/>
                <w:bCs/>
                <w:i/>
              </w:rPr>
            </m:ctrlPr>
          </m:sub>
        </m:sSub>
        <m:r>
          <m:rPr/>
          <w:rPr>
            <w:rFonts w:ascii="Cambria Math" w:hAnsi="Cambria Math"/>
          </w:rPr>
          <m:t>=4.6</m:t>
        </m:r>
      </m:oMath>
      <w:r>
        <w:t xml:space="preserve"> ms and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m:rPr/>
              <w:rPr>
                <w:rFonts w:ascii="Cambria Math" w:hAnsi="Cambria Math"/>
              </w:rPr>
              <m:t>t</m:t>
            </m:r>
            <m:ctrlPr>
              <w:rPr>
                <w:rFonts w:ascii="Cambria Math" w:hAnsi="Cambria Math"/>
                <w:bCs/>
                <w:i/>
              </w:rPr>
            </m:ctrlPr>
          </m:sub>
        </m:sSub>
        <m:r>
          <m:rPr/>
          <w:rPr>
            <w:rFonts w:ascii="Cambria Math" w:hAnsi="Cambria Math"/>
          </w:rPr>
          <m:t>=20.2</m:t>
        </m:r>
      </m:oMath>
      <w:r>
        <w:t xml:space="preserve"> ms are illustrated in the top and bottom figure, respectively. Target values are shown within time segment limits. </w:t>
      </w:r>
    </w:p>
    <w:p w14:paraId="7EB27920"/>
    <w:p w14:paraId="7EB27921">
      <w:pPr>
        <w:pStyle w:val="56"/>
      </w:pPr>
      <w:r>
        <w:drawing>
          <wp:inline distT="0" distB="0" distL="0" distR="0">
            <wp:extent cx="6122035" cy="3673475"/>
            <wp:effectExtent l="0" t="0" r="0" b="3175"/>
            <wp:docPr id="1054691067" name="Picture 1" descr="A graph of 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691067" name="Picture 1" descr="A graph of a graph of a graph&#10;&#10;AI-generated content may be incorrect."/>
                    <pic:cNvPicPr>
                      <a:picLocks noChangeAspect="1"/>
                    </pic:cNvPicPr>
                  </pic:nvPicPr>
                  <pic:blipFill>
                    <a:blip r:embed="rId31"/>
                    <a:stretch>
                      <a:fillRect/>
                    </a:stretch>
                  </pic:blipFill>
                  <pic:spPr>
                    <a:xfrm>
                      <a:off x="0" y="0"/>
                      <a:ext cx="6122035" cy="3673475"/>
                    </a:xfrm>
                    <a:prstGeom prst="rect">
                      <a:avLst/>
                    </a:prstGeom>
                  </pic:spPr>
                </pic:pic>
              </a:graphicData>
            </a:graphic>
          </wp:inline>
        </w:drawing>
      </w:r>
    </w:p>
    <w:p w14:paraId="7EB27922">
      <w:pPr>
        <w:pStyle w:val="63"/>
        <w:rPr>
          <w:rFonts w:ascii="Arial Narrow" w:hAnsi="Arial Narrow"/>
        </w:rPr>
      </w:pPr>
      <w:bookmarkStart w:id="279" w:name="_Hlk176087417"/>
      <w:bookmarkStart w:id="280" w:name="_Toc176852297"/>
      <w:bookmarkStart w:id="281" w:name="_Toc106954973"/>
      <w:r>
        <w:t>Figure 8.2.4.</w:t>
      </w:r>
      <w:r>
        <w:rPr>
          <w:rFonts w:hint="eastAsia"/>
          <w:lang w:eastAsia="zh-CN"/>
        </w:rPr>
        <w:t>4</w:t>
      </w:r>
      <w:r>
        <w:t>-1</w:t>
      </w:r>
      <w:bookmarkEnd w:id="279"/>
      <w:r>
        <w:rPr>
          <w:rFonts w:hint="eastAsia"/>
        </w:rPr>
        <w:t>:</w:t>
      </w:r>
      <w:r>
        <w:t xml:space="preserve"> UMa</w:t>
      </w:r>
      <w:r>
        <w:rPr>
          <w:vertAlign w:val="subscript"/>
        </w:rPr>
        <w:t xml:space="preserve">dyn </w:t>
      </w:r>
      <w:r>
        <w:t>Temporal Correlation Function of UMa Route for Two Different TFC Time Lags</w:t>
      </w:r>
      <w:bookmarkEnd w:id="280"/>
    </w:p>
    <w:bookmarkEnd w:id="281"/>
    <w:p w14:paraId="7EB27923">
      <w:pPr>
        <w:pStyle w:val="56"/>
      </w:pPr>
      <w:bookmarkStart w:id="282" w:name="_Hlk176087530"/>
      <w:bookmarkStart w:id="283" w:name="_Toc176852325"/>
      <w:bookmarkStart w:id="284" w:name="_Toc106956123"/>
      <w:r>
        <w:t>Table 8.2.4.</w:t>
      </w:r>
      <w:r>
        <w:rPr>
          <w:rFonts w:hint="eastAsia"/>
          <w:lang w:eastAsia="zh-CN"/>
        </w:rPr>
        <w:t>4</w:t>
      </w:r>
      <w:r>
        <w:t>-1</w:t>
      </w:r>
      <w:bookmarkEnd w:id="282"/>
      <w:r>
        <w:rPr>
          <w:rFonts w:hint="eastAsia"/>
          <w:lang w:eastAsia="zh-CN"/>
        </w:rPr>
        <w:t>:</w:t>
      </w:r>
      <w:r>
        <w:t xml:space="preserve"> Dynamic UMa</w:t>
      </w:r>
      <w:r>
        <w:rPr>
          <w:vertAlign w:val="subscript"/>
        </w:rPr>
        <w:t xml:space="preserve">dyn </w:t>
      </w:r>
      <w:r>
        <w:t>Temporal Correlation Targets of the UMa Route</w:t>
      </w:r>
      <w:bookmarkEnd w:id="283"/>
      <w:bookmarkEnd w:id="284"/>
      <w:r>
        <w:t xml:space="preserve"> with full path loss model [7]</w:t>
      </w:r>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87"/>
        <w:gridCol w:w="2490"/>
        <w:gridCol w:w="2552"/>
      </w:tblGrid>
      <w:tr w14:paraId="7EB279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7EB27924">
            <w:pPr>
              <w:pStyle w:val="47"/>
              <w:rPr>
                <w:rFonts w:eastAsia="MS Mincho"/>
                <w:lang w:val="en-US"/>
              </w:rPr>
            </w:pPr>
            <w:r>
              <w:rPr>
                <w:rFonts w:eastAsia="MS Mincho"/>
                <w:lang w:val="en-US"/>
              </w:rPr>
              <w:t>Segment #</w:t>
            </w:r>
          </w:p>
        </w:tc>
        <w:tc>
          <w:tcPr>
            <w:tcW w:w="2490" w:type="dxa"/>
          </w:tcPr>
          <w:p w14:paraId="7EB27925">
            <w:pPr>
              <w:pStyle w:val="47"/>
              <w:rPr>
                <w:rFonts w:eastAsia="MS Mincho"/>
                <w:lang w:val="en-US"/>
              </w:rPr>
            </w:pPr>
            <w:r>
              <w:rPr>
                <w:rFonts w:eastAsia="MS Mincho"/>
                <w:lang w:val="en-US"/>
              </w:rPr>
              <w:t>UMa</w:t>
            </w:r>
            <w:r>
              <w:rPr>
                <w:rFonts w:eastAsia="MS Mincho"/>
                <w:vertAlign w:val="subscript"/>
                <w:lang w:val="en-US"/>
              </w:rPr>
              <w:t>dyn</w:t>
            </w:r>
            <w:r>
              <w:rPr>
                <w:rFonts w:eastAsia="MS Mincho"/>
                <w:lang w:val="en-US"/>
              </w:rPr>
              <w:t xml:space="preserve"> Target TCF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t</m:t>
                  </m:r>
                  <m:ctrlPr>
                    <w:rPr>
                      <w:rFonts w:ascii="Cambria Math" w:hAnsi="Cambria Math" w:eastAsia="MS Mincho"/>
                      <w:i/>
                      <w:lang w:val="en-US"/>
                    </w:rPr>
                  </m:ctrlPr>
                </m:sub>
              </m:sSub>
              <m:r>
                <m:rPr>
                  <m:sty m:val="bi"/>
                </m:rPr>
                <w:rPr>
                  <w:rFonts w:ascii="Cambria Math" w:hAnsi="Cambria Math" w:eastAsia="MS Mincho"/>
                  <w:lang w:val="en-US"/>
                </w:rPr>
                <m:t>=4.6</m:t>
              </m:r>
            </m:oMath>
            <w:r>
              <w:rPr>
                <w:rFonts w:eastAsia="MS Mincho"/>
                <w:lang w:val="en-US"/>
              </w:rPr>
              <w:t xml:space="preserve"> ms </w:t>
            </w:r>
          </w:p>
        </w:tc>
        <w:tc>
          <w:tcPr>
            <w:tcW w:w="2552" w:type="dxa"/>
          </w:tcPr>
          <w:p w14:paraId="7EB27926">
            <w:pPr>
              <w:pStyle w:val="47"/>
              <w:rPr>
                <w:rFonts w:eastAsia="MS Mincho"/>
                <w:lang w:val="en-US"/>
              </w:rPr>
            </w:pPr>
            <w:r>
              <w:rPr>
                <w:rFonts w:eastAsia="MS Mincho"/>
                <w:lang w:val="en-US"/>
              </w:rPr>
              <w:t>UMa</w:t>
            </w:r>
            <w:r>
              <w:rPr>
                <w:rFonts w:eastAsia="MS Mincho"/>
                <w:vertAlign w:val="subscript"/>
                <w:lang w:val="en-US"/>
              </w:rPr>
              <w:t>dyn</w:t>
            </w:r>
            <w:r>
              <w:rPr>
                <w:rFonts w:eastAsia="MS Mincho"/>
                <w:lang w:val="en-US"/>
              </w:rPr>
              <w:t xml:space="preserve"> Target TCF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t</m:t>
                  </m:r>
                  <m:ctrlPr>
                    <w:rPr>
                      <w:rFonts w:ascii="Cambria Math" w:hAnsi="Cambria Math" w:eastAsia="MS Mincho"/>
                      <w:i/>
                      <w:lang w:val="en-US"/>
                    </w:rPr>
                  </m:ctrlPr>
                </m:sub>
              </m:sSub>
              <m:r>
                <m:rPr>
                  <m:sty m:val="bi"/>
                </m:rPr>
                <w:rPr>
                  <w:rFonts w:ascii="Cambria Math" w:hAnsi="Cambria Math" w:eastAsia="MS Mincho"/>
                  <w:lang w:val="en-US"/>
                </w:rPr>
                <m:t>=20.2</m:t>
              </m:r>
            </m:oMath>
            <w:r>
              <w:rPr>
                <w:rFonts w:eastAsia="MS Mincho"/>
                <w:lang w:val="en-US"/>
              </w:rPr>
              <w:t xml:space="preserve"> ms</w:t>
            </w:r>
          </w:p>
        </w:tc>
      </w:tr>
      <w:tr w14:paraId="7EB279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7EB27928">
            <w:pPr>
              <w:pStyle w:val="48"/>
              <w:rPr>
                <w:rFonts w:eastAsia="MS Mincho"/>
                <w:lang w:val="en-US"/>
              </w:rPr>
            </w:pPr>
            <w:r>
              <w:rPr>
                <w:rFonts w:eastAsia="MS Mincho"/>
                <w:lang w:val="en-US"/>
              </w:rPr>
              <w:t>1</w:t>
            </w:r>
          </w:p>
        </w:tc>
        <w:tc>
          <w:tcPr>
            <w:tcW w:w="2490" w:type="dxa"/>
          </w:tcPr>
          <w:p w14:paraId="7EB27929">
            <w:pPr>
              <w:pStyle w:val="48"/>
              <w:rPr>
                <w:rFonts w:eastAsia="MS Mincho"/>
                <w:lang w:val="en-US"/>
              </w:rPr>
            </w:pPr>
            <w:r>
              <w:rPr>
                <w:rFonts w:eastAsia="MS Mincho"/>
                <w:lang w:val="en-US"/>
              </w:rPr>
              <w:t>0.970</w:t>
            </w:r>
          </w:p>
        </w:tc>
        <w:tc>
          <w:tcPr>
            <w:tcW w:w="2552" w:type="dxa"/>
          </w:tcPr>
          <w:p w14:paraId="7EB2792A">
            <w:pPr>
              <w:pStyle w:val="48"/>
              <w:rPr>
                <w:rFonts w:eastAsia="MS Mincho"/>
                <w:lang w:val="en-US"/>
              </w:rPr>
            </w:pPr>
            <w:r>
              <w:rPr>
                <w:rFonts w:eastAsia="MS Mincho"/>
                <w:lang w:val="en-US"/>
              </w:rPr>
              <w:t>0.876</w:t>
            </w:r>
          </w:p>
        </w:tc>
      </w:tr>
      <w:tr w14:paraId="7EB279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7EB2792C">
            <w:pPr>
              <w:pStyle w:val="48"/>
              <w:rPr>
                <w:rFonts w:eastAsia="MS Mincho"/>
                <w:lang w:val="en-US"/>
              </w:rPr>
            </w:pPr>
            <w:r>
              <w:rPr>
                <w:rFonts w:eastAsia="MS Mincho"/>
                <w:lang w:val="en-US"/>
              </w:rPr>
              <w:t>2</w:t>
            </w:r>
          </w:p>
        </w:tc>
        <w:tc>
          <w:tcPr>
            <w:tcW w:w="2490" w:type="dxa"/>
          </w:tcPr>
          <w:p w14:paraId="7EB2792D">
            <w:pPr>
              <w:pStyle w:val="48"/>
              <w:rPr>
                <w:rFonts w:eastAsia="MS Mincho"/>
                <w:lang w:val="en-US"/>
              </w:rPr>
            </w:pPr>
            <w:r>
              <w:rPr>
                <w:rFonts w:eastAsia="MS Mincho"/>
                <w:lang w:val="en-US"/>
              </w:rPr>
              <w:t>0.961</w:t>
            </w:r>
          </w:p>
        </w:tc>
        <w:tc>
          <w:tcPr>
            <w:tcW w:w="2552" w:type="dxa"/>
          </w:tcPr>
          <w:p w14:paraId="7EB2792E">
            <w:pPr>
              <w:pStyle w:val="48"/>
              <w:rPr>
                <w:rFonts w:eastAsia="MS Mincho"/>
                <w:lang w:val="en-US"/>
              </w:rPr>
            </w:pPr>
            <w:r>
              <w:rPr>
                <w:rFonts w:eastAsia="MS Mincho"/>
                <w:lang w:val="en-US"/>
              </w:rPr>
              <w:t>0.879</w:t>
            </w:r>
          </w:p>
        </w:tc>
      </w:tr>
      <w:tr w14:paraId="7EB279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7EB27930">
            <w:pPr>
              <w:pStyle w:val="48"/>
              <w:rPr>
                <w:rFonts w:eastAsia="MS Mincho"/>
                <w:lang w:val="en-US"/>
              </w:rPr>
            </w:pPr>
            <w:r>
              <w:rPr>
                <w:rFonts w:eastAsia="MS Mincho"/>
                <w:lang w:val="en-US"/>
              </w:rPr>
              <w:t>3</w:t>
            </w:r>
          </w:p>
        </w:tc>
        <w:tc>
          <w:tcPr>
            <w:tcW w:w="2490" w:type="dxa"/>
          </w:tcPr>
          <w:p w14:paraId="7EB27931">
            <w:pPr>
              <w:pStyle w:val="48"/>
              <w:rPr>
                <w:rFonts w:eastAsia="MS Mincho"/>
                <w:lang w:val="en-US"/>
              </w:rPr>
            </w:pPr>
            <w:r>
              <w:rPr>
                <w:rFonts w:eastAsia="MS Mincho"/>
                <w:lang w:val="en-US"/>
              </w:rPr>
              <w:t>0.994</w:t>
            </w:r>
          </w:p>
        </w:tc>
        <w:tc>
          <w:tcPr>
            <w:tcW w:w="2552" w:type="dxa"/>
          </w:tcPr>
          <w:p w14:paraId="7EB27932">
            <w:pPr>
              <w:pStyle w:val="48"/>
              <w:rPr>
                <w:rFonts w:eastAsia="MS Mincho"/>
                <w:lang w:val="en-US"/>
              </w:rPr>
            </w:pPr>
            <w:r>
              <w:rPr>
                <w:rFonts w:eastAsia="MS Mincho"/>
                <w:lang w:val="en-US"/>
              </w:rPr>
              <w:t>0.886</w:t>
            </w:r>
          </w:p>
        </w:tc>
      </w:tr>
      <w:tr w14:paraId="7EB279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7EB27934">
            <w:pPr>
              <w:pStyle w:val="48"/>
              <w:rPr>
                <w:rFonts w:eastAsia="MS Mincho"/>
                <w:lang w:val="en-US"/>
              </w:rPr>
            </w:pPr>
            <w:r>
              <w:rPr>
                <w:rFonts w:eastAsia="MS Mincho"/>
                <w:lang w:val="en-US"/>
              </w:rPr>
              <w:t>4</w:t>
            </w:r>
          </w:p>
        </w:tc>
        <w:tc>
          <w:tcPr>
            <w:tcW w:w="2490" w:type="dxa"/>
          </w:tcPr>
          <w:p w14:paraId="7EB27935">
            <w:pPr>
              <w:pStyle w:val="48"/>
              <w:rPr>
                <w:rFonts w:eastAsia="MS Mincho"/>
                <w:lang w:val="en-US"/>
              </w:rPr>
            </w:pPr>
            <w:r>
              <w:rPr>
                <w:rFonts w:eastAsia="MS Mincho"/>
                <w:lang w:val="en-US"/>
              </w:rPr>
              <w:t>0.436</w:t>
            </w:r>
          </w:p>
        </w:tc>
        <w:tc>
          <w:tcPr>
            <w:tcW w:w="2552" w:type="dxa"/>
          </w:tcPr>
          <w:p w14:paraId="7EB27936">
            <w:pPr>
              <w:pStyle w:val="48"/>
              <w:rPr>
                <w:rFonts w:eastAsia="MS Mincho"/>
                <w:lang w:val="en-US"/>
              </w:rPr>
            </w:pPr>
            <w:r>
              <w:rPr>
                <w:rFonts w:eastAsia="MS Mincho"/>
                <w:lang w:val="en-US"/>
              </w:rPr>
              <w:t>0.355</w:t>
            </w:r>
          </w:p>
        </w:tc>
      </w:tr>
      <w:tr w14:paraId="7EB279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7EB27938">
            <w:pPr>
              <w:pStyle w:val="48"/>
              <w:rPr>
                <w:rFonts w:eastAsia="MS Mincho"/>
                <w:lang w:val="en-US"/>
              </w:rPr>
            </w:pPr>
            <w:r>
              <w:rPr>
                <w:rFonts w:eastAsia="MS Mincho"/>
                <w:lang w:val="en-US"/>
              </w:rPr>
              <w:t>5</w:t>
            </w:r>
          </w:p>
        </w:tc>
        <w:tc>
          <w:tcPr>
            <w:tcW w:w="2490" w:type="dxa"/>
          </w:tcPr>
          <w:p w14:paraId="7EB27939">
            <w:pPr>
              <w:pStyle w:val="48"/>
              <w:rPr>
                <w:rFonts w:eastAsia="MS Mincho"/>
                <w:lang w:val="en-US"/>
              </w:rPr>
            </w:pPr>
            <w:r>
              <w:rPr>
                <w:rFonts w:eastAsia="MS Mincho"/>
                <w:lang w:val="en-US"/>
              </w:rPr>
              <w:t>0.648</w:t>
            </w:r>
          </w:p>
        </w:tc>
        <w:tc>
          <w:tcPr>
            <w:tcW w:w="2552" w:type="dxa"/>
          </w:tcPr>
          <w:p w14:paraId="7EB2793A">
            <w:pPr>
              <w:pStyle w:val="48"/>
              <w:rPr>
                <w:rFonts w:eastAsia="MS Mincho"/>
                <w:lang w:val="en-US"/>
              </w:rPr>
            </w:pPr>
            <w:r>
              <w:rPr>
                <w:rFonts w:eastAsia="MS Mincho"/>
                <w:lang w:val="en-US"/>
              </w:rPr>
              <w:t>0.345</w:t>
            </w:r>
          </w:p>
        </w:tc>
      </w:tr>
      <w:tr w14:paraId="7EB279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7EB2793C">
            <w:pPr>
              <w:pStyle w:val="48"/>
              <w:rPr>
                <w:rFonts w:eastAsia="MS Mincho"/>
                <w:lang w:val="en-US"/>
              </w:rPr>
            </w:pPr>
            <w:r>
              <w:rPr>
                <w:rFonts w:eastAsia="MS Mincho"/>
                <w:lang w:val="en-US"/>
              </w:rPr>
              <w:t>6</w:t>
            </w:r>
          </w:p>
        </w:tc>
        <w:tc>
          <w:tcPr>
            <w:tcW w:w="2490" w:type="dxa"/>
          </w:tcPr>
          <w:p w14:paraId="7EB2793D">
            <w:pPr>
              <w:pStyle w:val="48"/>
              <w:rPr>
                <w:rFonts w:eastAsia="MS Mincho"/>
                <w:lang w:val="en-US"/>
              </w:rPr>
            </w:pPr>
            <w:r>
              <w:rPr>
                <w:rFonts w:eastAsia="MS Mincho"/>
                <w:lang w:val="en-US"/>
              </w:rPr>
              <w:t>0.521</w:t>
            </w:r>
          </w:p>
        </w:tc>
        <w:tc>
          <w:tcPr>
            <w:tcW w:w="2552" w:type="dxa"/>
          </w:tcPr>
          <w:p w14:paraId="7EB2793E">
            <w:pPr>
              <w:pStyle w:val="48"/>
              <w:rPr>
                <w:rFonts w:eastAsia="MS Mincho"/>
                <w:lang w:val="en-US"/>
              </w:rPr>
            </w:pPr>
            <w:r>
              <w:rPr>
                <w:rFonts w:eastAsia="MS Mincho"/>
                <w:lang w:val="en-US"/>
              </w:rPr>
              <w:t>0.100</w:t>
            </w:r>
          </w:p>
        </w:tc>
      </w:tr>
      <w:tr w14:paraId="7EB279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7EB27940">
            <w:pPr>
              <w:pStyle w:val="48"/>
              <w:rPr>
                <w:rFonts w:eastAsia="MS Mincho"/>
                <w:lang w:val="en-US"/>
              </w:rPr>
            </w:pPr>
            <w:r>
              <w:rPr>
                <w:rFonts w:eastAsia="MS Mincho"/>
                <w:lang w:val="en-US"/>
              </w:rPr>
              <w:t>7</w:t>
            </w:r>
          </w:p>
        </w:tc>
        <w:tc>
          <w:tcPr>
            <w:tcW w:w="2490" w:type="dxa"/>
          </w:tcPr>
          <w:p w14:paraId="7EB27941">
            <w:pPr>
              <w:pStyle w:val="48"/>
              <w:rPr>
                <w:rFonts w:eastAsia="MS Mincho"/>
                <w:lang w:val="en-US"/>
              </w:rPr>
            </w:pPr>
            <w:r>
              <w:rPr>
                <w:rFonts w:eastAsia="MS Mincho"/>
                <w:lang w:val="en-US"/>
              </w:rPr>
              <w:t>0.801</w:t>
            </w:r>
          </w:p>
        </w:tc>
        <w:tc>
          <w:tcPr>
            <w:tcW w:w="2552" w:type="dxa"/>
          </w:tcPr>
          <w:p w14:paraId="7EB27942">
            <w:pPr>
              <w:pStyle w:val="48"/>
              <w:rPr>
                <w:rFonts w:eastAsia="MS Mincho"/>
                <w:lang w:val="en-US"/>
              </w:rPr>
            </w:pPr>
            <w:r>
              <w:rPr>
                <w:rFonts w:eastAsia="MS Mincho"/>
                <w:lang w:val="en-US"/>
              </w:rPr>
              <w:t>0.228</w:t>
            </w:r>
          </w:p>
        </w:tc>
      </w:tr>
      <w:tr w14:paraId="7EB279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7EB27944">
            <w:pPr>
              <w:pStyle w:val="48"/>
              <w:rPr>
                <w:rFonts w:eastAsia="MS Mincho"/>
                <w:lang w:val="en-US"/>
              </w:rPr>
            </w:pPr>
            <w:r>
              <w:rPr>
                <w:rFonts w:eastAsia="MS Mincho"/>
                <w:lang w:val="en-US"/>
              </w:rPr>
              <w:t>8</w:t>
            </w:r>
          </w:p>
        </w:tc>
        <w:tc>
          <w:tcPr>
            <w:tcW w:w="2490" w:type="dxa"/>
          </w:tcPr>
          <w:p w14:paraId="7EB27945">
            <w:pPr>
              <w:pStyle w:val="48"/>
              <w:rPr>
                <w:rFonts w:eastAsia="MS Mincho"/>
                <w:lang w:val="en-US"/>
              </w:rPr>
            </w:pPr>
            <w:r>
              <w:rPr>
                <w:rFonts w:eastAsia="MS Mincho"/>
                <w:lang w:val="en-US"/>
              </w:rPr>
              <w:t>0.837</w:t>
            </w:r>
          </w:p>
        </w:tc>
        <w:tc>
          <w:tcPr>
            <w:tcW w:w="2552" w:type="dxa"/>
          </w:tcPr>
          <w:p w14:paraId="7EB27946">
            <w:pPr>
              <w:pStyle w:val="48"/>
              <w:rPr>
                <w:rFonts w:eastAsia="MS Mincho"/>
                <w:lang w:val="en-US"/>
              </w:rPr>
            </w:pPr>
            <w:r>
              <w:rPr>
                <w:rFonts w:eastAsia="MS Mincho"/>
                <w:lang w:val="en-US"/>
              </w:rPr>
              <w:t>0.398</w:t>
            </w:r>
          </w:p>
        </w:tc>
      </w:tr>
      <w:tr w14:paraId="7EB279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7EB27948">
            <w:pPr>
              <w:pStyle w:val="48"/>
              <w:rPr>
                <w:rFonts w:eastAsia="MS Mincho"/>
                <w:lang w:val="en-US"/>
              </w:rPr>
            </w:pPr>
            <w:r>
              <w:rPr>
                <w:rFonts w:eastAsia="MS Mincho"/>
                <w:lang w:val="en-US"/>
              </w:rPr>
              <w:t>9</w:t>
            </w:r>
          </w:p>
        </w:tc>
        <w:tc>
          <w:tcPr>
            <w:tcW w:w="2490" w:type="dxa"/>
          </w:tcPr>
          <w:p w14:paraId="7EB27949">
            <w:pPr>
              <w:pStyle w:val="48"/>
              <w:rPr>
                <w:rFonts w:eastAsia="MS Mincho"/>
                <w:lang w:val="en-US"/>
              </w:rPr>
            </w:pPr>
            <w:r>
              <w:rPr>
                <w:rFonts w:eastAsia="MS Mincho"/>
                <w:lang w:val="en-US"/>
              </w:rPr>
              <w:t>0.939</w:t>
            </w:r>
          </w:p>
        </w:tc>
        <w:tc>
          <w:tcPr>
            <w:tcW w:w="2552" w:type="dxa"/>
          </w:tcPr>
          <w:p w14:paraId="7EB2794A">
            <w:pPr>
              <w:pStyle w:val="48"/>
              <w:rPr>
                <w:rFonts w:eastAsia="MS Mincho"/>
                <w:lang w:val="en-US"/>
              </w:rPr>
            </w:pPr>
            <w:r>
              <w:rPr>
                <w:rFonts w:eastAsia="MS Mincho"/>
                <w:lang w:val="en-US"/>
              </w:rPr>
              <w:t>0.616</w:t>
            </w:r>
          </w:p>
        </w:tc>
      </w:tr>
    </w:tbl>
    <w:p w14:paraId="7EB2794C"/>
    <w:p w14:paraId="7EB2794D">
      <w:pPr>
        <w:pStyle w:val="56"/>
      </w:pPr>
      <w:r>
        <w:t xml:space="preserve"> </w:t>
      </w:r>
      <w:r>
        <w:drawing>
          <wp:inline distT="0" distB="0" distL="0" distR="0">
            <wp:extent cx="6122035" cy="3673475"/>
            <wp:effectExtent l="0" t="0" r="0" b="3175"/>
            <wp:docPr id="2080229324"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0229324" name="Picture 1" descr="A diagram of a graph&#10;&#10;AI-generated content may be incorrect."/>
                    <pic:cNvPicPr>
                      <a:picLocks noChangeAspect="1"/>
                    </pic:cNvPicPr>
                  </pic:nvPicPr>
                  <pic:blipFill>
                    <a:blip r:embed="rId32"/>
                    <a:stretch>
                      <a:fillRect/>
                    </a:stretch>
                  </pic:blipFill>
                  <pic:spPr>
                    <a:xfrm>
                      <a:off x="0" y="0"/>
                      <a:ext cx="6122035" cy="3673475"/>
                    </a:xfrm>
                    <a:prstGeom prst="rect">
                      <a:avLst/>
                    </a:prstGeom>
                  </pic:spPr>
                </pic:pic>
              </a:graphicData>
            </a:graphic>
          </wp:inline>
        </w:drawing>
      </w:r>
      <w:r>
        <w:t xml:space="preserve"> </w:t>
      </w:r>
    </w:p>
    <w:p w14:paraId="7EB2794E">
      <w:pPr>
        <w:pStyle w:val="63"/>
        <w:rPr>
          <w:rFonts w:ascii="Arial Narrow" w:hAnsi="Arial Narrow"/>
        </w:rPr>
      </w:pPr>
      <w:r>
        <w:t>Figure 8.2.4.</w:t>
      </w:r>
      <w:r>
        <w:rPr>
          <w:rFonts w:hint="eastAsia"/>
          <w:lang w:eastAsia="zh-CN"/>
        </w:rPr>
        <w:t>4</w:t>
      </w:r>
      <w:r>
        <w:t>-2</w:t>
      </w:r>
      <w:r>
        <w:rPr>
          <w:rFonts w:hint="eastAsia"/>
        </w:rPr>
        <w:t>:</w:t>
      </w:r>
      <w:r>
        <w:t xml:space="preserve"> UMi</w:t>
      </w:r>
      <w:r>
        <w:rPr>
          <w:vertAlign w:val="subscript"/>
        </w:rPr>
        <w:t xml:space="preserve">dyn </w:t>
      </w:r>
      <w:r>
        <w:t xml:space="preserve">Temporal Correlation Function of UMi Route for Two Different TFC Time Lags </w:t>
      </w:r>
    </w:p>
    <w:p w14:paraId="7EB2794F">
      <w:pPr>
        <w:pStyle w:val="56"/>
      </w:pPr>
      <w:r>
        <w:t>Table 8.2.4.</w:t>
      </w:r>
      <w:r>
        <w:rPr>
          <w:rFonts w:hint="eastAsia"/>
          <w:lang w:eastAsia="zh-CN"/>
        </w:rPr>
        <w:t>4</w:t>
      </w:r>
      <w:r>
        <w:t>-2</w:t>
      </w:r>
      <w:r>
        <w:rPr>
          <w:rFonts w:hint="eastAsia"/>
          <w:lang w:eastAsia="zh-CN"/>
        </w:rPr>
        <w:t>:</w:t>
      </w:r>
      <w:r>
        <w:t xml:space="preserve"> Dynamic UMi</w:t>
      </w:r>
      <w:r>
        <w:rPr>
          <w:vertAlign w:val="subscript"/>
        </w:rPr>
        <w:t xml:space="preserve">dyn </w:t>
      </w:r>
      <w:r>
        <w:t>Temporal Correlation Targets of the UMi Route with full path loss model [7]</w:t>
      </w:r>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87"/>
        <w:gridCol w:w="2490"/>
        <w:gridCol w:w="2552"/>
      </w:tblGrid>
      <w:tr w14:paraId="7EB279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7EB27950">
            <w:pPr>
              <w:pStyle w:val="47"/>
              <w:rPr>
                <w:rFonts w:eastAsia="MS Mincho"/>
                <w:lang w:val="en-US"/>
              </w:rPr>
            </w:pPr>
            <w:r>
              <w:rPr>
                <w:rFonts w:eastAsia="MS Mincho"/>
                <w:lang w:val="en-US"/>
              </w:rPr>
              <w:t>Segment #</w:t>
            </w:r>
          </w:p>
        </w:tc>
        <w:tc>
          <w:tcPr>
            <w:tcW w:w="2490" w:type="dxa"/>
          </w:tcPr>
          <w:p w14:paraId="7EB27951">
            <w:pPr>
              <w:pStyle w:val="47"/>
              <w:rPr>
                <w:rFonts w:eastAsia="MS Mincho"/>
                <w:lang w:val="en-US"/>
              </w:rPr>
            </w:pPr>
            <w:r>
              <w:rPr>
                <w:rFonts w:eastAsia="MS Mincho"/>
                <w:lang w:val="en-US"/>
              </w:rPr>
              <w:t>Target UMi</w:t>
            </w:r>
            <w:r>
              <w:rPr>
                <w:rFonts w:eastAsia="MS Mincho"/>
                <w:vertAlign w:val="subscript"/>
                <w:lang w:val="en-US"/>
              </w:rPr>
              <w:t xml:space="preserve">dyn </w:t>
            </w:r>
            <w:r>
              <w:rPr>
                <w:rFonts w:eastAsia="MS Mincho"/>
                <w:lang w:val="en-US"/>
              </w:rPr>
              <w:t xml:space="preserve">TCF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t</m:t>
                  </m:r>
                  <m:ctrlPr>
                    <w:rPr>
                      <w:rFonts w:ascii="Cambria Math" w:hAnsi="Cambria Math" w:eastAsia="MS Mincho"/>
                      <w:i/>
                      <w:lang w:val="en-US"/>
                    </w:rPr>
                  </m:ctrlPr>
                </m:sub>
              </m:sSub>
              <m:r>
                <m:rPr>
                  <m:sty m:val="bi"/>
                </m:rPr>
                <w:rPr>
                  <w:rFonts w:ascii="Cambria Math" w:hAnsi="Cambria Math" w:eastAsia="MS Mincho"/>
                  <w:lang w:val="en-US"/>
                </w:rPr>
                <m:t>=4.6</m:t>
              </m:r>
            </m:oMath>
            <w:r>
              <w:rPr>
                <w:rFonts w:eastAsia="MS Mincho"/>
                <w:lang w:val="en-US"/>
              </w:rPr>
              <w:t xml:space="preserve"> ms </w:t>
            </w:r>
          </w:p>
        </w:tc>
        <w:tc>
          <w:tcPr>
            <w:tcW w:w="2552" w:type="dxa"/>
          </w:tcPr>
          <w:p w14:paraId="7EB27952">
            <w:pPr>
              <w:pStyle w:val="47"/>
              <w:rPr>
                <w:rFonts w:eastAsia="MS Mincho"/>
                <w:lang w:val="en-US"/>
              </w:rPr>
            </w:pPr>
            <w:r>
              <w:rPr>
                <w:rFonts w:eastAsia="MS Mincho"/>
                <w:lang w:val="en-US"/>
              </w:rPr>
              <w:t>Target UMi</w:t>
            </w:r>
            <w:r>
              <w:rPr>
                <w:rFonts w:eastAsia="MS Mincho"/>
                <w:vertAlign w:val="subscript"/>
                <w:lang w:val="en-US"/>
              </w:rPr>
              <w:t xml:space="preserve">dyn </w:t>
            </w:r>
            <w:r>
              <w:rPr>
                <w:rFonts w:eastAsia="MS Mincho"/>
                <w:lang w:val="en-US"/>
              </w:rPr>
              <w:t xml:space="preserve">TCF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t</m:t>
                  </m:r>
                  <m:ctrlPr>
                    <w:rPr>
                      <w:rFonts w:ascii="Cambria Math" w:hAnsi="Cambria Math" w:eastAsia="MS Mincho"/>
                      <w:i/>
                      <w:lang w:val="en-US"/>
                    </w:rPr>
                  </m:ctrlPr>
                </m:sub>
              </m:sSub>
              <m:r>
                <m:rPr>
                  <m:sty m:val="bi"/>
                </m:rPr>
                <w:rPr>
                  <w:rFonts w:ascii="Cambria Math" w:hAnsi="Cambria Math" w:eastAsia="MS Mincho"/>
                  <w:lang w:val="en-US"/>
                </w:rPr>
                <m:t>=20.2</m:t>
              </m:r>
            </m:oMath>
            <w:r>
              <w:rPr>
                <w:rFonts w:eastAsia="MS Mincho"/>
                <w:lang w:val="en-US"/>
              </w:rPr>
              <w:t xml:space="preserve"> ms</w:t>
            </w:r>
          </w:p>
        </w:tc>
      </w:tr>
      <w:tr w14:paraId="7EB279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7EB27954">
            <w:pPr>
              <w:pStyle w:val="48"/>
              <w:rPr>
                <w:rFonts w:eastAsia="MS Mincho"/>
                <w:lang w:val="en-US"/>
              </w:rPr>
            </w:pPr>
            <w:r>
              <w:rPr>
                <w:rFonts w:eastAsia="MS Mincho"/>
                <w:lang w:val="en-US"/>
              </w:rPr>
              <w:t>1</w:t>
            </w:r>
          </w:p>
        </w:tc>
        <w:tc>
          <w:tcPr>
            <w:tcW w:w="2490" w:type="dxa"/>
          </w:tcPr>
          <w:p w14:paraId="7EB27955">
            <w:pPr>
              <w:pStyle w:val="48"/>
              <w:rPr>
                <w:rFonts w:eastAsia="MS Mincho"/>
                <w:lang w:val="en-US"/>
              </w:rPr>
            </w:pPr>
            <w:r>
              <w:rPr>
                <w:rFonts w:eastAsia="MS Mincho"/>
                <w:lang w:val="en-US"/>
              </w:rPr>
              <w:t>0.871</w:t>
            </w:r>
          </w:p>
        </w:tc>
        <w:tc>
          <w:tcPr>
            <w:tcW w:w="2552" w:type="dxa"/>
          </w:tcPr>
          <w:p w14:paraId="7EB27956">
            <w:pPr>
              <w:pStyle w:val="48"/>
              <w:rPr>
                <w:rFonts w:eastAsia="MS Mincho"/>
                <w:lang w:val="en-US"/>
              </w:rPr>
            </w:pPr>
            <w:r>
              <w:rPr>
                <w:rFonts w:eastAsia="MS Mincho"/>
                <w:lang w:val="en-US"/>
              </w:rPr>
              <w:t>0.436</w:t>
            </w:r>
          </w:p>
        </w:tc>
      </w:tr>
      <w:tr w14:paraId="7EB279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7EB27958">
            <w:pPr>
              <w:pStyle w:val="48"/>
              <w:rPr>
                <w:rFonts w:eastAsia="MS Mincho"/>
                <w:lang w:val="en-US"/>
              </w:rPr>
            </w:pPr>
            <w:r>
              <w:rPr>
                <w:rFonts w:eastAsia="MS Mincho"/>
                <w:lang w:val="en-US"/>
              </w:rPr>
              <w:t>2</w:t>
            </w:r>
          </w:p>
        </w:tc>
        <w:tc>
          <w:tcPr>
            <w:tcW w:w="2490" w:type="dxa"/>
          </w:tcPr>
          <w:p w14:paraId="7EB27959">
            <w:pPr>
              <w:pStyle w:val="48"/>
              <w:rPr>
                <w:rFonts w:eastAsia="MS Mincho"/>
                <w:lang w:val="en-US"/>
              </w:rPr>
            </w:pPr>
            <w:r>
              <w:rPr>
                <w:rFonts w:eastAsia="MS Mincho"/>
                <w:lang w:val="en-US"/>
              </w:rPr>
              <w:t>0.952</w:t>
            </w:r>
          </w:p>
        </w:tc>
        <w:tc>
          <w:tcPr>
            <w:tcW w:w="2552" w:type="dxa"/>
          </w:tcPr>
          <w:p w14:paraId="7EB2795A">
            <w:pPr>
              <w:pStyle w:val="48"/>
              <w:rPr>
                <w:rFonts w:eastAsia="MS Mincho"/>
                <w:lang w:val="en-US"/>
              </w:rPr>
            </w:pPr>
            <w:r>
              <w:rPr>
                <w:rFonts w:eastAsia="MS Mincho"/>
                <w:lang w:val="en-US"/>
              </w:rPr>
              <w:t>0.857</w:t>
            </w:r>
          </w:p>
        </w:tc>
      </w:tr>
      <w:tr w14:paraId="7EB279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7EB2795C">
            <w:pPr>
              <w:pStyle w:val="48"/>
              <w:rPr>
                <w:rFonts w:eastAsia="MS Mincho"/>
                <w:lang w:val="en-US"/>
              </w:rPr>
            </w:pPr>
            <w:r>
              <w:rPr>
                <w:rFonts w:eastAsia="MS Mincho"/>
                <w:lang w:val="en-US"/>
              </w:rPr>
              <w:t>3</w:t>
            </w:r>
          </w:p>
        </w:tc>
        <w:tc>
          <w:tcPr>
            <w:tcW w:w="2490" w:type="dxa"/>
          </w:tcPr>
          <w:p w14:paraId="7EB2795D">
            <w:pPr>
              <w:pStyle w:val="48"/>
              <w:rPr>
                <w:rFonts w:eastAsia="MS Mincho"/>
                <w:lang w:val="en-US"/>
              </w:rPr>
            </w:pPr>
            <w:r>
              <w:rPr>
                <w:rFonts w:eastAsia="MS Mincho"/>
                <w:lang w:val="en-US"/>
              </w:rPr>
              <w:t>0.513</w:t>
            </w:r>
          </w:p>
        </w:tc>
        <w:tc>
          <w:tcPr>
            <w:tcW w:w="2552" w:type="dxa"/>
          </w:tcPr>
          <w:p w14:paraId="7EB2795E">
            <w:pPr>
              <w:pStyle w:val="48"/>
              <w:rPr>
                <w:rFonts w:eastAsia="MS Mincho"/>
                <w:lang w:val="en-US"/>
              </w:rPr>
            </w:pPr>
            <w:r>
              <w:rPr>
                <w:rFonts w:eastAsia="MS Mincho"/>
                <w:lang w:val="en-US"/>
              </w:rPr>
              <w:t>0.188</w:t>
            </w:r>
          </w:p>
        </w:tc>
      </w:tr>
      <w:tr w14:paraId="7EB279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7EB27960">
            <w:pPr>
              <w:pStyle w:val="48"/>
              <w:rPr>
                <w:rFonts w:eastAsia="MS Mincho"/>
                <w:lang w:val="en-US"/>
              </w:rPr>
            </w:pPr>
            <w:r>
              <w:rPr>
                <w:rFonts w:eastAsia="MS Mincho"/>
                <w:lang w:val="en-US"/>
              </w:rPr>
              <w:t>4</w:t>
            </w:r>
          </w:p>
        </w:tc>
        <w:tc>
          <w:tcPr>
            <w:tcW w:w="2490" w:type="dxa"/>
          </w:tcPr>
          <w:p w14:paraId="7EB27961">
            <w:pPr>
              <w:pStyle w:val="48"/>
              <w:rPr>
                <w:rFonts w:eastAsia="MS Mincho"/>
                <w:lang w:val="en-US"/>
              </w:rPr>
            </w:pPr>
            <w:r>
              <w:rPr>
                <w:rFonts w:eastAsia="MS Mincho"/>
                <w:lang w:val="en-US"/>
              </w:rPr>
              <w:t>0.698</w:t>
            </w:r>
          </w:p>
        </w:tc>
        <w:tc>
          <w:tcPr>
            <w:tcW w:w="2552" w:type="dxa"/>
          </w:tcPr>
          <w:p w14:paraId="7EB27962">
            <w:pPr>
              <w:pStyle w:val="48"/>
              <w:rPr>
                <w:rFonts w:eastAsia="MS Mincho"/>
                <w:lang w:val="en-US"/>
              </w:rPr>
            </w:pPr>
            <w:r>
              <w:rPr>
                <w:rFonts w:eastAsia="MS Mincho"/>
                <w:lang w:val="en-US"/>
              </w:rPr>
              <w:t>0.064</w:t>
            </w:r>
          </w:p>
        </w:tc>
      </w:tr>
      <w:tr w14:paraId="7EB279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7EB27964">
            <w:pPr>
              <w:pStyle w:val="48"/>
              <w:rPr>
                <w:rFonts w:eastAsia="MS Mincho"/>
                <w:lang w:val="en-US"/>
              </w:rPr>
            </w:pPr>
            <w:r>
              <w:rPr>
                <w:rFonts w:eastAsia="MS Mincho"/>
                <w:lang w:val="en-US"/>
              </w:rPr>
              <w:t>5</w:t>
            </w:r>
          </w:p>
        </w:tc>
        <w:tc>
          <w:tcPr>
            <w:tcW w:w="2490" w:type="dxa"/>
          </w:tcPr>
          <w:p w14:paraId="7EB27965">
            <w:pPr>
              <w:pStyle w:val="48"/>
              <w:rPr>
                <w:rFonts w:eastAsia="MS Mincho"/>
                <w:lang w:val="en-US"/>
              </w:rPr>
            </w:pPr>
            <w:r>
              <w:rPr>
                <w:rFonts w:eastAsia="MS Mincho"/>
                <w:lang w:val="en-US"/>
              </w:rPr>
              <w:t>0.744</w:t>
            </w:r>
          </w:p>
        </w:tc>
        <w:tc>
          <w:tcPr>
            <w:tcW w:w="2552" w:type="dxa"/>
          </w:tcPr>
          <w:p w14:paraId="7EB27966">
            <w:pPr>
              <w:pStyle w:val="48"/>
              <w:rPr>
                <w:rFonts w:eastAsia="MS Mincho"/>
                <w:lang w:val="en-US"/>
              </w:rPr>
            </w:pPr>
            <w:r>
              <w:rPr>
                <w:rFonts w:eastAsia="MS Mincho"/>
                <w:lang w:val="en-US"/>
              </w:rPr>
              <w:t>0.374</w:t>
            </w:r>
          </w:p>
        </w:tc>
      </w:tr>
      <w:tr w14:paraId="7EB279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7EB27968">
            <w:pPr>
              <w:pStyle w:val="48"/>
              <w:rPr>
                <w:rFonts w:eastAsia="MS Mincho"/>
                <w:lang w:val="en-US"/>
              </w:rPr>
            </w:pPr>
            <w:r>
              <w:rPr>
                <w:rFonts w:eastAsia="MS Mincho"/>
                <w:lang w:val="en-US"/>
              </w:rPr>
              <w:t>6</w:t>
            </w:r>
          </w:p>
        </w:tc>
        <w:tc>
          <w:tcPr>
            <w:tcW w:w="2490" w:type="dxa"/>
          </w:tcPr>
          <w:p w14:paraId="7EB27969">
            <w:pPr>
              <w:pStyle w:val="48"/>
              <w:rPr>
                <w:rFonts w:eastAsia="MS Mincho"/>
                <w:lang w:val="en-US"/>
              </w:rPr>
            </w:pPr>
            <w:r>
              <w:rPr>
                <w:rFonts w:eastAsia="MS Mincho"/>
                <w:lang w:val="en-US"/>
              </w:rPr>
              <w:t>0.959</w:t>
            </w:r>
          </w:p>
        </w:tc>
        <w:tc>
          <w:tcPr>
            <w:tcW w:w="2552" w:type="dxa"/>
          </w:tcPr>
          <w:p w14:paraId="7EB2796A">
            <w:pPr>
              <w:pStyle w:val="48"/>
              <w:rPr>
                <w:rFonts w:eastAsia="MS Mincho"/>
                <w:lang w:val="en-US"/>
              </w:rPr>
            </w:pPr>
            <w:r>
              <w:rPr>
                <w:rFonts w:eastAsia="MS Mincho"/>
                <w:lang w:val="en-US"/>
              </w:rPr>
              <w:t>0.813</w:t>
            </w:r>
          </w:p>
        </w:tc>
      </w:tr>
      <w:tr w14:paraId="7EB279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7EB2796C">
            <w:pPr>
              <w:pStyle w:val="48"/>
              <w:rPr>
                <w:rFonts w:eastAsia="MS Mincho"/>
                <w:lang w:val="en-US"/>
              </w:rPr>
            </w:pPr>
            <w:r>
              <w:rPr>
                <w:rFonts w:eastAsia="MS Mincho"/>
                <w:lang w:val="en-US"/>
              </w:rPr>
              <w:t>7</w:t>
            </w:r>
          </w:p>
        </w:tc>
        <w:tc>
          <w:tcPr>
            <w:tcW w:w="2490" w:type="dxa"/>
          </w:tcPr>
          <w:p w14:paraId="7EB2796D">
            <w:pPr>
              <w:pStyle w:val="48"/>
              <w:rPr>
                <w:rFonts w:eastAsia="MS Mincho"/>
                <w:lang w:val="en-US"/>
              </w:rPr>
            </w:pPr>
            <w:r>
              <w:rPr>
                <w:rFonts w:eastAsia="MS Mincho"/>
                <w:lang w:val="en-US"/>
              </w:rPr>
              <w:t>0.965</w:t>
            </w:r>
          </w:p>
        </w:tc>
        <w:tc>
          <w:tcPr>
            <w:tcW w:w="2552" w:type="dxa"/>
          </w:tcPr>
          <w:p w14:paraId="7EB2796E">
            <w:pPr>
              <w:pStyle w:val="48"/>
              <w:rPr>
                <w:rFonts w:eastAsia="MS Mincho"/>
                <w:lang w:val="en-US"/>
              </w:rPr>
            </w:pPr>
            <w:r>
              <w:rPr>
                <w:rFonts w:eastAsia="MS Mincho"/>
                <w:lang w:val="en-US"/>
              </w:rPr>
              <w:t>0.854</w:t>
            </w:r>
          </w:p>
        </w:tc>
      </w:tr>
    </w:tbl>
    <w:p w14:paraId="7EB27970">
      <w:pPr>
        <w:rPr>
          <w:lang w:eastAsia="zh-CN"/>
        </w:rPr>
      </w:pPr>
    </w:p>
    <w:p w14:paraId="7EB27971">
      <w:pPr>
        <w:pStyle w:val="4"/>
      </w:pPr>
      <w:bookmarkStart w:id="285" w:name="_Toc208489624"/>
      <w:bookmarkStart w:id="286" w:name="_Toc173152210"/>
      <w:bookmarkStart w:id="287" w:name="_Toc180424240"/>
      <w:bookmarkStart w:id="288" w:name="_Toc208490142"/>
      <w:bookmarkStart w:id="289" w:name="_Toc85822056"/>
      <w:bookmarkStart w:id="290" w:name="_Ref59974718"/>
      <w:bookmarkStart w:id="291" w:name="_Toc30330"/>
      <w:r>
        <w:t>8.2.5</w:t>
      </w:r>
      <w:r>
        <w:tab/>
      </w:r>
      <w:r>
        <w:t>Validation of Spatial Correlation</w:t>
      </w:r>
      <w:bookmarkEnd w:id="285"/>
      <w:bookmarkEnd w:id="286"/>
      <w:bookmarkEnd w:id="287"/>
      <w:bookmarkEnd w:id="288"/>
      <w:bookmarkEnd w:id="289"/>
      <w:bookmarkEnd w:id="290"/>
      <w:bookmarkEnd w:id="291"/>
    </w:p>
    <w:p w14:paraId="7EB27972">
      <w:pPr>
        <w:pStyle w:val="5"/>
      </w:pPr>
      <w:bookmarkStart w:id="292" w:name="_Toc173152211"/>
      <w:bookmarkStart w:id="293" w:name="_Toc208489625"/>
      <w:bookmarkStart w:id="294" w:name="_Toc180424241"/>
      <w:bookmarkStart w:id="295" w:name="_Toc208490143"/>
      <w:bookmarkStart w:id="296" w:name="_Toc12768"/>
      <w:r>
        <w:t>8.2.5.1</w:t>
      </w:r>
      <w:r>
        <w:tab/>
      </w:r>
      <w:r>
        <w:t>SCF Method of Measurement</w:t>
      </w:r>
      <w:bookmarkEnd w:id="292"/>
      <w:bookmarkEnd w:id="293"/>
      <w:bookmarkEnd w:id="294"/>
      <w:bookmarkEnd w:id="295"/>
      <w:bookmarkEnd w:id="296"/>
    </w:p>
    <w:p w14:paraId="7EB27973">
      <w:r>
        <w:t>The purpose of this item is to validate the slow variation of angular power distribution as observed by the DUT due of the dynamic channel model. The variation of PAS in the reference channel model is caused by the change of path angles, path powers, and UE orientation along the route. The validation is done indirectly by observing the spatial correlation function (SCF). SCF is evaluated from the measured narrowband signal transmitted through the test system and received by a test antenna in a few spatial positions within the test zone.</w:t>
      </w:r>
    </w:p>
    <w:p w14:paraId="7EB27974">
      <w:r>
        <w:t>The time domain technique (time sweep) is used for the validation. See the block diagram of the setup in Figure 8.2.1.2-1. A signal generator transmits a CW signal through the test system. The CW signal is split to two input ports of fading emulator that correspond to the two first signal streams of the gNB emulator. The signal is received by a test antenna in a specific position within the test area. Finally, the signal is collected by a signal analyser and the measured signal is stored. Signal analyser and signal generator settings are defined in Tables 4.2.3.1-1 and 4.2.3.1-2. The measurement is triggered to start with the time instant 0 of the channel model and to stop at the last time instant of the channel model. The position of test antenna is changed and the measurement is repeated. All spatial positions are illustrated in Figure 8.2.5.1-1.</w:t>
      </w:r>
    </w:p>
    <w:p w14:paraId="7EB27975">
      <w:pPr>
        <w:pStyle w:val="56"/>
      </w:pPr>
      <w:bookmarkStart w:id="297" w:name="_Toc106956159"/>
      <w:r>
        <w:t>Table 8.2.5.1-1</w:t>
      </w:r>
      <w:r>
        <w:rPr>
          <w:rFonts w:hint="eastAsia"/>
          <w:lang w:eastAsia="zh-CN"/>
        </w:rPr>
        <w:t>:</w:t>
      </w:r>
      <w:r>
        <w:t xml:space="preserve"> MPAC SCF Signal Generator Settings</w:t>
      </w:r>
      <w:bookmarkEnd w:id="297"/>
    </w:p>
    <w:tbl>
      <w:tblPr>
        <w:tblStyle w:val="31"/>
        <w:tblW w:w="76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15"/>
        <w:gridCol w:w="1620"/>
        <w:gridCol w:w="2970"/>
      </w:tblGrid>
      <w:tr w14:paraId="7EB279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tblHeader/>
          <w:jc w:val="center"/>
        </w:trPr>
        <w:tc>
          <w:tcPr>
            <w:tcW w:w="3015" w:type="dxa"/>
            <w:tcBorders>
              <w:top w:val="single" w:color="auto" w:sz="4" w:space="0"/>
              <w:left w:val="single" w:color="auto" w:sz="4" w:space="0"/>
              <w:bottom w:val="single" w:color="auto" w:sz="4" w:space="0"/>
              <w:right w:val="single" w:color="auto" w:sz="4" w:space="0"/>
            </w:tcBorders>
            <w:shd w:val="pct20" w:color="auto" w:fill="FFFFFF"/>
            <w:vAlign w:val="center"/>
          </w:tcPr>
          <w:p w14:paraId="7EB27976">
            <w:pPr>
              <w:pStyle w:val="47"/>
            </w:pPr>
            <w:r>
              <w:t>Item</w:t>
            </w:r>
          </w:p>
        </w:tc>
        <w:tc>
          <w:tcPr>
            <w:tcW w:w="1620" w:type="dxa"/>
            <w:tcBorders>
              <w:top w:val="single" w:color="auto" w:sz="4" w:space="0"/>
              <w:left w:val="single" w:color="auto" w:sz="4" w:space="0"/>
              <w:bottom w:val="single" w:color="auto" w:sz="4" w:space="0"/>
              <w:right w:val="single" w:color="auto" w:sz="4" w:space="0"/>
            </w:tcBorders>
            <w:shd w:val="pct20" w:color="auto" w:fill="FFFFFF"/>
            <w:vAlign w:val="center"/>
          </w:tcPr>
          <w:p w14:paraId="7EB27977">
            <w:pPr>
              <w:pStyle w:val="47"/>
            </w:pPr>
            <w:r>
              <w:t>Unit</w:t>
            </w:r>
          </w:p>
        </w:tc>
        <w:tc>
          <w:tcPr>
            <w:tcW w:w="2970" w:type="dxa"/>
            <w:tcBorders>
              <w:top w:val="single" w:color="auto" w:sz="4" w:space="0"/>
              <w:left w:val="single" w:color="auto" w:sz="4" w:space="0"/>
              <w:bottom w:val="single" w:color="auto" w:sz="4" w:space="0"/>
              <w:right w:val="single" w:color="auto" w:sz="4" w:space="0"/>
            </w:tcBorders>
            <w:shd w:val="pct20" w:color="auto" w:fill="FFFFFF"/>
            <w:vAlign w:val="center"/>
          </w:tcPr>
          <w:p w14:paraId="7EB27978">
            <w:pPr>
              <w:pStyle w:val="47"/>
            </w:pPr>
            <w:r>
              <w:t>Value</w:t>
            </w:r>
          </w:p>
        </w:tc>
      </w:tr>
      <w:tr w14:paraId="7EB279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7EB2797A">
            <w:pPr>
              <w:pStyle w:val="48"/>
            </w:pPr>
            <w:r>
              <w:t>Centre frequency</w:t>
            </w:r>
          </w:p>
        </w:tc>
        <w:tc>
          <w:tcPr>
            <w:tcW w:w="1620" w:type="dxa"/>
            <w:tcBorders>
              <w:top w:val="single" w:color="auto" w:sz="4" w:space="0"/>
              <w:left w:val="single" w:color="auto" w:sz="4" w:space="0"/>
              <w:bottom w:val="single" w:color="auto" w:sz="4" w:space="0"/>
              <w:right w:val="single" w:color="auto" w:sz="4" w:space="0"/>
            </w:tcBorders>
            <w:vAlign w:val="center"/>
          </w:tcPr>
          <w:p w14:paraId="7EB2797B">
            <w:pPr>
              <w:pStyle w:val="48"/>
            </w:pPr>
            <w:r>
              <w:t>MHz</w:t>
            </w:r>
          </w:p>
        </w:tc>
        <w:tc>
          <w:tcPr>
            <w:tcW w:w="2970" w:type="dxa"/>
            <w:tcBorders>
              <w:top w:val="single" w:color="auto" w:sz="4" w:space="0"/>
              <w:left w:val="single" w:color="auto" w:sz="4" w:space="0"/>
              <w:bottom w:val="single" w:color="auto" w:sz="4" w:space="0"/>
              <w:right w:val="single" w:color="auto" w:sz="4" w:space="0"/>
            </w:tcBorders>
            <w:vAlign w:val="center"/>
          </w:tcPr>
          <w:p w14:paraId="7EB2797C">
            <w:pPr>
              <w:pStyle w:val="48"/>
            </w:pPr>
            <w:r>
              <w:t>2450</w:t>
            </w:r>
          </w:p>
        </w:tc>
      </w:tr>
      <w:tr w14:paraId="7EB279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7EB2797E">
            <w:pPr>
              <w:pStyle w:val="48"/>
            </w:pPr>
            <w:r>
              <w:t>Output Power</w:t>
            </w:r>
          </w:p>
        </w:tc>
        <w:tc>
          <w:tcPr>
            <w:tcW w:w="1620" w:type="dxa"/>
            <w:tcBorders>
              <w:top w:val="single" w:color="auto" w:sz="4" w:space="0"/>
              <w:left w:val="single" w:color="auto" w:sz="4" w:space="0"/>
              <w:bottom w:val="single" w:color="auto" w:sz="4" w:space="0"/>
              <w:right w:val="single" w:color="auto" w:sz="4" w:space="0"/>
            </w:tcBorders>
            <w:vAlign w:val="center"/>
          </w:tcPr>
          <w:p w14:paraId="7EB2797F">
            <w:pPr>
              <w:pStyle w:val="48"/>
            </w:pPr>
            <w:r>
              <w:t>dBm</w:t>
            </w:r>
          </w:p>
        </w:tc>
        <w:tc>
          <w:tcPr>
            <w:tcW w:w="2970" w:type="dxa"/>
            <w:tcBorders>
              <w:top w:val="single" w:color="auto" w:sz="4" w:space="0"/>
              <w:left w:val="single" w:color="auto" w:sz="4" w:space="0"/>
              <w:bottom w:val="single" w:color="auto" w:sz="4" w:space="0"/>
              <w:right w:val="single" w:color="auto" w:sz="4" w:space="0"/>
            </w:tcBorders>
            <w:vAlign w:val="center"/>
          </w:tcPr>
          <w:p w14:paraId="7EB27980">
            <w:pPr>
              <w:pStyle w:val="48"/>
            </w:pPr>
            <w:r>
              <w:t>Function of the CE. Sufficiently above Noise Floor</w:t>
            </w:r>
          </w:p>
        </w:tc>
      </w:tr>
    </w:tbl>
    <w:p w14:paraId="7EB27982">
      <w:pPr>
        <w:pStyle w:val="56"/>
      </w:pPr>
      <w:bookmarkStart w:id="298" w:name="_Toc106956160"/>
      <w:r>
        <w:t>Table 8.2.5.1-2</w:t>
      </w:r>
      <w:r>
        <w:rPr>
          <w:rFonts w:hint="eastAsia"/>
          <w:lang w:eastAsia="zh-CN"/>
        </w:rPr>
        <w:t>:</w:t>
      </w:r>
      <w:r>
        <w:t xml:space="preserve"> MPAC SCF Signal Analyser Settings</w:t>
      </w:r>
      <w:bookmarkEnd w:id="298"/>
    </w:p>
    <w:tbl>
      <w:tblPr>
        <w:tblStyle w:val="31"/>
        <w:tblW w:w="76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15"/>
        <w:gridCol w:w="1620"/>
        <w:gridCol w:w="2970"/>
      </w:tblGrid>
      <w:tr w14:paraId="7EB279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tblHeader/>
          <w:jc w:val="center"/>
        </w:trPr>
        <w:tc>
          <w:tcPr>
            <w:tcW w:w="3015" w:type="dxa"/>
            <w:tcBorders>
              <w:top w:val="single" w:color="auto" w:sz="4" w:space="0"/>
              <w:left w:val="single" w:color="auto" w:sz="4" w:space="0"/>
              <w:bottom w:val="single" w:color="auto" w:sz="4" w:space="0"/>
              <w:right w:val="single" w:color="auto" w:sz="4" w:space="0"/>
            </w:tcBorders>
            <w:shd w:val="pct20" w:color="auto" w:fill="FFFFFF"/>
            <w:vAlign w:val="center"/>
          </w:tcPr>
          <w:p w14:paraId="7EB27983">
            <w:pPr>
              <w:pStyle w:val="47"/>
            </w:pPr>
            <w:r>
              <w:t>Item</w:t>
            </w:r>
          </w:p>
        </w:tc>
        <w:tc>
          <w:tcPr>
            <w:tcW w:w="1620" w:type="dxa"/>
            <w:tcBorders>
              <w:top w:val="single" w:color="auto" w:sz="4" w:space="0"/>
              <w:left w:val="single" w:color="auto" w:sz="4" w:space="0"/>
              <w:bottom w:val="single" w:color="auto" w:sz="4" w:space="0"/>
              <w:right w:val="single" w:color="auto" w:sz="4" w:space="0"/>
            </w:tcBorders>
            <w:shd w:val="pct20" w:color="auto" w:fill="FFFFFF"/>
            <w:vAlign w:val="center"/>
          </w:tcPr>
          <w:p w14:paraId="7EB27984">
            <w:pPr>
              <w:pStyle w:val="47"/>
            </w:pPr>
            <w:r>
              <w:t>Unit</w:t>
            </w:r>
          </w:p>
        </w:tc>
        <w:tc>
          <w:tcPr>
            <w:tcW w:w="2970" w:type="dxa"/>
            <w:tcBorders>
              <w:top w:val="single" w:color="auto" w:sz="4" w:space="0"/>
              <w:left w:val="single" w:color="auto" w:sz="4" w:space="0"/>
              <w:bottom w:val="single" w:color="auto" w:sz="4" w:space="0"/>
              <w:right w:val="single" w:color="auto" w:sz="4" w:space="0"/>
            </w:tcBorders>
            <w:shd w:val="pct20" w:color="auto" w:fill="FFFFFF"/>
            <w:vAlign w:val="center"/>
          </w:tcPr>
          <w:p w14:paraId="7EB27985">
            <w:pPr>
              <w:pStyle w:val="47"/>
            </w:pPr>
            <w:r>
              <w:t>Value</w:t>
            </w:r>
          </w:p>
        </w:tc>
      </w:tr>
      <w:tr w14:paraId="7EB279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7EB27987">
            <w:pPr>
              <w:pStyle w:val="48"/>
            </w:pPr>
            <w:r>
              <w:t>Centre frequency</w:t>
            </w:r>
          </w:p>
        </w:tc>
        <w:tc>
          <w:tcPr>
            <w:tcW w:w="1620" w:type="dxa"/>
            <w:tcBorders>
              <w:top w:val="single" w:color="auto" w:sz="4" w:space="0"/>
              <w:left w:val="single" w:color="auto" w:sz="4" w:space="0"/>
              <w:bottom w:val="single" w:color="auto" w:sz="4" w:space="0"/>
              <w:right w:val="single" w:color="auto" w:sz="4" w:space="0"/>
            </w:tcBorders>
            <w:vAlign w:val="center"/>
          </w:tcPr>
          <w:p w14:paraId="7EB27988">
            <w:pPr>
              <w:pStyle w:val="48"/>
            </w:pPr>
            <w:r>
              <w:t>MHz</w:t>
            </w:r>
          </w:p>
        </w:tc>
        <w:tc>
          <w:tcPr>
            <w:tcW w:w="2970" w:type="dxa"/>
            <w:tcBorders>
              <w:top w:val="single" w:color="auto" w:sz="4" w:space="0"/>
              <w:left w:val="single" w:color="auto" w:sz="4" w:space="0"/>
              <w:bottom w:val="single" w:color="auto" w:sz="4" w:space="0"/>
              <w:right w:val="single" w:color="auto" w:sz="4" w:space="0"/>
            </w:tcBorders>
            <w:vAlign w:val="center"/>
          </w:tcPr>
          <w:p w14:paraId="7EB27989">
            <w:pPr>
              <w:pStyle w:val="48"/>
            </w:pPr>
            <w:r>
              <w:t>2450</w:t>
            </w:r>
          </w:p>
        </w:tc>
      </w:tr>
      <w:tr w14:paraId="7EB279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7EB2798B">
            <w:pPr>
              <w:pStyle w:val="48"/>
            </w:pPr>
            <w:r>
              <w:t>Sampling</w:t>
            </w:r>
          </w:p>
        </w:tc>
        <w:tc>
          <w:tcPr>
            <w:tcW w:w="1620" w:type="dxa"/>
            <w:tcBorders>
              <w:top w:val="single" w:color="auto" w:sz="4" w:space="0"/>
              <w:left w:val="single" w:color="auto" w:sz="4" w:space="0"/>
              <w:bottom w:val="single" w:color="auto" w:sz="4" w:space="0"/>
              <w:right w:val="single" w:color="auto" w:sz="4" w:space="0"/>
            </w:tcBorders>
            <w:vAlign w:val="center"/>
          </w:tcPr>
          <w:p w14:paraId="7EB2798C">
            <w:pPr>
              <w:pStyle w:val="48"/>
            </w:pPr>
            <w:r>
              <w:t>Hz</w:t>
            </w:r>
          </w:p>
        </w:tc>
        <w:tc>
          <w:tcPr>
            <w:tcW w:w="2970" w:type="dxa"/>
            <w:tcBorders>
              <w:top w:val="single" w:color="auto" w:sz="4" w:space="0"/>
              <w:left w:val="single" w:color="auto" w:sz="4" w:space="0"/>
              <w:bottom w:val="single" w:color="auto" w:sz="4" w:space="0"/>
              <w:right w:val="single" w:color="auto" w:sz="4" w:space="0"/>
            </w:tcBorders>
            <w:vAlign w:val="center"/>
          </w:tcPr>
          <w:p w14:paraId="7EB2798D">
            <w:pPr>
              <w:pStyle w:val="48"/>
            </w:pPr>
            <w:r>
              <w:t>At least 15 times bigger than the max Doppler spread (fd=v/λ)</w:t>
            </w:r>
          </w:p>
        </w:tc>
      </w:tr>
      <w:tr w14:paraId="7EB279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7EB2798F">
            <w:pPr>
              <w:pStyle w:val="48"/>
            </w:pPr>
            <w:r>
              <w:t>Observation time</w:t>
            </w:r>
          </w:p>
        </w:tc>
        <w:tc>
          <w:tcPr>
            <w:tcW w:w="1620" w:type="dxa"/>
            <w:tcBorders>
              <w:top w:val="single" w:color="auto" w:sz="4" w:space="0"/>
              <w:left w:val="single" w:color="auto" w:sz="4" w:space="0"/>
              <w:bottom w:val="single" w:color="auto" w:sz="4" w:space="0"/>
              <w:right w:val="single" w:color="auto" w:sz="4" w:space="0"/>
            </w:tcBorders>
            <w:vAlign w:val="center"/>
          </w:tcPr>
          <w:p w14:paraId="7EB27990">
            <w:pPr>
              <w:pStyle w:val="48"/>
            </w:pPr>
            <w:r>
              <w:t>s</w:t>
            </w:r>
          </w:p>
        </w:tc>
        <w:tc>
          <w:tcPr>
            <w:tcW w:w="2970" w:type="dxa"/>
            <w:tcBorders>
              <w:top w:val="single" w:color="auto" w:sz="4" w:space="0"/>
              <w:left w:val="single" w:color="auto" w:sz="4" w:space="0"/>
              <w:bottom w:val="single" w:color="auto" w:sz="4" w:space="0"/>
              <w:right w:val="single" w:color="auto" w:sz="4" w:space="0"/>
            </w:tcBorders>
            <w:vAlign w:val="center"/>
          </w:tcPr>
          <w:p w14:paraId="7EB27991">
            <w:pPr>
              <w:pStyle w:val="48"/>
            </w:pPr>
            <w:r>
              <w:t>One full duration of the channel model route.</w:t>
            </w:r>
          </w:p>
        </w:tc>
      </w:tr>
    </w:tbl>
    <w:p w14:paraId="7EB27993"/>
    <w:p w14:paraId="7EB27994">
      <w:r>
        <w:t>The full model length is measured at once.</w:t>
      </w:r>
    </w:p>
    <w:p w14:paraId="7EB27995">
      <w:pPr>
        <w:pStyle w:val="56"/>
      </w:pPr>
      <w:r>
        <w:drawing>
          <wp:inline distT="0" distB="0" distL="0" distR="0">
            <wp:extent cx="2696210" cy="3832225"/>
            <wp:effectExtent l="0" t="0" r="8890" b="0"/>
            <wp:docPr id="1814261638" name="Picture 2"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4261638" name="Picture 2" descr="A graph of a function&#10;&#10;Description automatically generated"/>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2696210" cy="3832225"/>
                    </a:xfrm>
                    <a:prstGeom prst="rect">
                      <a:avLst/>
                    </a:prstGeom>
                    <a:noFill/>
                    <a:ln>
                      <a:noFill/>
                    </a:ln>
                  </pic:spPr>
                </pic:pic>
              </a:graphicData>
            </a:graphic>
          </wp:inline>
        </w:drawing>
      </w:r>
    </w:p>
    <w:p w14:paraId="7EB27996">
      <w:pPr>
        <w:pStyle w:val="63"/>
      </w:pPr>
      <w:bookmarkStart w:id="299" w:name="_Toc106955021"/>
      <w:r>
        <w:t>Figure 8.2.5.1-1</w:t>
      </w:r>
      <w:r>
        <w:rPr>
          <w:rFonts w:hint="eastAsia"/>
          <w:lang w:eastAsia="zh-CN"/>
        </w:rPr>
        <w:t>:</w:t>
      </w:r>
      <w:r>
        <w:t xml:space="preserve"> Spatial sampling points within the test zone at 2450 MHz</w:t>
      </w:r>
      <w:bookmarkEnd w:id="299"/>
    </w:p>
    <w:p w14:paraId="7EB27997">
      <w:pPr>
        <w:pStyle w:val="56"/>
      </w:pPr>
      <w:bookmarkStart w:id="300" w:name="_Toc106956161"/>
      <w:r>
        <w:t>Table 8.2.5.1-3</w:t>
      </w:r>
      <w:r>
        <w:rPr>
          <w:rFonts w:hint="eastAsia"/>
          <w:lang w:eastAsia="zh-CN"/>
        </w:rPr>
        <w:t>:</w:t>
      </w:r>
      <w:r>
        <w:t xml:space="preserve"> Spatial sample points, i.e., positions of test antenna for the SCF validation at 2450 MHz</w:t>
      </w:r>
      <w:bookmarkEnd w:id="300"/>
    </w:p>
    <w:tbl>
      <w:tblPr>
        <w:tblStyle w:val="31"/>
        <w:tblW w:w="751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14"/>
        <w:gridCol w:w="1559"/>
        <w:gridCol w:w="1798"/>
        <w:gridCol w:w="1746"/>
      </w:tblGrid>
      <w:tr w14:paraId="7EB279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tblHeader/>
          <w:jc w:val="center"/>
        </w:trPr>
        <w:tc>
          <w:tcPr>
            <w:tcW w:w="2414" w:type="dxa"/>
            <w:tcBorders>
              <w:top w:val="single" w:color="auto" w:sz="4" w:space="0"/>
              <w:left w:val="single" w:color="auto" w:sz="4" w:space="0"/>
              <w:bottom w:val="single" w:color="auto" w:sz="4" w:space="0"/>
              <w:right w:val="single" w:color="auto" w:sz="4" w:space="0"/>
            </w:tcBorders>
            <w:shd w:val="pct20" w:color="auto" w:fill="FFFFFF"/>
            <w:vAlign w:val="center"/>
          </w:tcPr>
          <w:p w14:paraId="7EB27998">
            <w:pPr>
              <w:pStyle w:val="47"/>
            </w:pPr>
            <w:r>
              <w:t>Point number</w:t>
            </w:r>
          </w:p>
        </w:tc>
        <w:tc>
          <w:tcPr>
            <w:tcW w:w="1559" w:type="dxa"/>
            <w:tcBorders>
              <w:top w:val="single" w:color="auto" w:sz="4" w:space="0"/>
              <w:left w:val="single" w:color="auto" w:sz="4" w:space="0"/>
              <w:bottom w:val="single" w:color="auto" w:sz="4" w:space="0"/>
              <w:right w:val="single" w:color="auto" w:sz="4" w:space="0"/>
            </w:tcBorders>
            <w:shd w:val="pct20" w:color="auto" w:fill="FFFFFF"/>
            <w:vAlign w:val="center"/>
          </w:tcPr>
          <w:p w14:paraId="7EB27999">
            <w:pPr>
              <w:pStyle w:val="47"/>
            </w:pPr>
            <w:r>
              <w:t>x [mm]</w:t>
            </w:r>
          </w:p>
        </w:tc>
        <w:tc>
          <w:tcPr>
            <w:tcW w:w="1798" w:type="dxa"/>
            <w:tcBorders>
              <w:top w:val="single" w:color="auto" w:sz="4" w:space="0"/>
              <w:left w:val="single" w:color="auto" w:sz="4" w:space="0"/>
              <w:bottom w:val="single" w:color="auto" w:sz="4" w:space="0"/>
              <w:right w:val="single" w:color="auto" w:sz="4" w:space="0"/>
            </w:tcBorders>
            <w:shd w:val="pct20" w:color="auto" w:fill="FFFFFF"/>
          </w:tcPr>
          <w:p w14:paraId="7EB2799A">
            <w:pPr>
              <w:pStyle w:val="47"/>
            </w:pPr>
            <w:r>
              <w:t>y [mm]</w:t>
            </w:r>
          </w:p>
        </w:tc>
        <w:tc>
          <w:tcPr>
            <w:tcW w:w="1746" w:type="dxa"/>
            <w:tcBorders>
              <w:top w:val="single" w:color="auto" w:sz="4" w:space="0"/>
              <w:left w:val="single" w:color="auto" w:sz="4" w:space="0"/>
              <w:bottom w:val="single" w:color="auto" w:sz="4" w:space="0"/>
              <w:right w:val="single" w:color="auto" w:sz="4" w:space="0"/>
            </w:tcBorders>
            <w:shd w:val="pct20" w:color="auto" w:fill="FFFFFF"/>
            <w:vAlign w:val="center"/>
          </w:tcPr>
          <w:p w14:paraId="7EB2799B">
            <w:pPr>
              <w:pStyle w:val="47"/>
            </w:pPr>
            <w:r>
              <w:t>z [mm]</w:t>
            </w:r>
          </w:p>
        </w:tc>
      </w:tr>
      <w:tr w14:paraId="7EB279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2414" w:type="dxa"/>
            <w:tcBorders>
              <w:top w:val="single" w:color="auto" w:sz="4" w:space="0"/>
              <w:left w:val="single" w:color="auto" w:sz="4" w:space="0"/>
              <w:bottom w:val="single" w:color="auto" w:sz="4" w:space="0"/>
              <w:right w:val="single" w:color="auto" w:sz="4" w:space="0"/>
            </w:tcBorders>
            <w:vAlign w:val="center"/>
          </w:tcPr>
          <w:p w14:paraId="7EB2799D">
            <w:pPr>
              <w:pStyle w:val="48"/>
            </w:pPr>
            <w:r>
              <w:t>#1 (reference point)</w:t>
            </w:r>
          </w:p>
        </w:tc>
        <w:tc>
          <w:tcPr>
            <w:tcW w:w="1559" w:type="dxa"/>
            <w:tcBorders>
              <w:top w:val="single" w:color="auto" w:sz="4" w:space="0"/>
              <w:left w:val="single" w:color="auto" w:sz="4" w:space="0"/>
              <w:bottom w:val="single" w:color="auto" w:sz="4" w:space="0"/>
              <w:right w:val="single" w:color="auto" w:sz="4" w:space="0"/>
            </w:tcBorders>
            <w:vAlign w:val="center"/>
          </w:tcPr>
          <w:p w14:paraId="7EB2799E">
            <w:pPr>
              <w:pStyle w:val="48"/>
            </w:pPr>
            <w:r>
              <w:t>0</w:t>
            </w:r>
          </w:p>
        </w:tc>
        <w:tc>
          <w:tcPr>
            <w:tcW w:w="1798" w:type="dxa"/>
            <w:tcBorders>
              <w:top w:val="single" w:color="auto" w:sz="4" w:space="0"/>
              <w:left w:val="single" w:color="auto" w:sz="4" w:space="0"/>
              <w:bottom w:val="single" w:color="auto" w:sz="4" w:space="0"/>
              <w:right w:val="single" w:color="auto" w:sz="4" w:space="0"/>
            </w:tcBorders>
            <w:vAlign w:val="center"/>
          </w:tcPr>
          <w:p w14:paraId="7EB2799F">
            <w:pPr>
              <w:pStyle w:val="48"/>
            </w:pPr>
            <w:r>
              <w:t>-150</w:t>
            </w:r>
          </w:p>
        </w:tc>
        <w:tc>
          <w:tcPr>
            <w:tcW w:w="1746" w:type="dxa"/>
            <w:tcBorders>
              <w:top w:val="single" w:color="auto" w:sz="4" w:space="0"/>
              <w:left w:val="single" w:color="auto" w:sz="4" w:space="0"/>
              <w:bottom w:val="single" w:color="auto" w:sz="4" w:space="0"/>
              <w:right w:val="single" w:color="auto" w:sz="4" w:space="0"/>
            </w:tcBorders>
            <w:vAlign w:val="center"/>
          </w:tcPr>
          <w:p w14:paraId="7EB279A0">
            <w:pPr>
              <w:pStyle w:val="48"/>
            </w:pPr>
            <w:r>
              <w:t>0</w:t>
            </w:r>
          </w:p>
        </w:tc>
      </w:tr>
      <w:tr w14:paraId="7EB279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2414" w:type="dxa"/>
            <w:tcBorders>
              <w:top w:val="single" w:color="auto" w:sz="4" w:space="0"/>
              <w:left w:val="single" w:color="auto" w:sz="4" w:space="0"/>
              <w:bottom w:val="single" w:color="auto" w:sz="4" w:space="0"/>
              <w:right w:val="single" w:color="auto" w:sz="4" w:space="0"/>
            </w:tcBorders>
            <w:vAlign w:val="center"/>
          </w:tcPr>
          <w:p w14:paraId="7EB279A2">
            <w:pPr>
              <w:pStyle w:val="48"/>
            </w:pPr>
            <w:r>
              <w:t>#2</w:t>
            </w:r>
          </w:p>
        </w:tc>
        <w:tc>
          <w:tcPr>
            <w:tcW w:w="1559" w:type="dxa"/>
            <w:tcBorders>
              <w:top w:val="single" w:color="auto" w:sz="4" w:space="0"/>
              <w:left w:val="single" w:color="auto" w:sz="4" w:space="0"/>
              <w:bottom w:val="single" w:color="auto" w:sz="4" w:space="0"/>
              <w:right w:val="single" w:color="auto" w:sz="4" w:space="0"/>
            </w:tcBorders>
            <w:vAlign w:val="center"/>
          </w:tcPr>
          <w:p w14:paraId="7EB279A3">
            <w:pPr>
              <w:pStyle w:val="48"/>
            </w:pPr>
            <w:r>
              <w:t>-22.88</w:t>
            </w:r>
          </w:p>
        </w:tc>
        <w:tc>
          <w:tcPr>
            <w:tcW w:w="1798" w:type="dxa"/>
            <w:tcBorders>
              <w:top w:val="single" w:color="auto" w:sz="4" w:space="0"/>
              <w:left w:val="single" w:color="auto" w:sz="4" w:space="0"/>
              <w:bottom w:val="single" w:color="auto" w:sz="4" w:space="0"/>
              <w:right w:val="single" w:color="auto" w:sz="4" w:space="0"/>
            </w:tcBorders>
            <w:vAlign w:val="center"/>
          </w:tcPr>
          <w:p w14:paraId="7EB279A4">
            <w:pPr>
              <w:pStyle w:val="48"/>
            </w:pPr>
            <w:r>
              <w:t>-148.29</w:t>
            </w:r>
          </w:p>
        </w:tc>
        <w:tc>
          <w:tcPr>
            <w:tcW w:w="1746" w:type="dxa"/>
            <w:tcBorders>
              <w:top w:val="single" w:color="auto" w:sz="4" w:space="0"/>
              <w:left w:val="single" w:color="auto" w:sz="4" w:space="0"/>
              <w:bottom w:val="single" w:color="auto" w:sz="4" w:space="0"/>
              <w:right w:val="single" w:color="auto" w:sz="4" w:space="0"/>
            </w:tcBorders>
            <w:vAlign w:val="center"/>
          </w:tcPr>
          <w:p w14:paraId="7EB279A5">
            <w:pPr>
              <w:pStyle w:val="48"/>
            </w:pPr>
            <w:r>
              <w:t>0</w:t>
            </w:r>
          </w:p>
        </w:tc>
      </w:tr>
      <w:tr w14:paraId="7EB279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2414" w:type="dxa"/>
            <w:tcBorders>
              <w:top w:val="single" w:color="auto" w:sz="4" w:space="0"/>
              <w:left w:val="single" w:color="auto" w:sz="4" w:space="0"/>
              <w:bottom w:val="single" w:color="auto" w:sz="4" w:space="0"/>
              <w:right w:val="single" w:color="auto" w:sz="4" w:space="0"/>
            </w:tcBorders>
            <w:vAlign w:val="center"/>
          </w:tcPr>
          <w:p w14:paraId="7EB279A7">
            <w:pPr>
              <w:pStyle w:val="48"/>
            </w:pPr>
            <w:r>
              <w:t>#3</w:t>
            </w:r>
          </w:p>
        </w:tc>
        <w:tc>
          <w:tcPr>
            <w:tcW w:w="1559" w:type="dxa"/>
            <w:tcBorders>
              <w:top w:val="single" w:color="auto" w:sz="4" w:space="0"/>
              <w:left w:val="single" w:color="auto" w:sz="4" w:space="0"/>
              <w:bottom w:val="single" w:color="auto" w:sz="4" w:space="0"/>
              <w:right w:val="single" w:color="auto" w:sz="4" w:space="0"/>
            </w:tcBorders>
            <w:vAlign w:val="center"/>
          </w:tcPr>
          <w:p w14:paraId="7EB279A8">
            <w:pPr>
              <w:pStyle w:val="48"/>
            </w:pPr>
            <w:r>
              <w:t>-86.27</w:t>
            </w:r>
          </w:p>
        </w:tc>
        <w:tc>
          <w:tcPr>
            <w:tcW w:w="1798" w:type="dxa"/>
            <w:tcBorders>
              <w:top w:val="single" w:color="auto" w:sz="4" w:space="0"/>
              <w:left w:val="single" w:color="auto" w:sz="4" w:space="0"/>
              <w:bottom w:val="single" w:color="auto" w:sz="4" w:space="0"/>
              <w:right w:val="single" w:color="auto" w:sz="4" w:space="0"/>
            </w:tcBorders>
            <w:vAlign w:val="center"/>
          </w:tcPr>
          <w:p w14:paraId="7EB279A9">
            <w:pPr>
              <w:pStyle w:val="48"/>
            </w:pPr>
            <w:r>
              <w:t>-122.71</w:t>
            </w:r>
          </w:p>
        </w:tc>
        <w:tc>
          <w:tcPr>
            <w:tcW w:w="1746" w:type="dxa"/>
            <w:tcBorders>
              <w:top w:val="single" w:color="auto" w:sz="4" w:space="0"/>
              <w:left w:val="single" w:color="auto" w:sz="4" w:space="0"/>
              <w:bottom w:val="single" w:color="auto" w:sz="4" w:space="0"/>
              <w:right w:val="single" w:color="auto" w:sz="4" w:space="0"/>
            </w:tcBorders>
            <w:vAlign w:val="center"/>
          </w:tcPr>
          <w:p w14:paraId="7EB279AA">
            <w:pPr>
              <w:pStyle w:val="48"/>
            </w:pPr>
            <w:r>
              <w:t>0</w:t>
            </w:r>
          </w:p>
        </w:tc>
      </w:tr>
      <w:tr w14:paraId="7EB279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2414" w:type="dxa"/>
            <w:tcBorders>
              <w:top w:val="single" w:color="auto" w:sz="4" w:space="0"/>
              <w:left w:val="single" w:color="auto" w:sz="4" w:space="0"/>
              <w:bottom w:val="single" w:color="auto" w:sz="4" w:space="0"/>
              <w:right w:val="single" w:color="auto" w:sz="4" w:space="0"/>
            </w:tcBorders>
            <w:vAlign w:val="center"/>
          </w:tcPr>
          <w:p w14:paraId="7EB279AC">
            <w:pPr>
              <w:pStyle w:val="48"/>
            </w:pPr>
            <w:r>
              <w:t>#4</w:t>
            </w:r>
          </w:p>
        </w:tc>
        <w:tc>
          <w:tcPr>
            <w:tcW w:w="1559" w:type="dxa"/>
            <w:tcBorders>
              <w:top w:val="single" w:color="auto" w:sz="4" w:space="0"/>
              <w:left w:val="single" w:color="auto" w:sz="4" w:space="0"/>
              <w:bottom w:val="single" w:color="auto" w:sz="4" w:space="0"/>
              <w:right w:val="single" w:color="auto" w:sz="4" w:space="0"/>
            </w:tcBorders>
            <w:vAlign w:val="center"/>
          </w:tcPr>
          <w:p w14:paraId="7EB279AD">
            <w:pPr>
              <w:pStyle w:val="48"/>
            </w:pPr>
            <w:r>
              <w:t>-149.90</w:t>
            </w:r>
          </w:p>
        </w:tc>
        <w:tc>
          <w:tcPr>
            <w:tcW w:w="1798" w:type="dxa"/>
            <w:tcBorders>
              <w:top w:val="single" w:color="auto" w:sz="4" w:space="0"/>
              <w:left w:val="single" w:color="auto" w:sz="4" w:space="0"/>
              <w:bottom w:val="single" w:color="auto" w:sz="4" w:space="0"/>
              <w:right w:val="single" w:color="auto" w:sz="4" w:space="0"/>
            </w:tcBorders>
            <w:vAlign w:val="center"/>
          </w:tcPr>
          <w:p w14:paraId="7EB279AE">
            <w:pPr>
              <w:pStyle w:val="48"/>
            </w:pPr>
            <w:r>
              <w:t>-5.73</w:t>
            </w:r>
          </w:p>
        </w:tc>
        <w:tc>
          <w:tcPr>
            <w:tcW w:w="1746" w:type="dxa"/>
            <w:tcBorders>
              <w:top w:val="single" w:color="auto" w:sz="4" w:space="0"/>
              <w:left w:val="single" w:color="auto" w:sz="4" w:space="0"/>
              <w:bottom w:val="single" w:color="auto" w:sz="4" w:space="0"/>
              <w:right w:val="single" w:color="auto" w:sz="4" w:space="0"/>
            </w:tcBorders>
            <w:vAlign w:val="center"/>
          </w:tcPr>
          <w:p w14:paraId="7EB279AF">
            <w:pPr>
              <w:pStyle w:val="48"/>
            </w:pPr>
            <w:r>
              <w:t>0</w:t>
            </w:r>
          </w:p>
        </w:tc>
      </w:tr>
    </w:tbl>
    <w:p w14:paraId="7EB279B1"/>
    <w:p w14:paraId="7EB279B2">
      <w:pPr>
        <w:pStyle w:val="5"/>
      </w:pPr>
      <w:bookmarkStart w:id="301" w:name="_Toc173152212"/>
      <w:bookmarkStart w:id="302" w:name="_Toc208489626"/>
      <w:bookmarkStart w:id="303" w:name="_Toc208490144"/>
      <w:bookmarkStart w:id="304" w:name="_Toc3629"/>
      <w:bookmarkStart w:id="305" w:name="_Toc180424242"/>
      <w:r>
        <w:t>8.2.5.2</w:t>
      </w:r>
      <w:r>
        <w:tab/>
      </w:r>
      <w:r>
        <w:t>SCF Measurement Antenna</w:t>
      </w:r>
      <w:bookmarkEnd w:id="301"/>
      <w:bookmarkEnd w:id="302"/>
      <w:bookmarkEnd w:id="303"/>
      <w:bookmarkEnd w:id="304"/>
      <w:bookmarkEnd w:id="305"/>
    </w:p>
    <w:p w14:paraId="7EB279B3">
      <w:r>
        <w:t xml:space="preserve">The measurement antenna shall be a vertically-oriented dipole </w:t>
      </w:r>
    </w:p>
    <w:p w14:paraId="7EB279B4">
      <w:pPr>
        <w:pStyle w:val="5"/>
      </w:pPr>
      <w:bookmarkStart w:id="306" w:name="_Toc173152213"/>
      <w:bookmarkStart w:id="307" w:name="_Toc25912"/>
      <w:bookmarkStart w:id="308" w:name="_Toc180424243"/>
      <w:bookmarkStart w:id="309" w:name="_Toc208489627"/>
      <w:bookmarkStart w:id="310" w:name="_Toc208490145"/>
      <w:r>
        <w:t>8.2.5.3</w:t>
      </w:r>
      <w:r>
        <w:tab/>
      </w:r>
      <w:r>
        <w:t>SCF Measurement Results Analysis</w:t>
      </w:r>
      <w:bookmarkEnd w:id="306"/>
      <w:bookmarkEnd w:id="307"/>
      <w:bookmarkEnd w:id="308"/>
      <w:bookmarkEnd w:id="309"/>
      <w:bookmarkEnd w:id="310"/>
    </w:p>
    <w:p w14:paraId="7EB279B5">
      <w:r>
        <w:t xml:space="preserve">Time segments of recorded I/Q samples are selected. For each time segment the cross correlation (with zero time lag) of I/Q samples measured in different spatial sample points is calculated. Spatial sample points picked for SFC have at maximum Euclidian distance </w:t>
      </w:r>
      <w:r>
        <w:rPr>
          <w:rFonts w:ascii="Symbol" w:hAnsi="Symbol"/>
        </w:rPr>
        <w:t>D</w:t>
      </w:r>
      <w:r>
        <w:rPr>
          <w:i/>
          <w:iCs/>
          <w:vertAlign w:val="subscript"/>
        </w:rPr>
        <w:t>d</w:t>
      </w:r>
      <w:r>
        <w:t xml:space="preserve"> = 1.7 wavelength to the reference sample point. Absolute values of estimated complex spatial correlations per time segment are chosen as the target SCF values.</w:t>
      </w:r>
    </w:p>
    <w:p w14:paraId="7EB279B6">
      <w:pPr>
        <w:pStyle w:val="5"/>
      </w:pPr>
      <w:bookmarkStart w:id="311" w:name="_Toc180424244"/>
      <w:bookmarkStart w:id="312" w:name="_Toc5615"/>
      <w:bookmarkStart w:id="313" w:name="_Toc208489628"/>
      <w:bookmarkStart w:id="314" w:name="_Toc173152214"/>
      <w:bookmarkStart w:id="315" w:name="_Toc208490146"/>
      <w:r>
        <w:t>8.2.5.4</w:t>
      </w:r>
      <w:r>
        <w:tab/>
      </w:r>
      <w:r>
        <w:rPr>
          <w:rFonts w:hint="eastAsia"/>
          <w:lang w:eastAsia="zh-CN"/>
        </w:rPr>
        <w:t xml:space="preserve">SCF </w:t>
      </w:r>
      <w:r>
        <w:t>Target Values</w:t>
      </w:r>
      <w:bookmarkEnd w:id="311"/>
      <w:bookmarkEnd w:id="312"/>
      <w:bookmarkEnd w:id="313"/>
      <w:bookmarkEnd w:id="314"/>
      <w:bookmarkEnd w:id="315"/>
    </w:p>
    <w:p w14:paraId="7EB279B7">
      <w:pPr>
        <w:rPr>
          <w:rFonts w:ascii="Arial" w:hAnsi="Arial"/>
          <w:b/>
        </w:rPr>
      </w:pPr>
      <w:r>
        <w:t xml:space="preserve">The target values for the UMa route are specified in </w:t>
      </w:r>
      <w:r>
        <w:fldChar w:fldCharType="begin"/>
      </w:r>
      <w:r>
        <w:instrText xml:space="preserve"> HYPERLINK \l "_Hlk176088316" \s "1,89079,89094,4094,TABLHEADER BEST,Table 4.2.4.2-1" </w:instrText>
      </w:r>
      <w:r>
        <w:fldChar w:fldCharType="separate"/>
      </w:r>
      <w:r>
        <w:rPr>
          <w:rStyle w:val="35"/>
          <w:color w:val="auto"/>
          <w:u w:val="none"/>
        </w:rPr>
        <w:t>Table</w:t>
      </w:r>
      <w:r>
        <w:rPr>
          <w:rStyle w:val="35"/>
          <w:color w:val="auto"/>
          <w:u w:val="none"/>
        </w:rPr>
        <w:fldChar w:fldCharType="end"/>
      </w:r>
      <w:r>
        <w:rPr>
          <w:rStyle w:val="35"/>
          <w:color w:val="auto"/>
          <w:u w:val="none"/>
        </w:rPr>
        <w:t xml:space="preserve"> </w:t>
      </w:r>
      <w:r>
        <w:t xml:space="preserve">8.2.5.4-1 and illustrated in </w:t>
      </w:r>
      <w:r>
        <w:fldChar w:fldCharType="begin"/>
      </w:r>
      <w:r>
        <w:instrText xml:space="preserve"> HYPERLINK \l "_Hlk176088241" \s "1,88764,88780,4094,FIGBEST,Figure 4.2.4.2-1" </w:instrText>
      </w:r>
      <w:r>
        <w:fldChar w:fldCharType="separate"/>
      </w:r>
      <w:r>
        <w:rPr>
          <w:rStyle w:val="35"/>
          <w:color w:val="auto"/>
          <w:u w:val="none"/>
        </w:rPr>
        <w:t xml:space="preserve">Figure </w:t>
      </w:r>
      <w:r>
        <w:t>8.2.5.4</w:t>
      </w:r>
      <w:r>
        <w:rPr>
          <w:rStyle w:val="35"/>
          <w:color w:val="auto"/>
          <w:u w:val="none"/>
        </w:rPr>
        <w:t>-1</w:t>
      </w:r>
      <w:r>
        <w:rPr>
          <w:rStyle w:val="35"/>
          <w:color w:val="auto"/>
          <w:u w:val="none"/>
        </w:rPr>
        <w:fldChar w:fldCharType="end"/>
      </w:r>
      <w:r>
        <w:t>, which uses the time segments along the dynamic UMa</w:t>
      </w:r>
      <w:r>
        <w:rPr>
          <w:vertAlign w:val="subscript"/>
        </w:rPr>
        <w:t>dyn</w:t>
      </w:r>
      <w:r>
        <w:t xml:space="preserve"> model proposed in </w:t>
      </w:r>
      <w:r>
        <w:fldChar w:fldCharType="begin"/>
      </w:r>
      <w:r>
        <w:instrText xml:space="preserve"> HYPERLINK \l "_Hlk176085569" \s "1,68642,68657,4094,TABLHEADER BEST,Table 4.2.1.2-1" </w:instrText>
      </w:r>
      <w:r>
        <w:fldChar w:fldCharType="separate"/>
      </w:r>
      <w:r>
        <w:t>Table 8.2.2.3-1</w:t>
      </w:r>
      <w:r>
        <w:fldChar w:fldCharType="end"/>
      </w:r>
      <w:r>
        <w:t xml:space="preserve">. The target values for the UMi route are specified in </w:t>
      </w:r>
      <w:r>
        <w:fldChar w:fldCharType="begin"/>
      </w:r>
      <w:r>
        <w:instrText xml:space="preserve"> HYPERLINK \l "_Hlk176088316" \s "1,89079,89094,4094,TABLHEADER BEST,Table 4.2.4.2-1" </w:instrText>
      </w:r>
      <w:r>
        <w:fldChar w:fldCharType="separate"/>
      </w:r>
      <w:r>
        <w:rPr>
          <w:rStyle w:val="35"/>
          <w:color w:val="auto"/>
          <w:u w:val="none"/>
        </w:rPr>
        <w:t>Table</w:t>
      </w:r>
      <w:r>
        <w:rPr>
          <w:rStyle w:val="35"/>
          <w:color w:val="auto"/>
          <w:u w:val="none"/>
        </w:rPr>
        <w:fldChar w:fldCharType="end"/>
      </w:r>
      <w:r>
        <w:rPr>
          <w:rStyle w:val="35"/>
          <w:color w:val="auto"/>
          <w:u w:val="none"/>
        </w:rPr>
        <w:t xml:space="preserve"> </w:t>
      </w:r>
      <w:r>
        <w:t xml:space="preserve">8.2.5.4-2 and illustrated in </w:t>
      </w:r>
      <w:r>
        <w:fldChar w:fldCharType="begin"/>
      </w:r>
      <w:r>
        <w:instrText xml:space="preserve"> HYPERLINK \l "_Hlk176088241" \s "1,88764,88780,4094,FIGBEST,Figure 4.2.4.2-1" </w:instrText>
      </w:r>
      <w:r>
        <w:fldChar w:fldCharType="separate"/>
      </w:r>
      <w:r>
        <w:rPr>
          <w:rStyle w:val="35"/>
          <w:color w:val="auto"/>
          <w:u w:val="none"/>
        </w:rPr>
        <w:t xml:space="preserve">Figure </w:t>
      </w:r>
      <w:r>
        <w:t>8.2.5.4</w:t>
      </w:r>
      <w:r>
        <w:rPr>
          <w:rStyle w:val="35"/>
          <w:color w:val="auto"/>
          <w:u w:val="none"/>
        </w:rPr>
        <w:t>-2</w:t>
      </w:r>
      <w:r>
        <w:rPr>
          <w:rStyle w:val="35"/>
          <w:color w:val="auto"/>
          <w:u w:val="none"/>
        </w:rPr>
        <w:fldChar w:fldCharType="end"/>
      </w:r>
      <w:r>
        <w:t>, which uses the time segments along the dynamic UMi</w:t>
      </w:r>
      <w:r>
        <w:rPr>
          <w:vertAlign w:val="subscript"/>
        </w:rPr>
        <w:t>dyn</w:t>
      </w:r>
      <w:r>
        <w:t xml:space="preserve"> model proposed in </w:t>
      </w:r>
      <w:r>
        <w:fldChar w:fldCharType="begin"/>
      </w:r>
      <w:r>
        <w:instrText xml:space="preserve"> HYPERLINK \l "_Hlk176085569" \s "1,68642,68657,4094,TABLHEADER BEST,Table 4.2.1.2-1" </w:instrText>
      </w:r>
      <w:r>
        <w:fldChar w:fldCharType="separate"/>
      </w:r>
      <w:r>
        <w:t>Table 8.2.2.3-2</w:t>
      </w:r>
      <w:r>
        <w:fldChar w:fldCharType="end"/>
      </w:r>
      <w:r>
        <w:t xml:space="preserve">. Estimated spatial correlation values at spatial spacing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m:rPr/>
              <w:rPr>
                <w:rFonts w:ascii="Cambria Math" w:hAnsi="Cambria Math"/>
              </w:rPr>
              <m:t>d</m:t>
            </m:r>
            <m:ctrlPr>
              <w:rPr>
                <w:rFonts w:ascii="Cambria Math" w:hAnsi="Cambria Math"/>
                <w:bCs/>
                <w:i/>
              </w:rPr>
            </m:ctrlPr>
          </m:sub>
        </m:sSub>
        <m:r>
          <m:rPr/>
          <w:rPr>
            <w:rFonts w:ascii="Cambria Math" w:hAnsi="Cambria Math"/>
          </w:rPr>
          <m:t>=22.9</m:t>
        </m:r>
      </m:oMath>
      <w:r>
        <w:t xml:space="preserve"> mm,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m:rPr/>
              <w:rPr>
                <w:rFonts w:ascii="Cambria Math" w:hAnsi="Cambria Math"/>
              </w:rPr>
              <m:t>d</m:t>
            </m:r>
            <m:ctrlPr>
              <w:rPr>
                <w:rFonts w:ascii="Cambria Math" w:hAnsi="Cambria Math"/>
                <w:bCs/>
                <w:i/>
              </w:rPr>
            </m:ctrlPr>
          </m:sub>
        </m:sSub>
        <m:r>
          <m:rPr/>
          <w:rPr>
            <w:rFonts w:ascii="Cambria Math" w:hAnsi="Cambria Math"/>
          </w:rPr>
          <m:t>=90.5</m:t>
        </m:r>
      </m:oMath>
      <w:r>
        <w:t xml:space="preserve"> mm, and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m:rPr/>
              <w:rPr>
                <w:rFonts w:ascii="Cambria Math" w:hAnsi="Cambria Math"/>
              </w:rPr>
              <m:t>d</m:t>
            </m:r>
            <m:ctrlPr>
              <w:rPr>
                <w:rFonts w:ascii="Cambria Math" w:hAnsi="Cambria Math"/>
                <w:bCs/>
                <w:i/>
              </w:rPr>
            </m:ctrlPr>
          </m:sub>
        </m:sSub>
        <m:r>
          <m:rPr/>
          <w:rPr>
            <w:rFonts w:ascii="Cambria Math" w:hAnsi="Cambria Math"/>
          </w:rPr>
          <m:t>=208.0</m:t>
        </m:r>
      </m:oMath>
      <w:r>
        <w:t> mm (referenced to reference point #1) are illustrated in Figures 8.2.5.4-1 and 8.2.5.4-2. Target values are shown within time segment limits.</w:t>
      </w:r>
      <w:bookmarkStart w:id="316" w:name="_Hlk176088241"/>
      <w:bookmarkStart w:id="317" w:name="_Toc176852299"/>
      <w:bookmarkStart w:id="318" w:name="_Toc106955070"/>
      <w:r>
        <w:rPr>
          <w:rFonts w:ascii="Arial" w:hAnsi="Arial"/>
          <w:b/>
        </w:rPr>
        <w:t xml:space="preserve"> </w:t>
      </w:r>
    </w:p>
    <w:p w14:paraId="7EB279B8">
      <w:pPr>
        <w:pStyle w:val="56"/>
      </w:pPr>
      <w:r>
        <w:drawing>
          <wp:inline distT="0" distB="0" distL="0" distR="0">
            <wp:extent cx="6122035" cy="4285615"/>
            <wp:effectExtent l="0" t="0" r="0" b="635"/>
            <wp:docPr id="1892602006"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2602006" name="Picture 1" descr="A diagram of a graph&#10;&#10;AI-generated content may be incorrect."/>
                    <pic:cNvPicPr>
                      <a:picLocks noChangeAspect="1"/>
                    </pic:cNvPicPr>
                  </pic:nvPicPr>
                  <pic:blipFill>
                    <a:blip r:embed="rId34"/>
                    <a:stretch>
                      <a:fillRect/>
                    </a:stretch>
                  </pic:blipFill>
                  <pic:spPr>
                    <a:xfrm>
                      <a:off x="0" y="0"/>
                      <a:ext cx="6122035" cy="4285615"/>
                    </a:xfrm>
                    <a:prstGeom prst="rect">
                      <a:avLst/>
                    </a:prstGeom>
                  </pic:spPr>
                </pic:pic>
              </a:graphicData>
            </a:graphic>
          </wp:inline>
        </w:drawing>
      </w:r>
      <w:r>
        <w:t xml:space="preserve"> </w:t>
      </w:r>
    </w:p>
    <w:p w14:paraId="7EB279BA">
      <w:pPr>
        <w:pStyle w:val="63"/>
        <w:rPr>
          <w:rFonts w:ascii="Arial Narrow" w:hAnsi="Arial Narrow"/>
        </w:rPr>
      </w:pPr>
      <w:r>
        <w:t xml:space="preserve">Figure </w:t>
      </w:r>
      <w:bookmarkEnd w:id="316"/>
      <w:r>
        <w:t>8.2.5.4-1</w:t>
      </w:r>
      <w:r>
        <w:rPr>
          <w:rFonts w:hint="eastAsia"/>
        </w:rPr>
        <w:t>:</w:t>
      </w:r>
      <w:r>
        <w:t xml:space="preserve"> UMa</w:t>
      </w:r>
      <w:r>
        <w:rPr>
          <w:vertAlign w:val="subscript"/>
        </w:rPr>
        <w:t>dyn</w:t>
      </w:r>
      <w:r>
        <w:t xml:space="preserve"> Spatial Correlation Function of UMa Route with full path loss model [7] for Three Different SFC Test Antenna Positions</w:t>
      </w:r>
      <w:bookmarkEnd w:id="317"/>
    </w:p>
    <w:bookmarkEnd w:id="318"/>
    <w:p w14:paraId="7EB279BB">
      <w:pPr>
        <w:pStyle w:val="56"/>
      </w:pPr>
      <w:bookmarkStart w:id="319" w:name="_Hlk176088316"/>
      <w:bookmarkStart w:id="320" w:name="_Toc106956180"/>
      <w:bookmarkStart w:id="321" w:name="_Toc176852329"/>
      <w:r>
        <w:t>Table 8.2.5.4-1</w:t>
      </w:r>
      <w:bookmarkEnd w:id="319"/>
      <w:r>
        <w:rPr>
          <w:rFonts w:hint="eastAsia"/>
          <w:lang w:eastAsia="zh-CN"/>
        </w:rPr>
        <w:t>:</w:t>
      </w:r>
      <w:r>
        <w:t xml:space="preserve"> UMa</w:t>
      </w:r>
      <w:r>
        <w:rPr>
          <w:vertAlign w:val="subscript"/>
        </w:rPr>
        <w:t>dyn</w:t>
      </w:r>
      <w:r>
        <w:t xml:space="preserve"> Spatial Correlation Targets of the UMa Route with full path loss model [7] for 2450 MHz</w:t>
      </w:r>
      <w:bookmarkEnd w:id="320"/>
      <w:bookmarkEnd w:id="321"/>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87"/>
        <w:gridCol w:w="1498"/>
        <w:gridCol w:w="1559"/>
        <w:gridCol w:w="1559"/>
      </w:tblGrid>
      <w:tr w14:paraId="7EB279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7EB279BC">
            <w:pPr>
              <w:pStyle w:val="47"/>
              <w:rPr>
                <w:rFonts w:eastAsia="MS Mincho"/>
                <w:lang w:val="en-US"/>
              </w:rPr>
            </w:pPr>
            <w:r>
              <w:rPr>
                <w:rFonts w:eastAsia="MS Mincho"/>
                <w:lang w:val="en-US"/>
              </w:rPr>
              <w:t>Segment #</w:t>
            </w:r>
          </w:p>
        </w:tc>
        <w:tc>
          <w:tcPr>
            <w:tcW w:w="1498" w:type="dxa"/>
          </w:tcPr>
          <w:p w14:paraId="7EB279BD">
            <w:pPr>
              <w:pStyle w:val="47"/>
              <w:rPr>
                <w:rFonts w:eastAsia="MS Mincho"/>
                <w:lang w:val="en-US"/>
              </w:rPr>
            </w:pPr>
            <w:r>
              <w:rPr>
                <w:rFonts w:eastAsia="MS Mincho"/>
                <w:lang w:val="en-US"/>
              </w:rPr>
              <w:t xml:space="preserve">Target SCF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d</m:t>
                  </m:r>
                  <m:ctrlPr>
                    <w:rPr>
                      <w:rFonts w:ascii="Cambria Math" w:hAnsi="Cambria Math" w:eastAsia="MS Mincho"/>
                      <w:i/>
                      <w:lang w:val="en-US"/>
                    </w:rPr>
                  </m:ctrlPr>
                </m:sub>
              </m:sSub>
              <m:r>
                <m:rPr>
                  <m:sty m:val="bi"/>
                </m:rPr>
                <w:rPr>
                  <w:rFonts w:ascii="Cambria Math" w:hAnsi="Cambria Math" w:eastAsia="MS Mincho"/>
                  <w:lang w:val="en-US"/>
                </w:rPr>
                <m:t>=22.9</m:t>
              </m:r>
            </m:oMath>
            <w:r>
              <w:rPr>
                <w:rFonts w:eastAsia="MS Mincho"/>
                <w:lang w:val="en-US"/>
              </w:rPr>
              <w:t xml:space="preserve"> mm </w:t>
            </w:r>
            <m:oMath>
              <m:r>
                <m:rPr>
                  <m:sty m:val="bi"/>
                </m:rPr>
                <w:rPr>
                  <w:rFonts w:ascii="Cambria Math" w:hAnsi="Cambria Math" w:eastAsia="MS Mincho"/>
                  <w:lang w:val="en-US"/>
                </w:rPr>
                <m:t xml:space="preserve">=0.19 </m:t>
              </m:r>
              <m:r>
                <m:rPr>
                  <m:sty m:val="b"/>
                </m:rPr>
                <w:rPr>
                  <w:rFonts w:ascii="Cambria Math" w:hAnsi="Cambria Math" w:eastAsia="MS Mincho"/>
                  <w:lang w:val="en-US"/>
                </w:rPr>
                <m:t>λ</m:t>
              </m:r>
            </m:oMath>
          </w:p>
        </w:tc>
        <w:tc>
          <w:tcPr>
            <w:tcW w:w="1559" w:type="dxa"/>
          </w:tcPr>
          <w:p w14:paraId="7EB279BE">
            <w:pPr>
              <w:pStyle w:val="47"/>
              <w:rPr>
                <w:rFonts w:eastAsia="MS Mincho"/>
                <w:lang w:val="en-US"/>
              </w:rPr>
            </w:pPr>
            <w:r>
              <w:rPr>
                <w:rFonts w:eastAsia="MS Mincho"/>
                <w:lang w:val="en-US"/>
              </w:rPr>
              <w:t xml:space="preserve">Target SCF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d</m:t>
                  </m:r>
                  <m:ctrlPr>
                    <w:rPr>
                      <w:rFonts w:ascii="Cambria Math" w:hAnsi="Cambria Math" w:eastAsia="MS Mincho"/>
                      <w:i/>
                      <w:lang w:val="en-US"/>
                    </w:rPr>
                  </m:ctrlPr>
                </m:sub>
              </m:sSub>
              <m:r>
                <m:rPr>
                  <m:sty m:val="bi"/>
                </m:rPr>
                <w:rPr>
                  <w:rFonts w:ascii="Cambria Math" w:hAnsi="Cambria Math" w:eastAsia="MS Mincho"/>
                  <w:lang w:val="en-US"/>
                </w:rPr>
                <m:t>=90.5</m:t>
              </m:r>
            </m:oMath>
            <w:r>
              <w:rPr>
                <w:rFonts w:eastAsia="MS Mincho"/>
                <w:lang w:val="en-US"/>
              </w:rPr>
              <w:t xml:space="preserve"> mm </w:t>
            </w:r>
            <m:oMath>
              <m:r>
                <m:rPr>
                  <m:sty m:val="bi"/>
                </m:rPr>
                <w:rPr>
                  <w:rFonts w:ascii="Cambria Math" w:hAnsi="Cambria Math" w:eastAsia="MS Mincho"/>
                  <w:lang w:val="en-US"/>
                </w:rPr>
                <m:t xml:space="preserve">=0.74 </m:t>
              </m:r>
              <m:r>
                <m:rPr>
                  <m:sty m:val="b"/>
                </m:rPr>
                <w:rPr>
                  <w:rFonts w:ascii="Cambria Math" w:hAnsi="Cambria Math" w:eastAsia="MS Mincho"/>
                  <w:lang w:val="en-US"/>
                </w:rPr>
                <m:t>λ</m:t>
              </m:r>
            </m:oMath>
          </w:p>
        </w:tc>
        <w:tc>
          <w:tcPr>
            <w:tcW w:w="1559" w:type="dxa"/>
          </w:tcPr>
          <w:p w14:paraId="7EB279BF">
            <w:pPr>
              <w:pStyle w:val="47"/>
              <w:rPr>
                <w:rFonts w:eastAsia="MS Mincho"/>
                <w:lang w:val="en-US"/>
              </w:rPr>
            </w:pPr>
            <w:r>
              <w:rPr>
                <w:rFonts w:eastAsia="MS Mincho"/>
                <w:lang w:val="en-US"/>
              </w:rPr>
              <w:t xml:space="preserve">Target SCF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d</m:t>
                  </m:r>
                  <m:ctrlPr>
                    <w:rPr>
                      <w:rFonts w:ascii="Cambria Math" w:hAnsi="Cambria Math" w:eastAsia="MS Mincho"/>
                      <w:i/>
                      <w:lang w:val="en-US"/>
                    </w:rPr>
                  </m:ctrlPr>
                </m:sub>
              </m:sSub>
              <m:r>
                <m:rPr>
                  <m:sty m:val="bi"/>
                </m:rPr>
                <w:rPr>
                  <w:rFonts w:ascii="Cambria Math" w:hAnsi="Cambria Math" w:eastAsia="MS Mincho"/>
                  <w:lang w:val="en-US"/>
                </w:rPr>
                <m:t>=208.0</m:t>
              </m:r>
            </m:oMath>
            <w:r>
              <w:rPr>
                <w:rFonts w:eastAsia="MS Mincho"/>
                <w:lang w:val="en-US"/>
              </w:rPr>
              <w:t xml:space="preserve"> mm </w:t>
            </w:r>
            <m:oMath>
              <m:r>
                <m:rPr>
                  <m:sty m:val="bi"/>
                </m:rPr>
                <w:rPr>
                  <w:rFonts w:ascii="Cambria Math" w:hAnsi="Cambria Math" w:eastAsia="MS Mincho"/>
                  <w:lang w:val="en-US"/>
                </w:rPr>
                <m:t xml:space="preserve">=1.70 </m:t>
              </m:r>
              <m:r>
                <m:rPr>
                  <m:sty m:val="b"/>
                </m:rPr>
                <w:rPr>
                  <w:rFonts w:ascii="Cambria Math" w:hAnsi="Cambria Math" w:eastAsia="MS Mincho"/>
                  <w:lang w:val="en-US"/>
                </w:rPr>
                <m:t>λ</m:t>
              </m:r>
            </m:oMath>
          </w:p>
        </w:tc>
      </w:tr>
      <w:tr w14:paraId="7EB279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7EB279C1">
            <w:pPr>
              <w:pStyle w:val="48"/>
              <w:rPr>
                <w:rFonts w:eastAsia="MS Mincho"/>
                <w:lang w:val="en-US"/>
              </w:rPr>
            </w:pPr>
            <w:r>
              <w:rPr>
                <w:rFonts w:eastAsia="MS Mincho"/>
                <w:lang w:val="en-US"/>
              </w:rPr>
              <w:t>1</w:t>
            </w:r>
          </w:p>
        </w:tc>
        <w:tc>
          <w:tcPr>
            <w:tcW w:w="1498" w:type="dxa"/>
          </w:tcPr>
          <w:p w14:paraId="7EB279C2">
            <w:pPr>
              <w:pStyle w:val="48"/>
              <w:rPr>
                <w:rFonts w:eastAsia="MS Mincho"/>
                <w:lang w:val="en-US"/>
              </w:rPr>
            </w:pPr>
            <w:r>
              <w:rPr>
                <w:rFonts w:eastAsia="MS Mincho"/>
                <w:lang w:val="en-US"/>
              </w:rPr>
              <w:t>0.986</w:t>
            </w:r>
          </w:p>
        </w:tc>
        <w:tc>
          <w:tcPr>
            <w:tcW w:w="1559" w:type="dxa"/>
          </w:tcPr>
          <w:p w14:paraId="7EB279C3">
            <w:pPr>
              <w:pStyle w:val="48"/>
              <w:rPr>
                <w:rFonts w:eastAsia="MS Mincho"/>
                <w:lang w:val="en-US"/>
              </w:rPr>
            </w:pPr>
            <w:r>
              <w:rPr>
                <w:rFonts w:eastAsia="MS Mincho"/>
                <w:lang w:val="en-US"/>
              </w:rPr>
              <w:t>0.908</w:t>
            </w:r>
          </w:p>
        </w:tc>
        <w:tc>
          <w:tcPr>
            <w:tcW w:w="1559" w:type="dxa"/>
          </w:tcPr>
          <w:p w14:paraId="7EB279C4">
            <w:pPr>
              <w:pStyle w:val="48"/>
              <w:rPr>
                <w:rFonts w:eastAsia="MS Mincho"/>
                <w:lang w:val="en-US"/>
              </w:rPr>
            </w:pPr>
            <w:r>
              <w:rPr>
                <w:rFonts w:eastAsia="MS Mincho"/>
                <w:lang w:val="en-US"/>
              </w:rPr>
              <w:t>0.932</w:t>
            </w:r>
          </w:p>
        </w:tc>
      </w:tr>
      <w:tr w14:paraId="7EB279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7EB279C6">
            <w:pPr>
              <w:pStyle w:val="48"/>
              <w:rPr>
                <w:rFonts w:eastAsia="MS Mincho"/>
                <w:lang w:val="en-US"/>
              </w:rPr>
            </w:pPr>
            <w:r>
              <w:rPr>
                <w:rFonts w:eastAsia="MS Mincho"/>
                <w:lang w:val="en-US"/>
              </w:rPr>
              <w:t>2</w:t>
            </w:r>
          </w:p>
        </w:tc>
        <w:tc>
          <w:tcPr>
            <w:tcW w:w="1498" w:type="dxa"/>
          </w:tcPr>
          <w:p w14:paraId="7EB279C7">
            <w:pPr>
              <w:pStyle w:val="48"/>
              <w:rPr>
                <w:rFonts w:eastAsia="MS Mincho"/>
                <w:lang w:val="en-US"/>
              </w:rPr>
            </w:pPr>
            <w:r>
              <w:rPr>
                <w:rFonts w:eastAsia="MS Mincho"/>
                <w:lang w:val="en-US"/>
              </w:rPr>
              <w:t>0.963</w:t>
            </w:r>
          </w:p>
        </w:tc>
        <w:tc>
          <w:tcPr>
            <w:tcW w:w="1559" w:type="dxa"/>
          </w:tcPr>
          <w:p w14:paraId="7EB279C8">
            <w:pPr>
              <w:pStyle w:val="48"/>
              <w:rPr>
                <w:rFonts w:eastAsia="MS Mincho"/>
                <w:lang w:val="en-US"/>
              </w:rPr>
            </w:pPr>
            <w:r>
              <w:rPr>
                <w:rFonts w:eastAsia="MS Mincho"/>
                <w:lang w:val="en-US"/>
              </w:rPr>
              <w:t>0.611</w:t>
            </w:r>
          </w:p>
        </w:tc>
        <w:tc>
          <w:tcPr>
            <w:tcW w:w="1559" w:type="dxa"/>
          </w:tcPr>
          <w:p w14:paraId="7EB279C9">
            <w:pPr>
              <w:pStyle w:val="48"/>
              <w:rPr>
                <w:rFonts w:eastAsia="MS Mincho"/>
                <w:lang w:val="en-US"/>
              </w:rPr>
            </w:pPr>
            <w:r>
              <w:rPr>
                <w:rFonts w:eastAsia="MS Mincho"/>
                <w:lang w:val="en-US"/>
              </w:rPr>
              <w:t>0.326</w:t>
            </w:r>
          </w:p>
        </w:tc>
      </w:tr>
      <w:tr w14:paraId="7EB279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7EB279CB">
            <w:pPr>
              <w:pStyle w:val="48"/>
              <w:rPr>
                <w:rFonts w:eastAsia="MS Mincho"/>
                <w:lang w:val="en-US"/>
              </w:rPr>
            </w:pPr>
            <w:r>
              <w:rPr>
                <w:rFonts w:eastAsia="MS Mincho"/>
                <w:lang w:val="en-US"/>
              </w:rPr>
              <w:t>3</w:t>
            </w:r>
          </w:p>
        </w:tc>
        <w:tc>
          <w:tcPr>
            <w:tcW w:w="1498" w:type="dxa"/>
          </w:tcPr>
          <w:p w14:paraId="7EB279CC">
            <w:pPr>
              <w:pStyle w:val="48"/>
              <w:rPr>
                <w:rFonts w:eastAsia="MS Mincho"/>
                <w:lang w:val="en-US"/>
              </w:rPr>
            </w:pPr>
            <w:r>
              <w:rPr>
                <w:rFonts w:eastAsia="MS Mincho"/>
                <w:lang w:val="en-US"/>
              </w:rPr>
              <w:t>0.800</w:t>
            </w:r>
          </w:p>
        </w:tc>
        <w:tc>
          <w:tcPr>
            <w:tcW w:w="1559" w:type="dxa"/>
          </w:tcPr>
          <w:p w14:paraId="7EB279CD">
            <w:pPr>
              <w:pStyle w:val="48"/>
              <w:rPr>
                <w:rFonts w:eastAsia="MS Mincho"/>
                <w:lang w:val="en-US"/>
              </w:rPr>
            </w:pPr>
            <w:r>
              <w:rPr>
                <w:rFonts w:eastAsia="MS Mincho"/>
                <w:lang w:val="en-US"/>
              </w:rPr>
              <w:t>0.159</w:t>
            </w:r>
          </w:p>
        </w:tc>
        <w:tc>
          <w:tcPr>
            <w:tcW w:w="1559" w:type="dxa"/>
          </w:tcPr>
          <w:p w14:paraId="7EB279CE">
            <w:pPr>
              <w:pStyle w:val="48"/>
              <w:rPr>
                <w:rFonts w:eastAsia="MS Mincho"/>
                <w:lang w:val="en-US"/>
              </w:rPr>
            </w:pPr>
            <w:r>
              <w:rPr>
                <w:rFonts w:eastAsia="MS Mincho"/>
                <w:lang w:val="en-US"/>
              </w:rPr>
              <w:t>0.111</w:t>
            </w:r>
          </w:p>
        </w:tc>
      </w:tr>
      <w:tr w14:paraId="7EB279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7EB279D0">
            <w:pPr>
              <w:pStyle w:val="48"/>
              <w:rPr>
                <w:rFonts w:eastAsia="MS Mincho"/>
                <w:lang w:val="en-US"/>
              </w:rPr>
            </w:pPr>
            <w:r>
              <w:rPr>
                <w:rFonts w:eastAsia="MS Mincho"/>
                <w:lang w:val="en-US"/>
              </w:rPr>
              <w:t>4</w:t>
            </w:r>
          </w:p>
        </w:tc>
        <w:tc>
          <w:tcPr>
            <w:tcW w:w="1498" w:type="dxa"/>
          </w:tcPr>
          <w:p w14:paraId="7EB279D1">
            <w:pPr>
              <w:pStyle w:val="48"/>
              <w:rPr>
                <w:rFonts w:eastAsia="MS Mincho"/>
                <w:lang w:val="en-US"/>
              </w:rPr>
            </w:pPr>
            <w:r>
              <w:rPr>
                <w:rFonts w:eastAsia="MS Mincho"/>
                <w:lang w:val="en-US"/>
              </w:rPr>
              <w:t>0.699</w:t>
            </w:r>
          </w:p>
        </w:tc>
        <w:tc>
          <w:tcPr>
            <w:tcW w:w="1559" w:type="dxa"/>
          </w:tcPr>
          <w:p w14:paraId="7EB279D2">
            <w:pPr>
              <w:pStyle w:val="48"/>
              <w:rPr>
                <w:rFonts w:eastAsia="MS Mincho"/>
                <w:lang w:val="en-US"/>
              </w:rPr>
            </w:pPr>
            <w:r>
              <w:rPr>
                <w:rFonts w:eastAsia="MS Mincho"/>
                <w:lang w:val="en-US"/>
              </w:rPr>
              <w:t>0.721</w:t>
            </w:r>
          </w:p>
        </w:tc>
        <w:tc>
          <w:tcPr>
            <w:tcW w:w="1559" w:type="dxa"/>
          </w:tcPr>
          <w:p w14:paraId="7EB279D3">
            <w:pPr>
              <w:pStyle w:val="48"/>
              <w:rPr>
                <w:rFonts w:eastAsia="MS Mincho"/>
                <w:lang w:val="en-US"/>
              </w:rPr>
            </w:pPr>
            <w:r>
              <w:rPr>
                <w:rFonts w:eastAsia="MS Mincho"/>
                <w:lang w:val="en-US"/>
              </w:rPr>
              <w:t>0.492</w:t>
            </w:r>
          </w:p>
        </w:tc>
      </w:tr>
      <w:tr w14:paraId="7EB279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7EB279D5">
            <w:pPr>
              <w:pStyle w:val="48"/>
              <w:rPr>
                <w:rFonts w:eastAsia="MS Mincho"/>
                <w:lang w:val="en-US"/>
              </w:rPr>
            </w:pPr>
            <w:r>
              <w:rPr>
                <w:rFonts w:eastAsia="MS Mincho"/>
                <w:lang w:val="en-US"/>
              </w:rPr>
              <w:t>5</w:t>
            </w:r>
          </w:p>
        </w:tc>
        <w:tc>
          <w:tcPr>
            <w:tcW w:w="1498" w:type="dxa"/>
          </w:tcPr>
          <w:p w14:paraId="7EB279D6">
            <w:pPr>
              <w:pStyle w:val="48"/>
              <w:rPr>
                <w:rFonts w:eastAsia="MS Mincho"/>
                <w:lang w:val="en-US"/>
              </w:rPr>
            </w:pPr>
            <w:r>
              <w:rPr>
                <w:rFonts w:eastAsia="MS Mincho"/>
                <w:lang w:val="en-US"/>
              </w:rPr>
              <w:t>0.831</w:t>
            </w:r>
          </w:p>
        </w:tc>
        <w:tc>
          <w:tcPr>
            <w:tcW w:w="1559" w:type="dxa"/>
          </w:tcPr>
          <w:p w14:paraId="7EB279D7">
            <w:pPr>
              <w:pStyle w:val="48"/>
              <w:rPr>
                <w:rFonts w:eastAsia="MS Mincho"/>
                <w:lang w:val="en-US"/>
              </w:rPr>
            </w:pPr>
            <w:r>
              <w:rPr>
                <w:rFonts w:eastAsia="MS Mincho"/>
                <w:lang w:val="en-US"/>
              </w:rPr>
              <w:t>0.414</w:t>
            </w:r>
          </w:p>
        </w:tc>
        <w:tc>
          <w:tcPr>
            <w:tcW w:w="1559" w:type="dxa"/>
          </w:tcPr>
          <w:p w14:paraId="7EB279D8">
            <w:pPr>
              <w:pStyle w:val="48"/>
              <w:rPr>
                <w:rFonts w:eastAsia="MS Mincho"/>
                <w:lang w:val="en-US"/>
              </w:rPr>
            </w:pPr>
            <w:r>
              <w:rPr>
                <w:rFonts w:eastAsia="MS Mincho"/>
                <w:lang w:val="en-US"/>
              </w:rPr>
              <w:t>0.156</w:t>
            </w:r>
          </w:p>
        </w:tc>
      </w:tr>
      <w:tr w14:paraId="7EB279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7EB279DA">
            <w:pPr>
              <w:pStyle w:val="48"/>
              <w:rPr>
                <w:rFonts w:eastAsia="MS Mincho"/>
                <w:lang w:val="en-US"/>
              </w:rPr>
            </w:pPr>
            <w:r>
              <w:rPr>
                <w:rFonts w:eastAsia="MS Mincho"/>
                <w:lang w:val="en-US"/>
              </w:rPr>
              <w:t>6</w:t>
            </w:r>
          </w:p>
        </w:tc>
        <w:tc>
          <w:tcPr>
            <w:tcW w:w="1498" w:type="dxa"/>
          </w:tcPr>
          <w:p w14:paraId="7EB279DB">
            <w:pPr>
              <w:pStyle w:val="48"/>
              <w:rPr>
                <w:rFonts w:eastAsia="MS Mincho"/>
                <w:lang w:val="en-US"/>
              </w:rPr>
            </w:pPr>
            <w:r>
              <w:rPr>
                <w:rFonts w:eastAsia="MS Mincho"/>
                <w:lang w:val="en-US"/>
              </w:rPr>
              <w:t>0.794</w:t>
            </w:r>
          </w:p>
        </w:tc>
        <w:tc>
          <w:tcPr>
            <w:tcW w:w="1559" w:type="dxa"/>
          </w:tcPr>
          <w:p w14:paraId="7EB279DC">
            <w:pPr>
              <w:pStyle w:val="48"/>
              <w:rPr>
                <w:rFonts w:eastAsia="MS Mincho"/>
                <w:lang w:val="en-US"/>
              </w:rPr>
            </w:pPr>
            <w:r>
              <w:rPr>
                <w:rFonts w:eastAsia="MS Mincho"/>
                <w:lang w:val="en-US"/>
              </w:rPr>
              <w:t>0.392</w:t>
            </w:r>
          </w:p>
        </w:tc>
        <w:tc>
          <w:tcPr>
            <w:tcW w:w="1559" w:type="dxa"/>
          </w:tcPr>
          <w:p w14:paraId="7EB279DD">
            <w:pPr>
              <w:pStyle w:val="48"/>
              <w:rPr>
                <w:rFonts w:eastAsia="MS Mincho"/>
                <w:lang w:val="en-US"/>
              </w:rPr>
            </w:pPr>
            <w:r>
              <w:rPr>
                <w:rFonts w:eastAsia="MS Mincho"/>
                <w:lang w:val="en-US"/>
              </w:rPr>
              <w:t>0.454</w:t>
            </w:r>
          </w:p>
        </w:tc>
      </w:tr>
      <w:tr w14:paraId="7EB279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7EB279DF">
            <w:pPr>
              <w:pStyle w:val="48"/>
              <w:rPr>
                <w:rFonts w:eastAsia="MS Mincho"/>
                <w:lang w:val="en-US"/>
              </w:rPr>
            </w:pPr>
            <w:r>
              <w:rPr>
                <w:rFonts w:eastAsia="MS Mincho"/>
                <w:lang w:val="en-US"/>
              </w:rPr>
              <w:t>7</w:t>
            </w:r>
          </w:p>
        </w:tc>
        <w:tc>
          <w:tcPr>
            <w:tcW w:w="1498" w:type="dxa"/>
          </w:tcPr>
          <w:p w14:paraId="7EB279E0">
            <w:pPr>
              <w:pStyle w:val="48"/>
              <w:rPr>
                <w:rFonts w:eastAsia="MS Mincho"/>
                <w:lang w:val="en-US"/>
              </w:rPr>
            </w:pPr>
            <w:r>
              <w:rPr>
                <w:rFonts w:eastAsia="MS Mincho"/>
                <w:lang w:val="en-US"/>
              </w:rPr>
              <w:t>0.928</w:t>
            </w:r>
          </w:p>
        </w:tc>
        <w:tc>
          <w:tcPr>
            <w:tcW w:w="1559" w:type="dxa"/>
          </w:tcPr>
          <w:p w14:paraId="7EB279E1">
            <w:pPr>
              <w:pStyle w:val="48"/>
              <w:rPr>
                <w:rFonts w:eastAsia="MS Mincho"/>
                <w:lang w:val="en-US"/>
              </w:rPr>
            </w:pPr>
            <w:r>
              <w:rPr>
                <w:rFonts w:eastAsia="MS Mincho"/>
                <w:lang w:val="en-US"/>
              </w:rPr>
              <w:t>0.482</w:t>
            </w:r>
          </w:p>
        </w:tc>
        <w:tc>
          <w:tcPr>
            <w:tcW w:w="1559" w:type="dxa"/>
          </w:tcPr>
          <w:p w14:paraId="7EB279E2">
            <w:pPr>
              <w:pStyle w:val="48"/>
              <w:rPr>
                <w:rFonts w:eastAsia="MS Mincho"/>
                <w:lang w:val="en-US"/>
              </w:rPr>
            </w:pPr>
            <w:r>
              <w:rPr>
                <w:rFonts w:eastAsia="MS Mincho"/>
                <w:lang w:val="en-US"/>
              </w:rPr>
              <w:t>0.366</w:t>
            </w:r>
          </w:p>
        </w:tc>
      </w:tr>
      <w:tr w14:paraId="7EB279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7EB279E4">
            <w:pPr>
              <w:pStyle w:val="48"/>
              <w:rPr>
                <w:rFonts w:eastAsia="MS Mincho"/>
                <w:lang w:val="en-US"/>
              </w:rPr>
            </w:pPr>
            <w:r>
              <w:rPr>
                <w:rFonts w:eastAsia="MS Mincho"/>
                <w:lang w:val="en-US"/>
              </w:rPr>
              <w:t>8</w:t>
            </w:r>
          </w:p>
        </w:tc>
        <w:tc>
          <w:tcPr>
            <w:tcW w:w="1498" w:type="dxa"/>
          </w:tcPr>
          <w:p w14:paraId="7EB279E5">
            <w:pPr>
              <w:pStyle w:val="48"/>
              <w:rPr>
                <w:rFonts w:eastAsia="MS Mincho"/>
                <w:lang w:val="en-US"/>
              </w:rPr>
            </w:pPr>
            <w:r>
              <w:rPr>
                <w:rFonts w:eastAsia="MS Mincho"/>
                <w:lang w:val="en-US"/>
              </w:rPr>
              <w:t>0.835</w:t>
            </w:r>
          </w:p>
        </w:tc>
        <w:tc>
          <w:tcPr>
            <w:tcW w:w="1559" w:type="dxa"/>
          </w:tcPr>
          <w:p w14:paraId="7EB279E6">
            <w:pPr>
              <w:pStyle w:val="48"/>
              <w:rPr>
                <w:rFonts w:eastAsia="MS Mincho"/>
                <w:lang w:val="en-US"/>
              </w:rPr>
            </w:pPr>
            <w:r>
              <w:rPr>
                <w:rFonts w:eastAsia="MS Mincho"/>
                <w:lang w:val="en-US"/>
              </w:rPr>
              <w:t>0.285</w:t>
            </w:r>
          </w:p>
        </w:tc>
        <w:tc>
          <w:tcPr>
            <w:tcW w:w="1559" w:type="dxa"/>
          </w:tcPr>
          <w:p w14:paraId="7EB279E7">
            <w:pPr>
              <w:pStyle w:val="48"/>
              <w:rPr>
                <w:rFonts w:eastAsia="MS Mincho"/>
                <w:lang w:val="en-US"/>
              </w:rPr>
            </w:pPr>
            <w:r>
              <w:rPr>
                <w:rFonts w:eastAsia="MS Mincho"/>
                <w:lang w:val="en-US"/>
              </w:rPr>
              <w:t>0.610</w:t>
            </w:r>
          </w:p>
        </w:tc>
      </w:tr>
      <w:tr w14:paraId="7EB279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7EB279E9">
            <w:pPr>
              <w:pStyle w:val="48"/>
              <w:rPr>
                <w:rFonts w:eastAsia="MS Mincho"/>
                <w:lang w:val="en-US"/>
              </w:rPr>
            </w:pPr>
            <w:r>
              <w:rPr>
                <w:rFonts w:eastAsia="MS Mincho"/>
                <w:lang w:val="en-US"/>
              </w:rPr>
              <w:t>9</w:t>
            </w:r>
          </w:p>
        </w:tc>
        <w:tc>
          <w:tcPr>
            <w:tcW w:w="1498" w:type="dxa"/>
          </w:tcPr>
          <w:p w14:paraId="7EB279EA">
            <w:pPr>
              <w:pStyle w:val="48"/>
              <w:rPr>
                <w:rFonts w:eastAsia="MS Mincho"/>
                <w:lang w:val="en-US"/>
              </w:rPr>
            </w:pPr>
            <w:r>
              <w:rPr>
                <w:rFonts w:eastAsia="MS Mincho"/>
                <w:lang w:val="en-US"/>
              </w:rPr>
              <w:t>0.959</w:t>
            </w:r>
          </w:p>
        </w:tc>
        <w:tc>
          <w:tcPr>
            <w:tcW w:w="1559" w:type="dxa"/>
          </w:tcPr>
          <w:p w14:paraId="7EB279EB">
            <w:pPr>
              <w:pStyle w:val="48"/>
              <w:rPr>
                <w:rFonts w:eastAsia="MS Mincho"/>
                <w:lang w:val="en-US"/>
              </w:rPr>
            </w:pPr>
            <w:r>
              <w:rPr>
                <w:rFonts w:eastAsia="MS Mincho"/>
                <w:lang w:val="en-US"/>
              </w:rPr>
              <w:t>0.575</w:t>
            </w:r>
          </w:p>
        </w:tc>
        <w:tc>
          <w:tcPr>
            <w:tcW w:w="1559" w:type="dxa"/>
          </w:tcPr>
          <w:p w14:paraId="7EB279EC">
            <w:pPr>
              <w:pStyle w:val="48"/>
              <w:rPr>
                <w:rFonts w:eastAsia="MS Mincho"/>
                <w:lang w:val="en-US"/>
              </w:rPr>
            </w:pPr>
            <w:r>
              <w:rPr>
                <w:rFonts w:eastAsia="MS Mincho"/>
                <w:lang w:val="en-US"/>
              </w:rPr>
              <w:t>0.220</w:t>
            </w:r>
          </w:p>
        </w:tc>
      </w:tr>
    </w:tbl>
    <w:p w14:paraId="7EB279EE">
      <w:pPr>
        <w:pStyle w:val="56"/>
      </w:pPr>
      <w:r>
        <w:t xml:space="preserve"> </w:t>
      </w:r>
      <w:r>
        <w:drawing>
          <wp:inline distT="0" distB="0" distL="0" distR="0">
            <wp:extent cx="6122035" cy="4285615"/>
            <wp:effectExtent l="0" t="0" r="0" b="635"/>
            <wp:docPr id="17981306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8130648" name="Picture 1"/>
                    <pic:cNvPicPr>
                      <a:picLocks noChangeAspect="1"/>
                    </pic:cNvPicPr>
                  </pic:nvPicPr>
                  <pic:blipFill>
                    <a:blip r:embed="rId35"/>
                    <a:stretch>
                      <a:fillRect/>
                    </a:stretch>
                  </pic:blipFill>
                  <pic:spPr>
                    <a:xfrm>
                      <a:off x="0" y="0"/>
                      <a:ext cx="6122035" cy="4285615"/>
                    </a:xfrm>
                    <a:prstGeom prst="rect">
                      <a:avLst/>
                    </a:prstGeom>
                  </pic:spPr>
                </pic:pic>
              </a:graphicData>
            </a:graphic>
          </wp:inline>
        </w:drawing>
      </w:r>
      <w:r>
        <w:t xml:space="preserve"> </w:t>
      </w:r>
    </w:p>
    <w:p w14:paraId="7EB279F0">
      <w:pPr>
        <w:pStyle w:val="63"/>
        <w:rPr>
          <w:rFonts w:ascii="Arial Narrow" w:hAnsi="Arial Narrow"/>
        </w:rPr>
      </w:pPr>
      <w:r>
        <w:t>Figure 8.2.5.4-2</w:t>
      </w:r>
      <w:r>
        <w:rPr>
          <w:rFonts w:hint="eastAsia"/>
        </w:rPr>
        <w:t>:</w:t>
      </w:r>
      <w:r>
        <w:t xml:space="preserve"> UMi</w:t>
      </w:r>
      <w:r>
        <w:rPr>
          <w:vertAlign w:val="subscript"/>
        </w:rPr>
        <w:t>dyn</w:t>
      </w:r>
      <w:r>
        <w:t xml:space="preserve"> Spatial Correlation Function of UMi Route with full path loss model [7] for Three Different SFC Test Antenna Positions</w:t>
      </w:r>
    </w:p>
    <w:p w14:paraId="7EB279F1">
      <w:pPr>
        <w:pStyle w:val="56"/>
      </w:pPr>
      <w:r>
        <w:t>Table 8.2.5.4-2</w:t>
      </w:r>
      <w:r>
        <w:rPr>
          <w:rFonts w:hint="eastAsia"/>
          <w:lang w:eastAsia="zh-CN"/>
        </w:rPr>
        <w:t>:</w:t>
      </w:r>
      <w:r>
        <w:t xml:space="preserve"> UMi</w:t>
      </w:r>
      <w:r>
        <w:rPr>
          <w:vertAlign w:val="subscript"/>
        </w:rPr>
        <w:t>dyn</w:t>
      </w:r>
      <w:r>
        <w:t xml:space="preserve"> Spatial Correlation Targets of the UMi Route with full path loss model [7] for 2450 MHz</w:t>
      </w:r>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87"/>
        <w:gridCol w:w="1498"/>
        <w:gridCol w:w="1559"/>
        <w:gridCol w:w="1559"/>
      </w:tblGrid>
      <w:tr w14:paraId="7EB279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7EB279F2">
            <w:pPr>
              <w:pStyle w:val="47"/>
              <w:rPr>
                <w:rFonts w:eastAsia="MS Mincho"/>
                <w:lang w:val="en-US"/>
              </w:rPr>
            </w:pPr>
            <w:r>
              <w:rPr>
                <w:rFonts w:eastAsia="MS Mincho"/>
                <w:lang w:val="en-US"/>
              </w:rPr>
              <w:t>Segment #</w:t>
            </w:r>
          </w:p>
        </w:tc>
        <w:tc>
          <w:tcPr>
            <w:tcW w:w="1498" w:type="dxa"/>
          </w:tcPr>
          <w:p w14:paraId="7EB279F3">
            <w:pPr>
              <w:pStyle w:val="47"/>
              <w:rPr>
                <w:rFonts w:eastAsia="MS Mincho"/>
                <w:lang w:val="en-US"/>
              </w:rPr>
            </w:pPr>
            <w:r>
              <w:rPr>
                <w:rFonts w:eastAsia="MS Mincho"/>
                <w:lang w:val="en-US"/>
              </w:rPr>
              <w:t xml:space="preserve">Target SCF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d</m:t>
                  </m:r>
                  <m:ctrlPr>
                    <w:rPr>
                      <w:rFonts w:ascii="Cambria Math" w:hAnsi="Cambria Math" w:eastAsia="MS Mincho"/>
                      <w:i/>
                      <w:lang w:val="en-US"/>
                    </w:rPr>
                  </m:ctrlPr>
                </m:sub>
              </m:sSub>
              <m:r>
                <m:rPr>
                  <m:sty m:val="bi"/>
                </m:rPr>
                <w:rPr>
                  <w:rFonts w:ascii="Cambria Math" w:hAnsi="Cambria Math" w:eastAsia="MS Mincho"/>
                  <w:lang w:val="en-US"/>
                </w:rPr>
                <m:t>=22.9</m:t>
              </m:r>
            </m:oMath>
            <w:r>
              <w:rPr>
                <w:rFonts w:eastAsia="MS Mincho"/>
                <w:lang w:val="en-US"/>
              </w:rPr>
              <w:t xml:space="preserve"> mm </w:t>
            </w:r>
            <m:oMath>
              <m:r>
                <m:rPr>
                  <m:sty m:val="bi"/>
                </m:rPr>
                <w:rPr>
                  <w:rFonts w:ascii="Cambria Math" w:hAnsi="Cambria Math" w:eastAsia="MS Mincho"/>
                  <w:lang w:val="en-US"/>
                </w:rPr>
                <m:t xml:space="preserve">=0.19 </m:t>
              </m:r>
              <m:r>
                <m:rPr>
                  <m:sty m:val="b"/>
                </m:rPr>
                <w:rPr>
                  <w:rFonts w:ascii="Cambria Math" w:hAnsi="Cambria Math" w:eastAsia="MS Mincho"/>
                  <w:lang w:val="en-US"/>
                </w:rPr>
                <m:t>λ</m:t>
              </m:r>
            </m:oMath>
          </w:p>
        </w:tc>
        <w:tc>
          <w:tcPr>
            <w:tcW w:w="1559" w:type="dxa"/>
          </w:tcPr>
          <w:p w14:paraId="7EB279F4">
            <w:pPr>
              <w:pStyle w:val="47"/>
              <w:rPr>
                <w:rFonts w:eastAsia="MS Mincho"/>
                <w:lang w:val="en-US"/>
              </w:rPr>
            </w:pPr>
            <w:r>
              <w:rPr>
                <w:rFonts w:eastAsia="MS Mincho"/>
                <w:lang w:val="en-US"/>
              </w:rPr>
              <w:t xml:space="preserve">Target SCF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d</m:t>
                  </m:r>
                  <m:ctrlPr>
                    <w:rPr>
                      <w:rFonts w:ascii="Cambria Math" w:hAnsi="Cambria Math" w:eastAsia="MS Mincho"/>
                      <w:i/>
                      <w:lang w:val="en-US"/>
                    </w:rPr>
                  </m:ctrlPr>
                </m:sub>
              </m:sSub>
              <m:r>
                <m:rPr>
                  <m:sty m:val="bi"/>
                </m:rPr>
                <w:rPr>
                  <w:rFonts w:ascii="Cambria Math" w:hAnsi="Cambria Math" w:eastAsia="MS Mincho"/>
                  <w:lang w:val="en-US"/>
                </w:rPr>
                <m:t>=90.5</m:t>
              </m:r>
            </m:oMath>
            <w:r>
              <w:rPr>
                <w:rFonts w:eastAsia="MS Mincho"/>
                <w:lang w:val="en-US"/>
              </w:rPr>
              <w:t xml:space="preserve"> mm </w:t>
            </w:r>
            <m:oMath>
              <m:r>
                <m:rPr>
                  <m:sty m:val="bi"/>
                </m:rPr>
                <w:rPr>
                  <w:rFonts w:ascii="Cambria Math" w:hAnsi="Cambria Math" w:eastAsia="MS Mincho"/>
                  <w:lang w:val="en-US"/>
                </w:rPr>
                <m:t xml:space="preserve">=0.74 </m:t>
              </m:r>
              <m:r>
                <m:rPr>
                  <m:sty m:val="b"/>
                </m:rPr>
                <w:rPr>
                  <w:rFonts w:ascii="Cambria Math" w:hAnsi="Cambria Math" w:eastAsia="MS Mincho"/>
                  <w:lang w:val="en-US"/>
                </w:rPr>
                <m:t>λ</m:t>
              </m:r>
            </m:oMath>
          </w:p>
        </w:tc>
        <w:tc>
          <w:tcPr>
            <w:tcW w:w="1559" w:type="dxa"/>
          </w:tcPr>
          <w:p w14:paraId="7EB279F5">
            <w:pPr>
              <w:pStyle w:val="47"/>
              <w:rPr>
                <w:rFonts w:eastAsia="MS Mincho"/>
                <w:lang w:val="en-US"/>
              </w:rPr>
            </w:pPr>
            <w:r>
              <w:rPr>
                <w:rFonts w:eastAsia="MS Mincho"/>
                <w:lang w:val="en-US"/>
              </w:rPr>
              <w:t xml:space="preserve">Target SCF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d</m:t>
                  </m:r>
                  <m:ctrlPr>
                    <w:rPr>
                      <w:rFonts w:ascii="Cambria Math" w:hAnsi="Cambria Math" w:eastAsia="MS Mincho"/>
                      <w:i/>
                      <w:lang w:val="en-US"/>
                    </w:rPr>
                  </m:ctrlPr>
                </m:sub>
              </m:sSub>
              <m:r>
                <m:rPr>
                  <m:sty m:val="bi"/>
                </m:rPr>
                <w:rPr>
                  <w:rFonts w:ascii="Cambria Math" w:hAnsi="Cambria Math" w:eastAsia="MS Mincho"/>
                  <w:lang w:val="en-US"/>
                </w:rPr>
                <m:t>=208.0</m:t>
              </m:r>
            </m:oMath>
            <w:r>
              <w:rPr>
                <w:rFonts w:eastAsia="MS Mincho"/>
                <w:lang w:val="en-US"/>
              </w:rPr>
              <w:t xml:space="preserve"> mm </w:t>
            </w:r>
            <m:oMath>
              <m:r>
                <m:rPr>
                  <m:sty m:val="bi"/>
                </m:rPr>
                <w:rPr>
                  <w:rFonts w:ascii="Cambria Math" w:hAnsi="Cambria Math" w:eastAsia="MS Mincho"/>
                  <w:lang w:val="en-US"/>
                </w:rPr>
                <m:t xml:space="preserve">=1.70 </m:t>
              </m:r>
              <m:r>
                <m:rPr>
                  <m:sty m:val="b"/>
                </m:rPr>
                <w:rPr>
                  <w:rFonts w:ascii="Cambria Math" w:hAnsi="Cambria Math" w:eastAsia="MS Mincho"/>
                  <w:lang w:val="en-US"/>
                </w:rPr>
                <m:t>λ</m:t>
              </m:r>
            </m:oMath>
          </w:p>
        </w:tc>
      </w:tr>
      <w:tr w14:paraId="7EB279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7EB279F7">
            <w:pPr>
              <w:pStyle w:val="48"/>
              <w:rPr>
                <w:rFonts w:eastAsia="MS Mincho"/>
                <w:lang w:val="en-US"/>
              </w:rPr>
            </w:pPr>
            <w:r>
              <w:rPr>
                <w:rFonts w:eastAsia="MS Mincho"/>
                <w:lang w:val="en-US"/>
              </w:rPr>
              <w:t>1</w:t>
            </w:r>
          </w:p>
        </w:tc>
        <w:tc>
          <w:tcPr>
            <w:tcW w:w="1498" w:type="dxa"/>
          </w:tcPr>
          <w:p w14:paraId="7EB279F8">
            <w:pPr>
              <w:pStyle w:val="48"/>
              <w:rPr>
                <w:rFonts w:eastAsia="MS Mincho"/>
                <w:lang w:val="en-US"/>
              </w:rPr>
            </w:pPr>
            <w:r>
              <w:rPr>
                <w:rFonts w:eastAsia="MS Mincho"/>
                <w:lang w:val="en-US"/>
              </w:rPr>
              <w:t>0.944</w:t>
            </w:r>
          </w:p>
        </w:tc>
        <w:tc>
          <w:tcPr>
            <w:tcW w:w="1559" w:type="dxa"/>
          </w:tcPr>
          <w:p w14:paraId="7EB279F9">
            <w:pPr>
              <w:pStyle w:val="48"/>
              <w:rPr>
                <w:rFonts w:eastAsia="MS Mincho"/>
                <w:lang w:val="en-US"/>
              </w:rPr>
            </w:pPr>
            <w:r>
              <w:rPr>
                <w:rFonts w:eastAsia="MS Mincho"/>
                <w:lang w:val="en-US"/>
              </w:rPr>
              <w:t>0.755</w:t>
            </w:r>
          </w:p>
        </w:tc>
        <w:tc>
          <w:tcPr>
            <w:tcW w:w="1559" w:type="dxa"/>
          </w:tcPr>
          <w:p w14:paraId="7EB279FA">
            <w:pPr>
              <w:pStyle w:val="48"/>
              <w:rPr>
                <w:rFonts w:eastAsia="MS Mincho"/>
                <w:lang w:val="en-US"/>
              </w:rPr>
            </w:pPr>
            <w:r>
              <w:rPr>
                <w:rFonts w:eastAsia="MS Mincho"/>
                <w:lang w:val="en-US"/>
              </w:rPr>
              <w:t>0.733</w:t>
            </w:r>
          </w:p>
        </w:tc>
      </w:tr>
      <w:tr w14:paraId="7EB27A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7EB279FC">
            <w:pPr>
              <w:pStyle w:val="48"/>
              <w:rPr>
                <w:rFonts w:eastAsia="MS Mincho"/>
                <w:lang w:val="en-US"/>
              </w:rPr>
            </w:pPr>
            <w:r>
              <w:rPr>
                <w:rFonts w:eastAsia="MS Mincho"/>
                <w:lang w:val="en-US"/>
              </w:rPr>
              <w:t>2</w:t>
            </w:r>
          </w:p>
        </w:tc>
        <w:tc>
          <w:tcPr>
            <w:tcW w:w="1498" w:type="dxa"/>
          </w:tcPr>
          <w:p w14:paraId="7EB279FD">
            <w:pPr>
              <w:pStyle w:val="48"/>
              <w:rPr>
                <w:rFonts w:eastAsia="MS Mincho"/>
                <w:lang w:val="en-US"/>
              </w:rPr>
            </w:pPr>
            <w:r>
              <w:rPr>
                <w:rFonts w:eastAsia="MS Mincho"/>
                <w:lang w:val="en-US"/>
              </w:rPr>
              <w:t>0.981</w:t>
            </w:r>
          </w:p>
        </w:tc>
        <w:tc>
          <w:tcPr>
            <w:tcW w:w="1559" w:type="dxa"/>
          </w:tcPr>
          <w:p w14:paraId="7EB279FE">
            <w:pPr>
              <w:pStyle w:val="48"/>
              <w:rPr>
                <w:rFonts w:eastAsia="MS Mincho"/>
                <w:lang w:val="en-US"/>
              </w:rPr>
            </w:pPr>
            <w:r>
              <w:rPr>
                <w:rFonts w:eastAsia="MS Mincho"/>
                <w:lang w:val="en-US"/>
              </w:rPr>
              <w:t>0.936</w:t>
            </w:r>
          </w:p>
        </w:tc>
        <w:tc>
          <w:tcPr>
            <w:tcW w:w="1559" w:type="dxa"/>
          </w:tcPr>
          <w:p w14:paraId="7EB279FF">
            <w:pPr>
              <w:pStyle w:val="48"/>
              <w:rPr>
                <w:rFonts w:eastAsia="MS Mincho"/>
                <w:lang w:val="en-US"/>
              </w:rPr>
            </w:pPr>
            <w:r>
              <w:rPr>
                <w:rFonts w:eastAsia="MS Mincho"/>
                <w:lang w:val="en-US"/>
              </w:rPr>
              <w:t>0.937</w:t>
            </w:r>
          </w:p>
        </w:tc>
      </w:tr>
      <w:tr w14:paraId="7EB27A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7EB27A01">
            <w:pPr>
              <w:pStyle w:val="48"/>
              <w:rPr>
                <w:rFonts w:eastAsia="MS Mincho"/>
                <w:lang w:val="en-US"/>
              </w:rPr>
            </w:pPr>
            <w:r>
              <w:rPr>
                <w:rFonts w:eastAsia="MS Mincho"/>
                <w:lang w:val="en-US"/>
              </w:rPr>
              <w:t>3</w:t>
            </w:r>
          </w:p>
        </w:tc>
        <w:tc>
          <w:tcPr>
            <w:tcW w:w="1498" w:type="dxa"/>
          </w:tcPr>
          <w:p w14:paraId="7EB27A02">
            <w:pPr>
              <w:pStyle w:val="48"/>
              <w:rPr>
                <w:rFonts w:eastAsia="MS Mincho"/>
                <w:lang w:val="en-US"/>
              </w:rPr>
            </w:pPr>
            <w:r>
              <w:rPr>
                <w:rFonts w:eastAsia="MS Mincho"/>
                <w:lang w:val="en-US"/>
              </w:rPr>
              <w:t>0.787</w:t>
            </w:r>
          </w:p>
        </w:tc>
        <w:tc>
          <w:tcPr>
            <w:tcW w:w="1559" w:type="dxa"/>
          </w:tcPr>
          <w:p w14:paraId="7EB27A03">
            <w:pPr>
              <w:pStyle w:val="48"/>
              <w:rPr>
                <w:rFonts w:eastAsia="MS Mincho"/>
                <w:lang w:val="en-US"/>
              </w:rPr>
            </w:pPr>
            <w:r>
              <w:rPr>
                <w:rFonts w:eastAsia="MS Mincho"/>
                <w:lang w:val="en-US"/>
              </w:rPr>
              <w:t>0.221</w:t>
            </w:r>
          </w:p>
        </w:tc>
        <w:tc>
          <w:tcPr>
            <w:tcW w:w="1559" w:type="dxa"/>
          </w:tcPr>
          <w:p w14:paraId="7EB27A04">
            <w:pPr>
              <w:pStyle w:val="48"/>
              <w:rPr>
                <w:rFonts w:eastAsia="MS Mincho"/>
                <w:lang w:val="en-US"/>
              </w:rPr>
            </w:pPr>
            <w:r>
              <w:rPr>
                <w:rFonts w:eastAsia="MS Mincho"/>
                <w:lang w:val="en-US"/>
              </w:rPr>
              <w:t>0.162</w:t>
            </w:r>
          </w:p>
        </w:tc>
      </w:tr>
      <w:tr w14:paraId="7EB27A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7EB27A06">
            <w:pPr>
              <w:pStyle w:val="48"/>
              <w:rPr>
                <w:rFonts w:eastAsia="MS Mincho"/>
                <w:lang w:val="en-US"/>
              </w:rPr>
            </w:pPr>
            <w:r>
              <w:rPr>
                <w:rFonts w:eastAsia="MS Mincho"/>
                <w:lang w:val="en-US"/>
              </w:rPr>
              <w:t>4</w:t>
            </w:r>
          </w:p>
        </w:tc>
        <w:tc>
          <w:tcPr>
            <w:tcW w:w="1498" w:type="dxa"/>
          </w:tcPr>
          <w:p w14:paraId="7EB27A07">
            <w:pPr>
              <w:pStyle w:val="48"/>
              <w:rPr>
                <w:rFonts w:eastAsia="MS Mincho"/>
                <w:lang w:val="en-US"/>
              </w:rPr>
            </w:pPr>
            <w:r>
              <w:rPr>
                <w:rFonts w:eastAsia="MS Mincho"/>
                <w:lang w:val="en-US"/>
              </w:rPr>
              <w:t>0.764</w:t>
            </w:r>
          </w:p>
        </w:tc>
        <w:tc>
          <w:tcPr>
            <w:tcW w:w="1559" w:type="dxa"/>
          </w:tcPr>
          <w:p w14:paraId="7EB27A08">
            <w:pPr>
              <w:pStyle w:val="48"/>
              <w:rPr>
                <w:rFonts w:eastAsia="MS Mincho"/>
                <w:lang w:val="en-US"/>
              </w:rPr>
            </w:pPr>
            <w:r>
              <w:rPr>
                <w:rFonts w:eastAsia="MS Mincho"/>
                <w:lang w:val="en-US"/>
              </w:rPr>
              <w:t>0.329</w:t>
            </w:r>
          </w:p>
        </w:tc>
        <w:tc>
          <w:tcPr>
            <w:tcW w:w="1559" w:type="dxa"/>
          </w:tcPr>
          <w:p w14:paraId="7EB27A09">
            <w:pPr>
              <w:pStyle w:val="48"/>
              <w:rPr>
                <w:rFonts w:eastAsia="MS Mincho"/>
                <w:lang w:val="en-US"/>
              </w:rPr>
            </w:pPr>
            <w:r>
              <w:rPr>
                <w:rFonts w:eastAsia="MS Mincho"/>
                <w:lang w:val="en-US"/>
              </w:rPr>
              <w:t>0.320</w:t>
            </w:r>
          </w:p>
        </w:tc>
      </w:tr>
      <w:tr w14:paraId="7EB27A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7EB27A0B">
            <w:pPr>
              <w:pStyle w:val="48"/>
              <w:rPr>
                <w:rFonts w:eastAsia="MS Mincho"/>
                <w:lang w:val="en-US"/>
              </w:rPr>
            </w:pPr>
            <w:r>
              <w:rPr>
                <w:rFonts w:eastAsia="MS Mincho"/>
                <w:lang w:val="en-US"/>
              </w:rPr>
              <w:t>5</w:t>
            </w:r>
          </w:p>
        </w:tc>
        <w:tc>
          <w:tcPr>
            <w:tcW w:w="1498" w:type="dxa"/>
          </w:tcPr>
          <w:p w14:paraId="7EB27A0C">
            <w:pPr>
              <w:pStyle w:val="48"/>
              <w:rPr>
                <w:rFonts w:eastAsia="MS Mincho"/>
                <w:lang w:val="en-US"/>
              </w:rPr>
            </w:pPr>
            <w:r>
              <w:rPr>
                <w:rFonts w:eastAsia="MS Mincho"/>
                <w:lang w:val="en-US"/>
              </w:rPr>
              <w:t>0.856</w:t>
            </w:r>
          </w:p>
        </w:tc>
        <w:tc>
          <w:tcPr>
            <w:tcW w:w="1559" w:type="dxa"/>
          </w:tcPr>
          <w:p w14:paraId="7EB27A0D">
            <w:pPr>
              <w:pStyle w:val="48"/>
              <w:rPr>
                <w:rFonts w:eastAsia="MS Mincho"/>
                <w:lang w:val="en-US"/>
              </w:rPr>
            </w:pPr>
            <w:r>
              <w:rPr>
                <w:rFonts w:eastAsia="MS Mincho"/>
                <w:lang w:val="en-US"/>
              </w:rPr>
              <w:t>0.577</w:t>
            </w:r>
          </w:p>
        </w:tc>
        <w:tc>
          <w:tcPr>
            <w:tcW w:w="1559" w:type="dxa"/>
          </w:tcPr>
          <w:p w14:paraId="7EB27A0E">
            <w:pPr>
              <w:pStyle w:val="48"/>
              <w:rPr>
                <w:rFonts w:eastAsia="MS Mincho"/>
                <w:lang w:val="en-US"/>
              </w:rPr>
            </w:pPr>
            <w:r>
              <w:rPr>
                <w:rFonts w:eastAsia="MS Mincho"/>
                <w:lang w:val="en-US"/>
              </w:rPr>
              <w:t>0.288</w:t>
            </w:r>
          </w:p>
        </w:tc>
      </w:tr>
      <w:tr w14:paraId="7EB27A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7EB27A10">
            <w:pPr>
              <w:pStyle w:val="48"/>
              <w:rPr>
                <w:rFonts w:eastAsia="MS Mincho"/>
                <w:lang w:val="en-US"/>
              </w:rPr>
            </w:pPr>
            <w:r>
              <w:rPr>
                <w:rFonts w:eastAsia="MS Mincho"/>
                <w:lang w:val="en-US"/>
              </w:rPr>
              <w:t>6</w:t>
            </w:r>
          </w:p>
        </w:tc>
        <w:tc>
          <w:tcPr>
            <w:tcW w:w="1498" w:type="dxa"/>
          </w:tcPr>
          <w:p w14:paraId="7EB27A11">
            <w:pPr>
              <w:pStyle w:val="48"/>
              <w:rPr>
                <w:rFonts w:eastAsia="MS Mincho"/>
                <w:lang w:val="en-US"/>
              </w:rPr>
            </w:pPr>
            <w:r>
              <w:rPr>
                <w:rFonts w:eastAsia="MS Mincho"/>
                <w:lang w:val="en-US"/>
              </w:rPr>
              <w:t>0.973</w:t>
            </w:r>
          </w:p>
        </w:tc>
        <w:tc>
          <w:tcPr>
            <w:tcW w:w="1559" w:type="dxa"/>
          </w:tcPr>
          <w:p w14:paraId="7EB27A12">
            <w:pPr>
              <w:pStyle w:val="48"/>
              <w:rPr>
                <w:rFonts w:eastAsia="MS Mincho"/>
                <w:lang w:val="en-US"/>
              </w:rPr>
            </w:pPr>
            <w:r>
              <w:rPr>
                <w:rFonts w:eastAsia="MS Mincho"/>
                <w:lang w:val="en-US"/>
              </w:rPr>
              <w:t>0.809</w:t>
            </w:r>
          </w:p>
        </w:tc>
        <w:tc>
          <w:tcPr>
            <w:tcW w:w="1559" w:type="dxa"/>
          </w:tcPr>
          <w:p w14:paraId="7EB27A13">
            <w:pPr>
              <w:pStyle w:val="48"/>
              <w:rPr>
                <w:rFonts w:eastAsia="MS Mincho"/>
                <w:lang w:val="en-US"/>
              </w:rPr>
            </w:pPr>
            <w:r>
              <w:rPr>
                <w:rFonts w:eastAsia="MS Mincho"/>
                <w:lang w:val="en-US"/>
              </w:rPr>
              <w:t>0.684</w:t>
            </w:r>
          </w:p>
        </w:tc>
      </w:tr>
      <w:tr w14:paraId="7EB27A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7EB27A15">
            <w:pPr>
              <w:pStyle w:val="48"/>
              <w:rPr>
                <w:rFonts w:eastAsia="MS Mincho"/>
                <w:lang w:val="en-US"/>
              </w:rPr>
            </w:pPr>
            <w:r>
              <w:rPr>
                <w:rFonts w:eastAsia="MS Mincho"/>
                <w:lang w:val="en-US"/>
              </w:rPr>
              <w:t>7</w:t>
            </w:r>
          </w:p>
        </w:tc>
        <w:tc>
          <w:tcPr>
            <w:tcW w:w="1498" w:type="dxa"/>
          </w:tcPr>
          <w:p w14:paraId="7EB27A16">
            <w:pPr>
              <w:pStyle w:val="48"/>
              <w:rPr>
                <w:rFonts w:eastAsia="MS Mincho"/>
                <w:lang w:val="en-US"/>
              </w:rPr>
            </w:pPr>
            <w:r>
              <w:rPr>
                <w:rFonts w:eastAsia="MS Mincho"/>
                <w:lang w:val="en-US"/>
              </w:rPr>
              <w:t>0.982</w:t>
            </w:r>
          </w:p>
        </w:tc>
        <w:tc>
          <w:tcPr>
            <w:tcW w:w="1559" w:type="dxa"/>
          </w:tcPr>
          <w:p w14:paraId="7EB27A17">
            <w:pPr>
              <w:pStyle w:val="48"/>
              <w:rPr>
                <w:rFonts w:eastAsia="MS Mincho"/>
                <w:lang w:val="en-US"/>
              </w:rPr>
            </w:pPr>
            <w:r>
              <w:rPr>
                <w:rFonts w:eastAsia="MS Mincho"/>
                <w:lang w:val="en-US"/>
              </w:rPr>
              <w:t>0.951</w:t>
            </w:r>
          </w:p>
        </w:tc>
        <w:tc>
          <w:tcPr>
            <w:tcW w:w="1559" w:type="dxa"/>
          </w:tcPr>
          <w:p w14:paraId="7EB27A18">
            <w:pPr>
              <w:pStyle w:val="48"/>
              <w:rPr>
                <w:rFonts w:eastAsia="MS Mincho"/>
                <w:lang w:val="en-US"/>
              </w:rPr>
            </w:pPr>
            <w:r>
              <w:rPr>
                <w:rFonts w:eastAsia="MS Mincho"/>
                <w:lang w:val="en-US"/>
              </w:rPr>
              <w:t>0.943</w:t>
            </w:r>
          </w:p>
        </w:tc>
      </w:tr>
    </w:tbl>
    <w:p w14:paraId="7EB27A1A">
      <w:pPr>
        <w:rPr>
          <w:lang w:eastAsia="zh-CN"/>
        </w:rPr>
      </w:pPr>
    </w:p>
    <w:p w14:paraId="7EB27A1B">
      <w:pPr>
        <w:pStyle w:val="4"/>
      </w:pPr>
      <w:bookmarkStart w:id="322" w:name="_Toc13620"/>
      <w:bookmarkStart w:id="323" w:name="_Toc208490147"/>
      <w:bookmarkStart w:id="324" w:name="_Toc180424245"/>
      <w:bookmarkStart w:id="325" w:name="_Toc85822057"/>
      <w:bookmarkStart w:id="326" w:name="_Toc173152215"/>
      <w:bookmarkStart w:id="327" w:name="_Toc208489629"/>
      <w:r>
        <w:t>8.2.6</w:t>
      </w:r>
      <w:r>
        <w:tab/>
      </w:r>
      <w:r>
        <w:t>Validation of Cross-Polarization</w:t>
      </w:r>
      <w:bookmarkEnd w:id="322"/>
      <w:bookmarkEnd w:id="323"/>
      <w:bookmarkEnd w:id="324"/>
      <w:bookmarkEnd w:id="325"/>
      <w:bookmarkEnd w:id="326"/>
      <w:bookmarkEnd w:id="327"/>
      <w:r>
        <w:t xml:space="preserve"> </w:t>
      </w:r>
    </w:p>
    <w:p w14:paraId="7EB27A1C">
      <w:pPr>
        <w:pStyle w:val="5"/>
      </w:pPr>
      <w:bookmarkStart w:id="328" w:name="_Toc173152216"/>
      <w:bookmarkStart w:id="329" w:name="_Toc208490148"/>
      <w:bookmarkStart w:id="330" w:name="_Toc2652"/>
      <w:bookmarkStart w:id="331" w:name="_Toc180424246"/>
      <w:bookmarkStart w:id="332" w:name="_Toc208489630"/>
      <w:r>
        <w:t>8.2.6.1</w:t>
      </w:r>
      <w:r>
        <w:tab/>
      </w:r>
      <w:r>
        <w:t>XPO Method of Measurement</w:t>
      </w:r>
      <w:bookmarkEnd w:id="328"/>
      <w:bookmarkEnd w:id="329"/>
      <w:bookmarkEnd w:id="330"/>
      <w:bookmarkEnd w:id="331"/>
      <w:bookmarkEnd w:id="332"/>
    </w:p>
    <w:p w14:paraId="7EB27A1D">
      <w:r>
        <w:t xml:space="preserve">This measurement checks how well the measured vertically or horizontally polarized power levels follow expected values of cross polarization (XPO). </w:t>
      </w:r>
    </w:p>
    <w:p w14:paraId="7EB27A1E">
      <w:r>
        <w:t xml:space="preserve">The time domain technique (time sweep) is used for the validation. See the block diagram of the setup in Figure 8.2.1.2-1. A signal generator transmits a CW signal through the test system. The CW signal is split to two input ports of fading emulator that correspond to the two first signal streams of the gNB emulator, i.e., that correspond to two co-located ±45° slanted linearly polarized elements. The signal is received by a vertically polarized test antenna within the test area. Finally, the signal is collected by a signal analyser and the measured signal is stored. Signal generator and signal analyser settings are listed in Tables 8.2.6.1-1 and 8.2.6.1-2. The measurement is triggered to start with the time instant 0 of the channel model and to stop at the last time instant of the channel model. The measurement is repeated with a horizontally polarized test antenna, placed in the same position. The result is a stored sequence of channel gains of segment </w:t>
      </w:r>
      <m:oMath>
        <m:r>
          <m:rPr/>
          <w:rPr>
            <w:rFonts w:ascii="Cambria Math" w:hAnsi="Cambria Math"/>
          </w:rPr>
          <m:t>s</m:t>
        </m:r>
      </m:oMath>
      <w:r>
        <w:t xml:space="preserve"> received with the vertically and horizontally polarized test antennas are denoted </w:t>
      </w:r>
      <m:oMath>
        <m:sSub>
          <m:sSubPr>
            <m:ctrlPr>
              <w:rPr>
                <w:rFonts w:ascii="Cambria Math" w:hAnsi="Cambria Math"/>
              </w:rPr>
            </m:ctrlPr>
          </m:sSubPr>
          <m:e>
            <m:r>
              <m:rPr/>
              <w:rPr>
                <w:rFonts w:ascii="Cambria Math" w:hAnsi="Cambria Math"/>
              </w:rPr>
              <m:t>ℎ</m:t>
            </m:r>
            <m:ctrlPr>
              <w:rPr>
                <w:rFonts w:ascii="Cambria Math" w:hAnsi="Cambria Math"/>
              </w:rPr>
            </m:ctrlPr>
          </m:e>
          <m:sub>
            <m:r>
              <m:rPr/>
              <w:rPr>
                <w:rFonts w:ascii="Cambria Math" w:hAnsi="Cambria Math"/>
              </w:rPr>
              <m:t>V,s</m:t>
            </m:r>
            <m:ctrlPr>
              <w:rPr>
                <w:rFonts w:ascii="Cambria Math" w:hAnsi="Cambria Math"/>
              </w:rPr>
            </m:ctrlPr>
          </m:sub>
        </m:sSub>
        <m:d>
          <m:dPr>
            <m:ctrlPr>
              <w:rPr>
                <w:rFonts w:ascii="Cambria Math" w:hAnsi="Cambria Math"/>
              </w:rPr>
            </m:ctrlPr>
          </m:dPr>
          <m:e>
            <m:r>
              <m:rPr/>
              <w:rPr>
                <w:rFonts w:ascii="Cambria Math" w:hAnsi="Cambria Math"/>
              </w:rPr>
              <m:t>t</m:t>
            </m:r>
            <m:ctrlPr>
              <w:rPr>
                <w:rFonts w:ascii="Cambria Math" w:hAnsi="Cambria Math"/>
              </w:rPr>
            </m:ctrlPr>
          </m:e>
        </m:d>
        <m:r>
          <m:rPr/>
          <w:rPr>
            <w:rFonts w:ascii="Cambria Math" w:hAnsi="Cambria Math"/>
          </w:rPr>
          <m:t>=</m:t>
        </m:r>
        <m:sSub>
          <m:sSubPr>
            <m:ctrlPr>
              <w:rPr>
                <w:rFonts w:ascii="Cambria Math" w:hAnsi="Cambria Math"/>
              </w:rPr>
            </m:ctrlPr>
          </m:sSubPr>
          <m:e>
            <m:r>
              <m:rPr/>
              <w:rPr>
                <w:rFonts w:ascii="Cambria Math" w:hAnsi="Cambria Math"/>
              </w:rPr>
              <m:t>ℎ</m:t>
            </m:r>
            <m:ctrlPr>
              <w:rPr>
                <w:rFonts w:ascii="Cambria Math" w:hAnsi="Cambria Math"/>
              </w:rPr>
            </m:ctrlPr>
          </m:e>
          <m:sub>
            <m:r>
              <m:rPr/>
              <w:rPr>
                <w:rFonts w:ascii="Cambria Math" w:hAnsi="Cambria Math"/>
              </w:rPr>
              <m:t>V,s</m:t>
            </m:r>
            <m:ctrlPr>
              <w:rPr>
                <w:rFonts w:ascii="Cambria Math" w:hAnsi="Cambria Math"/>
              </w:rPr>
            </m:ctrlPr>
          </m:sub>
        </m:sSub>
        <m:d>
          <m:dPr>
            <m:ctrlPr>
              <w:rPr>
                <w:rFonts w:ascii="Cambria Math" w:hAnsi="Cambria Math"/>
              </w:rPr>
            </m:ctrlPr>
          </m:dPr>
          <m:e>
            <m:sSub>
              <m:sSubPr>
                <m:ctrlPr>
                  <w:rPr>
                    <w:rFonts w:ascii="Cambria Math" w:hAnsi="Cambria Math"/>
                  </w:rPr>
                </m:ctrlPr>
              </m:sSubPr>
              <m:e>
                <m:r>
                  <m:rPr/>
                  <w:rPr>
                    <w:rFonts w:ascii="Cambria Math" w:hAnsi="Cambria Math"/>
                  </w:rPr>
                  <m:t>t</m:t>
                </m:r>
                <m:ctrlPr>
                  <w:rPr>
                    <w:rFonts w:ascii="Cambria Math" w:hAnsi="Cambria Math"/>
                  </w:rPr>
                </m:ctrlPr>
              </m:e>
              <m:sub>
                <m:r>
                  <m:rPr/>
                  <w:rPr>
                    <w:rFonts w:ascii="Cambria Math" w:hAnsi="Cambria Math"/>
                  </w:rPr>
                  <m:t>s,0</m:t>
                </m:r>
                <m:ctrlPr>
                  <w:rPr>
                    <w:rFonts w:ascii="Cambria Math" w:hAnsi="Cambria Math"/>
                  </w:rPr>
                </m:ctrlPr>
              </m:sub>
            </m:sSub>
            <m:r>
              <m:rPr/>
              <w:rPr>
                <w:rFonts w:ascii="Cambria Math" w:hAnsi="Cambria Math"/>
              </w:rPr>
              <m:t xml:space="preserve">+m </m:t>
            </m:r>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t</m:t>
                </m:r>
                <m:ctrlPr>
                  <w:rPr>
                    <w:rFonts w:ascii="Cambria Math" w:hAnsi="Cambria Math"/>
                  </w:rPr>
                </m:ctrlPr>
              </m:sub>
            </m:sSub>
            <m:ctrlPr>
              <w:rPr>
                <w:rFonts w:ascii="Cambria Math" w:hAnsi="Cambria Math"/>
              </w:rPr>
            </m:ctrlPr>
          </m:e>
        </m:d>
      </m:oMath>
      <w:r>
        <w:t xml:space="preserve"> and </w:t>
      </w:r>
      <m:oMath>
        <m:sSub>
          <m:sSubPr>
            <m:ctrlPr>
              <w:rPr>
                <w:rFonts w:ascii="Cambria Math" w:hAnsi="Cambria Math"/>
              </w:rPr>
            </m:ctrlPr>
          </m:sSubPr>
          <m:e>
            <m:r>
              <m:rPr/>
              <w:rPr>
                <w:rFonts w:ascii="Cambria Math" w:hAnsi="Cambria Math"/>
              </w:rPr>
              <m:t>ℎ</m:t>
            </m:r>
            <m:ctrlPr>
              <w:rPr>
                <w:rFonts w:ascii="Cambria Math" w:hAnsi="Cambria Math"/>
              </w:rPr>
            </m:ctrlPr>
          </m:e>
          <m:sub>
            <m:r>
              <m:rPr/>
              <w:rPr>
                <w:rFonts w:ascii="Cambria Math" w:hAnsi="Cambria Math"/>
              </w:rPr>
              <m:t>H,s</m:t>
            </m:r>
            <m:ctrlPr>
              <w:rPr>
                <w:rFonts w:ascii="Cambria Math" w:hAnsi="Cambria Math"/>
              </w:rPr>
            </m:ctrlPr>
          </m:sub>
        </m:sSub>
        <m:d>
          <m:dPr>
            <m:ctrlPr>
              <w:rPr>
                <w:rFonts w:ascii="Cambria Math" w:hAnsi="Cambria Math"/>
              </w:rPr>
            </m:ctrlPr>
          </m:dPr>
          <m:e>
            <m:r>
              <m:rPr/>
              <w:rPr>
                <w:rFonts w:ascii="Cambria Math" w:hAnsi="Cambria Math"/>
              </w:rPr>
              <m:t>t</m:t>
            </m:r>
            <m:ctrlPr>
              <w:rPr>
                <w:rFonts w:ascii="Cambria Math" w:hAnsi="Cambria Math"/>
              </w:rPr>
            </m:ctrlPr>
          </m:e>
        </m:d>
        <m:r>
          <m:rPr/>
          <w:rPr>
            <w:rFonts w:ascii="Cambria Math" w:hAnsi="Cambria Math"/>
          </w:rPr>
          <m:t>=</m:t>
        </m:r>
        <m:sSub>
          <m:sSubPr>
            <m:ctrlPr>
              <w:rPr>
                <w:rFonts w:ascii="Cambria Math" w:hAnsi="Cambria Math"/>
              </w:rPr>
            </m:ctrlPr>
          </m:sSubPr>
          <m:e>
            <m:r>
              <m:rPr/>
              <w:rPr>
                <w:rFonts w:ascii="Cambria Math" w:hAnsi="Cambria Math"/>
              </w:rPr>
              <m:t>ℎ</m:t>
            </m:r>
            <m:ctrlPr>
              <w:rPr>
                <w:rFonts w:ascii="Cambria Math" w:hAnsi="Cambria Math"/>
              </w:rPr>
            </m:ctrlPr>
          </m:e>
          <m:sub>
            <m:r>
              <m:rPr/>
              <w:rPr>
                <w:rFonts w:ascii="Cambria Math" w:hAnsi="Cambria Math"/>
              </w:rPr>
              <m:t>H,s</m:t>
            </m:r>
            <m:ctrlPr>
              <w:rPr>
                <w:rFonts w:ascii="Cambria Math" w:hAnsi="Cambria Math"/>
              </w:rPr>
            </m:ctrlPr>
          </m:sub>
        </m:sSub>
        <m:d>
          <m:dPr>
            <m:ctrlPr>
              <w:rPr>
                <w:rFonts w:ascii="Cambria Math" w:hAnsi="Cambria Math"/>
              </w:rPr>
            </m:ctrlPr>
          </m:dPr>
          <m:e>
            <m:sSub>
              <m:sSubPr>
                <m:ctrlPr>
                  <w:rPr>
                    <w:rFonts w:ascii="Cambria Math" w:hAnsi="Cambria Math"/>
                  </w:rPr>
                </m:ctrlPr>
              </m:sSubPr>
              <m:e>
                <m:r>
                  <m:rPr/>
                  <w:rPr>
                    <w:rFonts w:ascii="Cambria Math" w:hAnsi="Cambria Math"/>
                  </w:rPr>
                  <m:t>t</m:t>
                </m:r>
                <m:ctrlPr>
                  <w:rPr>
                    <w:rFonts w:ascii="Cambria Math" w:hAnsi="Cambria Math"/>
                  </w:rPr>
                </m:ctrlPr>
              </m:e>
              <m:sub>
                <m:r>
                  <m:rPr/>
                  <w:rPr>
                    <w:rFonts w:ascii="Cambria Math" w:hAnsi="Cambria Math"/>
                  </w:rPr>
                  <m:t>s,0</m:t>
                </m:r>
                <m:ctrlPr>
                  <w:rPr>
                    <w:rFonts w:ascii="Cambria Math" w:hAnsi="Cambria Math"/>
                  </w:rPr>
                </m:ctrlPr>
              </m:sub>
            </m:sSub>
            <m:r>
              <m:rPr/>
              <w:rPr>
                <w:rFonts w:ascii="Cambria Math" w:hAnsi="Cambria Math"/>
              </w:rPr>
              <m:t xml:space="preserve">+m </m:t>
            </m:r>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t</m:t>
                </m:r>
                <m:ctrlPr>
                  <w:rPr>
                    <w:rFonts w:ascii="Cambria Math" w:hAnsi="Cambria Math"/>
                  </w:rPr>
                </m:ctrlPr>
              </m:sub>
            </m:sSub>
            <m:ctrlPr>
              <w:rPr>
                <w:rFonts w:ascii="Cambria Math" w:hAnsi="Cambria Math"/>
              </w:rPr>
            </m:ctrlPr>
          </m:e>
        </m:d>
      </m:oMath>
      <w:r>
        <w:t xml:space="preserve">, respectively, where </w:t>
      </w:r>
      <m:oMath>
        <m:r>
          <m:rPr/>
          <w:rPr>
            <w:rFonts w:ascii="Cambria Math" w:hAnsi="Cambria Math"/>
          </w:rPr>
          <m:t>m=0,…,</m:t>
        </m:r>
        <m:sSub>
          <m:sSubPr>
            <m:ctrlPr>
              <w:rPr>
                <w:rFonts w:ascii="Cambria Math" w:hAnsi="Cambria Math"/>
              </w:rPr>
            </m:ctrlPr>
          </m:sSubPr>
          <m:e>
            <m:r>
              <m:rPr/>
              <w:rPr>
                <w:rFonts w:ascii="Cambria Math" w:hAnsi="Cambria Math"/>
              </w:rPr>
              <m:t>M</m:t>
            </m:r>
            <m:ctrlPr>
              <w:rPr>
                <w:rFonts w:ascii="Cambria Math" w:hAnsi="Cambria Math"/>
              </w:rPr>
            </m:ctrlPr>
          </m:e>
          <m:sub>
            <m:r>
              <m:rPr/>
              <w:rPr>
                <w:rFonts w:ascii="Cambria Math" w:hAnsi="Cambria Math"/>
              </w:rPr>
              <m:t>s</m:t>
            </m:r>
            <m:ctrlPr>
              <w:rPr>
                <w:rFonts w:ascii="Cambria Math" w:hAnsi="Cambria Math"/>
              </w:rPr>
            </m:ctrlPr>
          </m:sub>
        </m:sSub>
      </m:oMath>
      <w:r>
        <w:t xml:space="preserve"> Note that the time increment </w:t>
      </w:r>
      <m:oMath>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t</m:t>
            </m:r>
            <m:ctrlPr>
              <w:rPr>
                <w:rFonts w:ascii="Cambria Math" w:hAnsi="Cambria Math"/>
              </w:rPr>
            </m:ctrlPr>
          </m:sub>
        </m:sSub>
      </m:oMath>
      <w:r>
        <w:t xml:space="preserve"> and correspondingly the number of stored time samples is different in this measurement as compared to the PDP measurement.</w:t>
      </w:r>
    </w:p>
    <w:p w14:paraId="7EB27A1F">
      <w:pPr>
        <w:pStyle w:val="56"/>
      </w:pPr>
      <w:bookmarkStart w:id="333" w:name="_Toc106956218"/>
      <w:r>
        <w:t>Table 8.2.6.1-1</w:t>
      </w:r>
      <w:r>
        <w:rPr>
          <w:rFonts w:hint="eastAsia"/>
          <w:lang w:eastAsia="zh-CN"/>
        </w:rPr>
        <w:t>:</w:t>
      </w:r>
      <w:r>
        <w:t xml:space="preserve"> MPAC path loss Signal Generator Settings</w:t>
      </w:r>
      <w:bookmarkEnd w:id="333"/>
    </w:p>
    <w:tbl>
      <w:tblPr>
        <w:tblStyle w:val="31"/>
        <w:tblW w:w="76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15"/>
        <w:gridCol w:w="1620"/>
        <w:gridCol w:w="2970"/>
      </w:tblGrid>
      <w:tr w14:paraId="7EB27A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90" w:hRule="atLeast"/>
          <w:tblHeader/>
          <w:jc w:val="center"/>
        </w:trPr>
        <w:tc>
          <w:tcPr>
            <w:tcW w:w="3015" w:type="dxa"/>
            <w:tcBorders>
              <w:top w:val="single" w:color="auto" w:sz="4" w:space="0"/>
              <w:left w:val="single" w:color="auto" w:sz="4" w:space="0"/>
              <w:bottom w:val="single" w:color="auto" w:sz="4" w:space="0"/>
              <w:right w:val="single" w:color="auto" w:sz="4" w:space="0"/>
            </w:tcBorders>
            <w:shd w:val="pct20" w:color="auto" w:fill="FFFFFF"/>
            <w:vAlign w:val="center"/>
          </w:tcPr>
          <w:p w14:paraId="7EB27A20">
            <w:pPr>
              <w:pStyle w:val="47"/>
            </w:pPr>
            <w:r>
              <w:t>Item</w:t>
            </w:r>
          </w:p>
        </w:tc>
        <w:tc>
          <w:tcPr>
            <w:tcW w:w="1620" w:type="dxa"/>
            <w:tcBorders>
              <w:top w:val="single" w:color="auto" w:sz="4" w:space="0"/>
              <w:left w:val="single" w:color="auto" w:sz="4" w:space="0"/>
              <w:bottom w:val="single" w:color="auto" w:sz="4" w:space="0"/>
              <w:right w:val="single" w:color="auto" w:sz="4" w:space="0"/>
            </w:tcBorders>
            <w:shd w:val="pct20" w:color="auto" w:fill="FFFFFF"/>
            <w:vAlign w:val="center"/>
          </w:tcPr>
          <w:p w14:paraId="7EB27A21">
            <w:pPr>
              <w:pStyle w:val="47"/>
            </w:pPr>
            <w:r>
              <w:t>Unit</w:t>
            </w:r>
          </w:p>
        </w:tc>
        <w:tc>
          <w:tcPr>
            <w:tcW w:w="2970" w:type="dxa"/>
            <w:tcBorders>
              <w:top w:val="single" w:color="auto" w:sz="4" w:space="0"/>
              <w:left w:val="single" w:color="auto" w:sz="4" w:space="0"/>
              <w:bottom w:val="single" w:color="auto" w:sz="4" w:space="0"/>
              <w:right w:val="single" w:color="auto" w:sz="4" w:space="0"/>
            </w:tcBorders>
            <w:shd w:val="pct20" w:color="auto" w:fill="FFFFFF"/>
            <w:vAlign w:val="center"/>
          </w:tcPr>
          <w:p w14:paraId="7EB27A22">
            <w:pPr>
              <w:pStyle w:val="47"/>
            </w:pPr>
            <w:r>
              <w:t>Value</w:t>
            </w:r>
          </w:p>
        </w:tc>
      </w:tr>
      <w:tr w14:paraId="7EB27A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7EB27A24">
            <w:pPr>
              <w:pStyle w:val="48"/>
            </w:pPr>
            <w:r>
              <w:t>Centre frequency</w:t>
            </w:r>
          </w:p>
        </w:tc>
        <w:tc>
          <w:tcPr>
            <w:tcW w:w="1620" w:type="dxa"/>
            <w:tcBorders>
              <w:top w:val="single" w:color="auto" w:sz="4" w:space="0"/>
              <w:left w:val="single" w:color="auto" w:sz="4" w:space="0"/>
              <w:bottom w:val="single" w:color="auto" w:sz="4" w:space="0"/>
              <w:right w:val="single" w:color="auto" w:sz="4" w:space="0"/>
            </w:tcBorders>
            <w:vAlign w:val="center"/>
          </w:tcPr>
          <w:p w14:paraId="7EB27A25">
            <w:pPr>
              <w:pStyle w:val="48"/>
            </w:pPr>
            <w:r>
              <w:t>MHz</w:t>
            </w:r>
          </w:p>
        </w:tc>
        <w:tc>
          <w:tcPr>
            <w:tcW w:w="2970" w:type="dxa"/>
            <w:tcBorders>
              <w:top w:val="single" w:color="auto" w:sz="4" w:space="0"/>
              <w:left w:val="single" w:color="auto" w:sz="4" w:space="0"/>
              <w:bottom w:val="single" w:color="auto" w:sz="4" w:space="0"/>
              <w:right w:val="single" w:color="auto" w:sz="4" w:space="0"/>
            </w:tcBorders>
            <w:vAlign w:val="center"/>
          </w:tcPr>
          <w:p w14:paraId="7EB27A26">
            <w:pPr>
              <w:pStyle w:val="48"/>
            </w:pPr>
            <w:r>
              <w:t>2450</w:t>
            </w:r>
          </w:p>
        </w:tc>
      </w:tr>
      <w:tr w14:paraId="7EB27A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7EB27A28">
            <w:pPr>
              <w:pStyle w:val="48"/>
            </w:pPr>
            <w:r>
              <w:t>Output Power</w:t>
            </w:r>
          </w:p>
        </w:tc>
        <w:tc>
          <w:tcPr>
            <w:tcW w:w="1620" w:type="dxa"/>
            <w:tcBorders>
              <w:top w:val="single" w:color="auto" w:sz="4" w:space="0"/>
              <w:left w:val="single" w:color="auto" w:sz="4" w:space="0"/>
              <w:bottom w:val="single" w:color="auto" w:sz="4" w:space="0"/>
              <w:right w:val="single" w:color="auto" w:sz="4" w:space="0"/>
            </w:tcBorders>
            <w:vAlign w:val="center"/>
          </w:tcPr>
          <w:p w14:paraId="7EB27A29">
            <w:pPr>
              <w:pStyle w:val="48"/>
            </w:pPr>
            <w:r>
              <w:t>dBm</w:t>
            </w:r>
          </w:p>
        </w:tc>
        <w:tc>
          <w:tcPr>
            <w:tcW w:w="2970" w:type="dxa"/>
            <w:tcBorders>
              <w:top w:val="single" w:color="auto" w:sz="4" w:space="0"/>
              <w:left w:val="single" w:color="auto" w:sz="4" w:space="0"/>
              <w:bottom w:val="single" w:color="auto" w:sz="4" w:space="0"/>
              <w:right w:val="single" w:color="auto" w:sz="4" w:space="0"/>
            </w:tcBorders>
            <w:vAlign w:val="center"/>
          </w:tcPr>
          <w:p w14:paraId="7EB27A2A">
            <w:pPr>
              <w:pStyle w:val="48"/>
            </w:pPr>
            <w:r>
              <w:t>Function of the CE. Sufficiently above Noise Floor</w:t>
            </w:r>
          </w:p>
        </w:tc>
      </w:tr>
    </w:tbl>
    <w:p w14:paraId="7EB27A2C">
      <w:pPr>
        <w:pStyle w:val="56"/>
      </w:pPr>
      <w:bookmarkStart w:id="334" w:name="_Toc106956219"/>
      <w:r>
        <w:t>Table 8.2.6.1-2</w:t>
      </w:r>
      <w:r>
        <w:rPr>
          <w:rFonts w:hint="eastAsia"/>
          <w:lang w:eastAsia="zh-CN"/>
        </w:rPr>
        <w:t>:</w:t>
      </w:r>
      <w:r>
        <w:t xml:space="preserve"> MPAC path loss Signal Analyser Settings</w:t>
      </w:r>
      <w:bookmarkEnd w:id="334"/>
    </w:p>
    <w:tbl>
      <w:tblPr>
        <w:tblStyle w:val="31"/>
        <w:tblW w:w="76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15"/>
        <w:gridCol w:w="1620"/>
        <w:gridCol w:w="2970"/>
      </w:tblGrid>
      <w:tr w14:paraId="7EB27A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tblHeader/>
          <w:jc w:val="center"/>
        </w:trPr>
        <w:tc>
          <w:tcPr>
            <w:tcW w:w="3015" w:type="dxa"/>
            <w:tcBorders>
              <w:top w:val="single" w:color="auto" w:sz="4" w:space="0"/>
              <w:left w:val="single" w:color="auto" w:sz="4" w:space="0"/>
              <w:bottom w:val="single" w:color="auto" w:sz="4" w:space="0"/>
              <w:right w:val="single" w:color="auto" w:sz="4" w:space="0"/>
            </w:tcBorders>
            <w:shd w:val="pct20" w:color="auto" w:fill="FFFFFF"/>
            <w:vAlign w:val="center"/>
          </w:tcPr>
          <w:p w14:paraId="7EB27A2D">
            <w:pPr>
              <w:pStyle w:val="47"/>
            </w:pPr>
            <w:r>
              <w:t>Item</w:t>
            </w:r>
          </w:p>
        </w:tc>
        <w:tc>
          <w:tcPr>
            <w:tcW w:w="1620" w:type="dxa"/>
            <w:tcBorders>
              <w:top w:val="single" w:color="auto" w:sz="4" w:space="0"/>
              <w:left w:val="single" w:color="auto" w:sz="4" w:space="0"/>
              <w:bottom w:val="single" w:color="auto" w:sz="4" w:space="0"/>
              <w:right w:val="single" w:color="auto" w:sz="4" w:space="0"/>
            </w:tcBorders>
            <w:shd w:val="pct20" w:color="auto" w:fill="FFFFFF"/>
            <w:vAlign w:val="center"/>
          </w:tcPr>
          <w:p w14:paraId="7EB27A2E">
            <w:pPr>
              <w:pStyle w:val="47"/>
            </w:pPr>
            <w:r>
              <w:t>Unit</w:t>
            </w:r>
          </w:p>
        </w:tc>
        <w:tc>
          <w:tcPr>
            <w:tcW w:w="2970" w:type="dxa"/>
            <w:tcBorders>
              <w:top w:val="single" w:color="auto" w:sz="4" w:space="0"/>
              <w:left w:val="single" w:color="auto" w:sz="4" w:space="0"/>
              <w:bottom w:val="single" w:color="auto" w:sz="4" w:space="0"/>
              <w:right w:val="single" w:color="auto" w:sz="4" w:space="0"/>
            </w:tcBorders>
            <w:shd w:val="pct20" w:color="auto" w:fill="FFFFFF"/>
            <w:vAlign w:val="center"/>
          </w:tcPr>
          <w:p w14:paraId="7EB27A2F">
            <w:pPr>
              <w:pStyle w:val="47"/>
            </w:pPr>
            <w:r>
              <w:t>Value</w:t>
            </w:r>
          </w:p>
        </w:tc>
      </w:tr>
      <w:tr w14:paraId="7EB27A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7EB27A31">
            <w:pPr>
              <w:pStyle w:val="48"/>
            </w:pPr>
            <w:r>
              <w:t>Centre frequency</w:t>
            </w:r>
          </w:p>
        </w:tc>
        <w:tc>
          <w:tcPr>
            <w:tcW w:w="1620" w:type="dxa"/>
            <w:tcBorders>
              <w:top w:val="single" w:color="auto" w:sz="4" w:space="0"/>
              <w:left w:val="single" w:color="auto" w:sz="4" w:space="0"/>
              <w:bottom w:val="single" w:color="auto" w:sz="4" w:space="0"/>
              <w:right w:val="single" w:color="auto" w:sz="4" w:space="0"/>
            </w:tcBorders>
            <w:vAlign w:val="center"/>
          </w:tcPr>
          <w:p w14:paraId="7EB27A32">
            <w:pPr>
              <w:pStyle w:val="48"/>
            </w:pPr>
            <w:r>
              <w:t>MHz</w:t>
            </w:r>
          </w:p>
        </w:tc>
        <w:tc>
          <w:tcPr>
            <w:tcW w:w="2970" w:type="dxa"/>
            <w:tcBorders>
              <w:top w:val="single" w:color="auto" w:sz="4" w:space="0"/>
              <w:left w:val="single" w:color="auto" w:sz="4" w:space="0"/>
              <w:bottom w:val="single" w:color="auto" w:sz="4" w:space="0"/>
              <w:right w:val="single" w:color="auto" w:sz="4" w:space="0"/>
            </w:tcBorders>
            <w:vAlign w:val="center"/>
          </w:tcPr>
          <w:p w14:paraId="7EB27A33">
            <w:pPr>
              <w:pStyle w:val="48"/>
            </w:pPr>
            <w:r>
              <w:t>2450</w:t>
            </w:r>
          </w:p>
        </w:tc>
      </w:tr>
      <w:tr w14:paraId="7EB27A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7EB27A35">
            <w:pPr>
              <w:pStyle w:val="48"/>
            </w:pPr>
            <w:r>
              <w:t>Sampling</w:t>
            </w:r>
          </w:p>
        </w:tc>
        <w:tc>
          <w:tcPr>
            <w:tcW w:w="1620" w:type="dxa"/>
            <w:tcBorders>
              <w:top w:val="single" w:color="auto" w:sz="4" w:space="0"/>
              <w:left w:val="single" w:color="auto" w:sz="4" w:space="0"/>
              <w:bottom w:val="single" w:color="auto" w:sz="4" w:space="0"/>
              <w:right w:val="single" w:color="auto" w:sz="4" w:space="0"/>
            </w:tcBorders>
            <w:vAlign w:val="center"/>
          </w:tcPr>
          <w:p w14:paraId="7EB27A36">
            <w:pPr>
              <w:pStyle w:val="48"/>
            </w:pPr>
            <w:r>
              <w:t>Hz</w:t>
            </w:r>
          </w:p>
        </w:tc>
        <w:tc>
          <w:tcPr>
            <w:tcW w:w="2970" w:type="dxa"/>
            <w:tcBorders>
              <w:top w:val="single" w:color="auto" w:sz="4" w:space="0"/>
              <w:left w:val="single" w:color="auto" w:sz="4" w:space="0"/>
              <w:bottom w:val="single" w:color="auto" w:sz="4" w:space="0"/>
              <w:right w:val="single" w:color="auto" w:sz="4" w:space="0"/>
            </w:tcBorders>
            <w:vAlign w:val="center"/>
          </w:tcPr>
          <w:p w14:paraId="7EB27A37">
            <w:pPr>
              <w:pStyle w:val="48"/>
            </w:pPr>
            <w:r>
              <w:t>At least 15 times bigger than the max Doppler spread (fd=v/λ)</w:t>
            </w:r>
          </w:p>
        </w:tc>
      </w:tr>
      <w:tr w14:paraId="7EB27A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7EB27A39">
            <w:pPr>
              <w:pStyle w:val="48"/>
            </w:pPr>
            <w:r>
              <w:t>Observation time</w:t>
            </w:r>
          </w:p>
        </w:tc>
        <w:tc>
          <w:tcPr>
            <w:tcW w:w="1620" w:type="dxa"/>
            <w:tcBorders>
              <w:top w:val="single" w:color="auto" w:sz="4" w:space="0"/>
              <w:left w:val="single" w:color="auto" w:sz="4" w:space="0"/>
              <w:bottom w:val="single" w:color="auto" w:sz="4" w:space="0"/>
              <w:right w:val="single" w:color="auto" w:sz="4" w:space="0"/>
            </w:tcBorders>
            <w:vAlign w:val="center"/>
          </w:tcPr>
          <w:p w14:paraId="7EB27A3A">
            <w:pPr>
              <w:pStyle w:val="48"/>
            </w:pPr>
            <w:r>
              <w:t>s</w:t>
            </w:r>
          </w:p>
        </w:tc>
        <w:tc>
          <w:tcPr>
            <w:tcW w:w="2970" w:type="dxa"/>
            <w:tcBorders>
              <w:top w:val="single" w:color="auto" w:sz="4" w:space="0"/>
              <w:left w:val="single" w:color="auto" w:sz="4" w:space="0"/>
              <w:bottom w:val="single" w:color="auto" w:sz="4" w:space="0"/>
              <w:right w:val="single" w:color="auto" w:sz="4" w:space="0"/>
            </w:tcBorders>
            <w:vAlign w:val="center"/>
          </w:tcPr>
          <w:p w14:paraId="7EB27A3B">
            <w:pPr>
              <w:pStyle w:val="48"/>
            </w:pPr>
            <w:r>
              <w:t>One full duration of the channel model route.</w:t>
            </w:r>
          </w:p>
        </w:tc>
      </w:tr>
    </w:tbl>
    <w:p w14:paraId="7EB27A3D">
      <w:pPr>
        <w:pStyle w:val="5"/>
      </w:pPr>
      <w:bookmarkStart w:id="335" w:name="_Toc173152217"/>
      <w:bookmarkStart w:id="336" w:name="_Toc180424247"/>
      <w:bookmarkStart w:id="337" w:name="_Toc208489631"/>
      <w:bookmarkStart w:id="338" w:name="_Toc208490149"/>
      <w:bookmarkStart w:id="339" w:name="_Toc23660"/>
      <w:r>
        <w:t>8.2.6.2</w:t>
      </w:r>
      <w:r>
        <w:tab/>
      </w:r>
      <w:r>
        <w:t>XPO Measurement Antenna</w:t>
      </w:r>
      <w:bookmarkEnd w:id="335"/>
      <w:bookmarkEnd w:id="336"/>
      <w:bookmarkEnd w:id="337"/>
      <w:bookmarkEnd w:id="338"/>
      <w:bookmarkEnd w:id="339"/>
    </w:p>
    <w:p w14:paraId="7EB27A3E">
      <w:r>
        <w:t xml:space="preserve">Measurement antennas shall be a vertically-oriented dipole and a loop. </w:t>
      </w:r>
    </w:p>
    <w:p w14:paraId="7EB27A3F">
      <w:pPr>
        <w:pStyle w:val="5"/>
      </w:pPr>
      <w:bookmarkStart w:id="340" w:name="_Toc29266"/>
      <w:bookmarkStart w:id="341" w:name="_Toc173152218"/>
      <w:bookmarkStart w:id="342" w:name="_Toc180424248"/>
      <w:bookmarkStart w:id="343" w:name="_Toc208489632"/>
      <w:bookmarkStart w:id="344" w:name="_Toc208490150"/>
      <w:r>
        <w:t>8.2.6.3</w:t>
      </w:r>
      <w:r>
        <w:tab/>
      </w:r>
      <w:r>
        <w:t>XPO Measurement Results Analysis</w:t>
      </w:r>
      <w:bookmarkEnd w:id="340"/>
      <w:bookmarkEnd w:id="341"/>
      <w:bookmarkEnd w:id="342"/>
      <w:bookmarkEnd w:id="343"/>
      <w:bookmarkEnd w:id="344"/>
    </w:p>
    <w:p w14:paraId="7EB27A40">
      <w:r>
        <w:t xml:space="preserve">The measured channel gains (inverse of path loss) are averaged over each time segment </w:t>
      </w:r>
      <m:oMath>
        <m:r>
          <m:rPr/>
          <w:rPr>
            <w:rFonts w:ascii="Cambria Math" w:hAnsi="Cambria Math"/>
          </w:rPr>
          <m:t>s</m:t>
        </m:r>
      </m:oMath>
      <w:r>
        <w:t xml:space="preserve"> to obtain average powers</w:t>
      </w:r>
    </w:p>
    <w:p w14:paraId="7EB27A41">
      <w:pPr>
        <w:pStyle w:val="38"/>
      </w:pPr>
      <m:oMathPara>
        <m:oMath>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V</m:t>
                      </m:r>
                      <m:r>
                        <m:rPr>
                          <m:sty m:val="p"/>
                        </m:rPr>
                        <w:rPr>
                          <w:rFonts w:ascii="Cambria Math" w:hAnsi="Cambria Math"/>
                        </w:rPr>
                        <m:t>,</m:t>
                      </m:r>
                      <m:r>
                        <m:rPr/>
                        <w:rPr>
                          <w:rFonts w:ascii="Cambria Math" w:hAnsi="Cambria Math"/>
                        </w:rPr>
                        <m:t>s</m:t>
                      </m:r>
                      <m:ctrlPr>
                        <w:rPr>
                          <w:rFonts w:ascii="Cambria Math" w:hAnsi="Cambria Math"/>
                        </w:rPr>
                      </m:ctrlP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ctrlPr>
                        <w:rPr>
                          <w:rFonts w:ascii="Cambria Math" w:hAnsi="Cambria Math"/>
                        </w:rPr>
                      </m:ctrlPr>
                    </m:num>
                    <m:den>
                      <m:sSub>
                        <m:sSubPr>
                          <m:ctrlPr>
                            <w:rPr>
                              <w:rFonts w:ascii="Cambria Math" w:hAnsi="Cambria Math"/>
                            </w:rPr>
                          </m:ctrlPr>
                        </m:sSubPr>
                        <m:e>
                          <m:r>
                            <m:rPr/>
                            <w:rPr>
                              <w:rFonts w:ascii="Cambria Math" w:hAnsi="Cambria Math"/>
                            </w:rPr>
                            <m:t>M</m:t>
                          </m:r>
                          <m:ctrlPr>
                            <w:rPr>
                              <w:rFonts w:ascii="Cambria Math" w:hAnsi="Cambria Math"/>
                            </w:rPr>
                          </m:ctrlPr>
                        </m:e>
                        <m:sub>
                          <m:r>
                            <m:rPr/>
                            <w:rPr>
                              <w:rFonts w:ascii="Cambria Math" w:hAnsi="Cambria Math"/>
                            </w:rPr>
                            <m:t>s</m:t>
                          </m:r>
                          <m:ctrlPr>
                            <w:rPr>
                              <w:rFonts w:ascii="Cambria Math" w:hAnsi="Cambria Math"/>
                            </w:rPr>
                          </m:ctrlPr>
                        </m:sub>
                      </m:sSub>
                      <m:ctrlPr>
                        <w:rPr>
                          <w:rFonts w:ascii="Cambria Math" w:hAnsi="Cambria Math"/>
                        </w:rPr>
                      </m:ctrlPr>
                    </m:den>
                  </m:f>
                  <m:nary>
                    <m:naryPr>
                      <m:chr m:val="∑"/>
                      <m:limLoc m:val="undOvr"/>
                      <m:ctrlPr>
                        <w:rPr>
                          <w:rFonts w:ascii="Cambria Math" w:hAnsi="Cambria Math"/>
                        </w:rPr>
                      </m:ctrlPr>
                    </m:naryPr>
                    <m:sub>
                      <m:r>
                        <m:rPr/>
                        <w:rPr>
                          <w:rFonts w:ascii="Cambria Math" w:hAnsi="Cambria Math"/>
                        </w:rPr>
                        <m:t>m</m:t>
                      </m:r>
                      <m:r>
                        <m:rPr>
                          <m:sty m:val="p"/>
                        </m:rPr>
                        <w:rPr>
                          <w:rFonts w:ascii="Cambria Math" w:hAnsi="Cambria Math"/>
                        </w:rPr>
                        <m:t>=0</m:t>
                      </m:r>
                      <m:ctrlPr>
                        <w:rPr>
                          <w:rFonts w:ascii="Cambria Math" w:hAnsi="Cambria Math"/>
                        </w:rPr>
                      </m:ctrlPr>
                    </m:sub>
                    <m:sup>
                      <m:sSub>
                        <m:sSubPr>
                          <m:ctrlPr>
                            <w:rPr>
                              <w:rFonts w:ascii="Cambria Math" w:hAnsi="Cambria Math"/>
                            </w:rPr>
                          </m:ctrlPr>
                        </m:sSubPr>
                        <m:e>
                          <m:r>
                            <m:rPr/>
                            <w:rPr>
                              <w:rFonts w:ascii="Cambria Math" w:hAnsi="Cambria Math"/>
                            </w:rPr>
                            <m:t>M</m:t>
                          </m:r>
                          <m:ctrlPr>
                            <w:rPr>
                              <w:rFonts w:ascii="Cambria Math" w:hAnsi="Cambria Math"/>
                            </w:rPr>
                          </m:ctrlPr>
                        </m:e>
                        <m:sub>
                          <m:r>
                            <m:rPr/>
                            <w:rPr>
                              <w:rFonts w:ascii="Cambria Math" w:hAnsi="Cambria Math"/>
                            </w:rPr>
                            <m:t>s</m:t>
                          </m:r>
                          <m:ctrlPr>
                            <w:rPr>
                              <w:rFonts w:ascii="Cambria Math" w:hAnsi="Cambria Math"/>
                            </w:rPr>
                          </m:ctrlPr>
                        </m:sub>
                      </m:sSub>
                      <m:r>
                        <m:rPr>
                          <m:sty m:val="p"/>
                        </m:rPr>
                        <w:rPr>
                          <w:rFonts w:ascii="Cambria Math" w:hAnsi="Cambria Math"/>
                        </w:rPr>
                        <m:t>−1</m:t>
                      </m:r>
                      <m:ctrlPr>
                        <w:rPr>
                          <w:rFonts w:ascii="Cambria Math" w:hAnsi="Cambria Math"/>
                        </w:rPr>
                      </m:ctrlPr>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m:rPr/>
                                    <w:rPr>
                                      <w:rFonts w:ascii="Cambria Math" w:hAnsi="Cambria Math"/>
                                    </w:rPr>
                                    <m:t>ℎ</m:t>
                                  </m:r>
                                  <m:ctrlPr>
                                    <w:rPr>
                                      <w:rFonts w:ascii="Cambria Math" w:hAnsi="Cambria Math"/>
                                    </w:rPr>
                                  </m:ctrlPr>
                                </m:e>
                                <m:sub>
                                  <m:r>
                                    <m:rPr/>
                                    <w:rPr>
                                      <w:rFonts w:ascii="Cambria Math" w:hAnsi="Cambria Math"/>
                                    </w:rPr>
                                    <m:t>V</m:t>
                                  </m:r>
                                  <m:r>
                                    <m:rPr>
                                      <m:sty m:val="p"/>
                                    </m:rPr>
                                    <w:rPr>
                                      <w:rFonts w:ascii="Cambria Math" w:hAnsi="Cambria Math"/>
                                    </w:rPr>
                                    <m:t>,</m:t>
                                  </m:r>
                                  <m:r>
                                    <m:rPr/>
                                    <w:rPr>
                                      <w:rFonts w:ascii="Cambria Math" w:hAnsi="Cambria Math"/>
                                    </w:rPr>
                                    <m:t>s</m:t>
                                  </m:r>
                                  <m:ctrlPr>
                                    <w:rPr>
                                      <w:rFonts w:ascii="Cambria Math" w:hAnsi="Cambria Math"/>
                                    </w:rPr>
                                  </m:ctrlPr>
                                </m:sub>
                              </m:sSub>
                              <m:d>
                                <m:dPr>
                                  <m:ctrlPr>
                                    <w:rPr>
                                      <w:rFonts w:ascii="Cambria Math" w:hAnsi="Cambria Math"/>
                                    </w:rPr>
                                  </m:ctrlPr>
                                </m:dPr>
                                <m:e>
                                  <m:sSub>
                                    <m:sSubPr>
                                      <m:ctrlPr>
                                        <w:rPr>
                                          <w:rFonts w:ascii="Cambria Math" w:hAnsi="Cambria Math"/>
                                        </w:rPr>
                                      </m:ctrlPr>
                                    </m:sSubPr>
                                    <m:e>
                                      <m:r>
                                        <m:rPr/>
                                        <w:rPr>
                                          <w:rFonts w:ascii="Cambria Math" w:hAnsi="Cambria Math"/>
                                        </w:rPr>
                                        <m:t>t</m:t>
                                      </m:r>
                                      <m:ctrlPr>
                                        <w:rPr>
                                          <w:rFonts w:ascii="Cambria Math" w:hAnsi="Cambria Math"/>
                                        </w:rPr>
                                      </m:ctrlPr>
                                    </m:e>
                                    <m:sub>
                                      <m:r>
                                        <m:rPr/>
                                        <w:rPr>
                                          <w:rFonts w:ascii="Cambria Math" w:hAnsi="Cambria Math"/>
                                        </w:rPr>
                                        <m:t>s</m:t>
                                      </m:r>
                                      <m:r>
                                        <m:rPr>
                                          <m:sty m:val="p"/>
                                        </m:rPr>
                                        <w:rPr>
                                          <w:rFonts w:ascii="Cambria Math" w:hAnsi="Cambria Math"/>
                                        </w:rPr>
                                        <m:t>,0</m:t>
                                      </m:r>
                                      <m:ctrlPr>
                                        <w:rPr>
                                          <w:rFonts w:ascii="Cambria Math" w:hAnsi="Cambria Math"/>
                                        </w:rPr>
                                      </m:ctrlPr>
                                    </m:sub>
                                  </m:sSub>
                                  <m:r>
                                    <m:rPr>
                                      <m:sty m:val="p"/>
                                    </m:rPr>
                                    <w:rPr>
                                      <w:rFonts w:ascii="Cambria Math" w:hAnsi="Cambria Math"/>
                                    </w:rPr>
                                    <m:t>+</m:t>
                                  </m:r>
                                  <m:r>
                                    <m:rPr/>
                                    <w:rPr>
                                      <w:rFonts w:ascii="Cambria Math" w:hAnsi="Cambria Math"/>
                                    </w:rPr>
                                    <m:t>m</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t</m:t>
                                      </m:r>
                                      <m:ctrlPr>
                                        <w:rPr>
                                          <w:rFonts w:ascii="Cambria Math" w:hAnsi="Cambria Math"/>
                                        </w:rPr>
                                      </m:ctrlPr>
                                    </m:sub>
                                  </m:sSub>
                                  <m:ctrlPr>
                                    <w:rPr>
                                      <w:rFonts w:ascii="Cambria Math" w:hAnsi="Cambria Math"/>
                                    </w:rPr>
                                  </m:ctrlPr>
                                </m:e>
                              </m:d>
                              <m:ctrlPr>
                                <w:rPr>
                                  <w:rFonts w:ascii="Cambria Math" w:hAnsi="Cambria Math"/>
                                </w:rPr>
                              </m:ctrlPr>
                            </m:e>
                          </m:d>
                          <m:ctrlPr>
                            <w:rPr>
                              <w:rFonts w:ascii="Cambria Math" w:hAnsi="Cambria Math"/>
                            </w:rPr>
                          </m:ctrlPr>
                        </m:e>
                        <m:sup>
                          <m:r>
                            <m:rPr>
                              <m:sty m:val="p"/>
                            </m:rPr>
                            <w:rPr>
                              <w:rFonts w:ascii="Cambria Math" w:hAnsi="Cambria Math"/>
                            </w:rPr>
                            <m:t>2</m:t>
                          </m:r>
                          <m:ctrlPr>
                            <w:rPr>
                              <w:rFonts w:ascii="Cambria Math" w:hAnsi="Cambria Math"/>
                            </w:rPr>
                          </m:ctrlPr>
                        </m:sup>
                      </m:sSup>
                      <m:ctrlPr>
                        <w:rPr>
                          <w:rFonts w:ascii="Cambria Math" w:hAnsi="Cambria Math"/>
                        </w:rPr>
                      </m:ctrlPr>
                    </m:e>
                  </m:nary>
                  <m:ctrlPr>
                    <w:rPr>
                      <w:rFonts w:ascii="Cambria Math" w:hAnsi="Cambria Math"/>
                    </w:rPr>
                  </m:ctrlPr>
                </m:e>
                <m:e>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H</m:t>
                      </m:r>
                      <m:r>
                        <m:rPr>
                          <m:sty m:val="p"/>
                        </m:rPr>
                        <w:rPr>
                          <w:rFonts w:ascii="Cambria Math" w:hAnsi="Cambria Math"/>
                        </w:rPr>
                        <m:t>,</m:t>
                      </m:r>
                      <m:r>
                        <m:rPr/>
                        <w:rPr>
                          <w:rFonts w:ascii="Cambria Math" w:hAnsi="Cambria Math"/>
                        </w:rPr>
                        <m:t>s</m:t>
                      </m:r>
                      <m:ctrlPr>
                        <w:rPr>
                          <w:rFonts w:ascii="Cambria Math" w:hAnsi="Cambria Math"/>
                        </w:rPr>
                      </m:ctrlP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ctrlPr>
                        <w:rPr>
                          <w:rFonts w:ascii="Cambria Math" w:hAnsi="Cambria Math"/>
                        </w:rPr>
                      </m:ctrlPr>
                    </m:num>
                    <m:den>
                      <m:sSub>
                        <m:sSubPr>
                          <m:ctrlPr>
                            <w:rPr>
                              <w:rFonts w:ascii="Cambria Math" w:hAnsi="Cambria Math"/>
                            </w:rPr>
                          </m:ctrlPr>
                        </m:sSubPr>
                        <m:e>
                          <m:r>
                            <m:rPr/>
                            <w:rPr>
                              <w:rFonts w:ascii="Cambria Math" w:hAnsi="Cambria Math"/>
                            </w:rPr>
                            <m:t>M</m:t>
                          </m:r>
                          <m:ctrlPr>
                            <w:rPr>
                              <w:rFonts w:ascii="Cambria Math" w:hAnsi="Cambria Math"/>
                            </w:rPr>
                          </m:ctrlPr>
                        </m:e>
                        <m:sub>
                          <m:r>
                            <m:rPr/>
                            <w:rPr>
                              <w:rFonts w:ascii="Cambria Math" w:hAnsi="Cambria Math"/>
                            </w:rPr>
                            <m:t>s</m:t>
                          </m:r>
                          <m:ctrlPr>
                            <w:rPr>
                              <w:rFonts w:ascii="Cambria Math" w:hAnsi="Cambria Math"/>
                            </w:rPr>
                          </m:ctrlPr>
                        </m:sub>
                      </m:sSub>
                      <m:ctrlPr>
                        <w:rPr>
                          <w:rFonts w:ascii="Cambria Math" w:hAnsi="Cambria Math"/>
                        </w:rPr>
                      </m:ctrlPr>
                    </m:den>
                  </m:f>
                  <m:nary>
                    <m:naryPr>
                      <m:chr m:val="∑"/>
                      <m:limLoc m:val="undOvr"/>
                      <m:ctrlPr>
                        <w:rPr>
                          <w:rFonts w:ascii="Cambria Math" w:hAnsi="Cambria Math"/>
                        </w:rPr>
                      </m:ctrlPr>
                    </m:naryPr>
                    <m:sub>
                      <m:r>
                        <m:rPr/>
                        <w:rPr>
                          <w:rFonts w:ascii="Cambria Math" w:hAnsi="Cambria Math"/>
                        </w:rPr>
                        <m:t>m</m:t>
                      </m:r>
                      <m:r>
                        <m:rPr>
                          <m:sty m:val="p"/>
                        </m:rPr>
                        <w:rPr>
                          <w:rFonts w:ascii="Cambria Math" w:hAnsi="Cambria Math"/>
                        </w:rPr>
                        <m:t>=0</m:t>
                      </m:r>
                      <m:ctrlPr>
                        <w:rPr>
                          <w:rFonts w:ascii="Cambria Math" w:hAnsi="Cambria Math"/>
                        </w:rPr>
                      </m:ctrlPr>
                    </m:sub>
                    <m:sup>
                      <m:sSub>
                        <m:sSubPr>
                          <m:ctrlPr>
                            <w:rPr>
                              <w:rFonts w:ascii="Cambria Math" w:hAnsi="Cambria Math"/>
                            </w:rPr>
                          </m:ctrlPr>
                        </m:sSubPr>
                        <m:e>
                          <m:r>
                            <m:rPr/>
                            <w:rPr>
                              <w:rFonts w:ascii="Cambria Math" w:hAnsi="Cambria Math"/>
                            </w:rPr>
                            <m:t>M</m:t>
                          </m:r>
                          <m:ctrlPr>
                            <w:rPr>
                              <w:rFonts w:ascii="Cambria Math" w:hAnsi="Cambria Math"/>
                            </w:rPr>
                          </m:ctrlPr>
                        </m:e>
                        <m:sub>
                          <m:r>
                            <m:rPr/>
                            <w:rPr>
                              <w:rFonts w:ascii="Cambria Math" w:hAnsi="Cambria Math"/>
                            </w:rPr>
                            <m:t>s</m:t>
                          </m:r>
                          <m:ctrlPr>
                            <w:rPr>
                              <w:rFonts w:ascii="Cambria Math" w:hAnsi="Cambria Math"/>
                            </w:rPr>
                          </m:ctrlPr>
                        </m:sub>
                      </m:sSub>
                      <m:r>
                        <m:rPr>
                          <m:sty m:val="p"/>
                        </m:rPr>
                        <w:rPr>
                          <w:rFonts w:ascii="Cambria Math" w:hAnsi="Cambria Math"/>
                        </w:rPr>
                        <m:t>−1</m:t>
                      </m:r>
                      <m:ctrlPr>
                        <w:rPr>
                          <w:rFonts w:ascii="Cambria Math" w:hAnsi="Cambria Math"/>
                        </w:rPr>
                      </m:ctrlPr>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m:rPr/>
                                    <w:rPr>
                                      <w:rFonts w:ascii="Cambria Math" w:hAnsi="Cambria Math"/>
                                    </w:rPr>
                                    <m:t>ℎ</m:t>
                                  </m:r>
                                  <m:ctrlPr>
                                    <w:rPr>
                                      <w:rFonts w:ascii="Cambria Math" w:hAnsi="Cambria Math"/>
                                    </w:rPr>
                                  </m:ctrlPr>
                                </m:e>
                                <m:sub>
                                  <m:r>
                                    <m:rPr/>
                                    <w:rPr>
                                      <w:rFonts w:ascii="Cambria Math" w:hAnsi="Cambria Math"/>
                                    </w:rPr>
                                    <m:t>H</m:t>
                                  </m:r>
                                  <m:r>
                                    <m:rPr>
                                      <m:sty m:val="p"/>
                                    </m:rPr>
                                    <w:rPr>
                                      <w:rFonts w:ascii="Cambria Math" w:hAnsi="Cambria Math"/>
                                    </w:rPr>
                                    <m:t>,</m:t>
                                  </m:r>
                                  <m:r>
                                    <m:rPr/>
                                    <w:rPr>
                                      <w:rFonts w:ascii="Cambria Math" w:hAnsi="Cambria Math"/>
                                    </w:rPr>
                                    <m:t>s</m:t>
                                  </m:r>
                                  <m:ctrlPr>
                                    <w:rPr>
                                      <w:rFonts w:ascii="Cambria Math" w:hAnsi="Cambria Math"/>
                                    </w:rPr>
                                  </m:ctrlPr>
                                </m:sub>
                              </m:sSub>
                              <m:d>
                                <m:dPr>
                                  <m:ctrlPr>
                                    <w:rPr>
                                      <w:rFonts w:ascii="Cambria Math" w:hAnsi="Cambria Math"/>
                                    </w:rPr>
                                  </m:ctrlPr>
                                </m:dPr>
                                <m:e>
                                  <m:sSub>
                                    <m:sSubPr>
                                      <m:ctrlPr>
                                        <w:rPr>
                                          <w:rFonts w:ascii="Cambria Math" w:hAnsi="Cambria Math"/>
                                        </w:rPr>
                                      </m:ctrlPr>
                                    </m:sSubPr>
                                    <m:e>
                                      <m:r>
                                        <m:rPr/>
                                        <w:rPr>
                                          <w:rFonts w:ascii="Cambria Math" w:hAnsi="Cambria Math"/>
                                        </w:rPr>
                                        <m:t>t</m:t>
                                      </m:r>
                                      <m:ctrlPr>
                                        <w:rPr>
                                          <w:rFonts w:ascii="Cambria Math" w:hAnsi="Cambria Math"/>
                                        </w:rPr>
                                      </m:ctrlPr>
                                    </m:e>
                                    <m:sub>
                                      <m:r>
                                        <m:rPr/>
                                        <w:rPr>
                                          <w:rFonts w:ascii="Cambria Math" w:hAnsi="Cambria Math"/>
                                        </w:rPr>
                                        <m:t>s</m:t>
                                      </m:r>
                                      <m:r>
                                        <m:rPr>
                                          <m:sty m:val="p"/>
                                        </m:rPr>
                                        <w:rPr>
                                          <w:rFonts w:ascii="Cambria Math" w:hAnsi="Cambria Math"/>
                                        </w:rPr>
                                        <m:t>,0</m:t>
                                      </m:r>
                                      <m:ctrlPr>
                                        <w:rPr>
                                          <w:rFonts w:ascii="Cambria Math" w:hAnsi="Cambria Math"/>
                                        </w:rPr>
                                      </m:ctrlPr>
                                    </m:sub>
                                  </m:sSub>
                                  <m:r>
                                    <m:rPr>
                                      <m:sty m:val="p"/>
                                    </m:rPr>
                                    <w:rPr>
                                      <w:rFonts w:ascii="Cambria Math" w:hAnsi="Cambria Math"/>
                                    </w:rPr>
                                    <m:t>+</m:t>
                                  </m:r>
                                  <m:r>
                                    <m:rPr/>
                                    <w:rPr>
                                      <w:rFonts w:ascii="Cambria Math" w:hAnsi="Cambria Math"/>
                                    </w:rPr>
                                    <m:t>m</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t</m:t>
                                      </m:r>
                                      <m:ctrlPr>
                                        <w:rPr>
                                          <w:rFonts w:ascii="Cambria Math" w:hAnsi="Cambria Math"/>
                                        </w:rPr>
                                      </m:ctrlPr>
                                    </m:sub>
                                  </m:sSub>
                                  <m:ctrlPr>
                                    <w:rPr>
                                      <w:rFonts w:ascii="Cambria Math" w:hAnsi="Cambria Math"/>
                                    </w:rPr>
                                  </m:ctrlPr>
                                </m:e>
                              </m:d>
                              <m:ctrlPr>
                                <w:rPr>
                                  <w:rFonts w:ascii="Cambria Math" w:hAnsi="Cambria Math"/>
                                </w:rPr>
                              </m:ctrlPr>
                            </m:e>
                          </m:d>
                          <m:ctrlPr>
                            <w:rPr>
                              <w:rFonts w:ascii="Cambria Math" w:hAnsi="Cambria Math"/>
                            </w:rPr>
                          </m:ctrlPr>
                        </m:e>
                        <m:sup>
                          <m:r>
                            <m:rPr>
                              <m:sty m:val="p"/>
                            </m:rPr>
                            <w:rPr>
                              <w:rFonts w:ascii="Cambria Math" w:hAnsi="Cambria Math"/>
                            </w:rPr>
                            <m:t>2</m:t>
                          </m:r>
                          <m:ctrlPr>
                            <w:rPr>
                              <w:rFonts w:ascii="Cambria Math" w:hAnsi="Cambria Math"/>
                            </w:rPr>
                          </m:ctrlPr>
                        </m:sup>
                      </m:sSup>
                      <m:ctrlPr>
                        <w:rPr>
                          <w:rFonts w:ascii="Cambria Math" w:hAnsi="Cambria Math"/>
                        </w:rPr>
                      </m:ctrlPr>
                    </m:e>
                  </m:nary>
                  <m:r>
                    <m:rPr>
                      <m:sty m:val="p"/>
                    </m:rPr>
                    <w:rPr>
                      <w:rFonts w:ascii="Cambria Math" w:hAnsi="Cambria Math"/>
                    </w:rPr>
                    <m:t>.</m:t>
                  </m:r>
                  <m:ctrlPr>
                    <w:rPr>
                      <w:rFonts w:ascii="Cambria Math" w:hAnsi="Cambria Math"/>
                    </w:rPr>
                  </m:ctrlPr>
                </m:e>
              </m:eqArr>
              <m:ctrlPr>
                <w:rPr>
                  <w:rFonts w:ascii="Cambria Math" w:hAnsi="Cambria Math"/>
                </w:rPr>
              </m:ctrlPr>
            </m:e>
          </m:d>
        </m:oMath>
      </m:oMathPara>
    </w:p>
    <w:p w14:paraId="7EB27A42">
      <w:r>
        <w:t xml:space="preserve">The resulting V/H power ratios </w:t>
      </w:r>
    </w:p>
    <w:p w14:paraId="7EB27A43">
      <w:pPr>
        <w:pStyle w:val="38"/>
      </w:pPr>
      <m:oMathPara>
        <m:oMath>
          <m:sSub>
            <m:sSubPr>
              <m:ctrlPr>
                <w:rPr>
                  <w:rFonts w:ascii="Cambria Math" w:hAnsi="Cambria Math"/>
                </w:rPr>
              </m:ctrlPr>
            </m:sSubPr>
            <m:e>
              <m:r>
                <m:rPr/>
                <w:rPr>
                  <w:rFonts w:ascii="Cambria Math" w:hAnsi="Cambria Math"/>
                </w:rPr>
                <m:t>X</m:t>
              </m:r>
              <m:ctrlPr>
                <w:rPr>
                  <w:rFonts w:ascii="Cambria Math" w:hAnsi="Cambria Math"/>
                </w:rPr>
              </m:ctrlPr>
            </m:e>
            <m:sub>
              <m:r>
                <m:rPr/>
                <w:rPr>
                  <w:rFonts w:ascii="Cambria Math" w:hAnsi="Cambria Math"/>
                </w:rPr>
                <m:t>s</m:t>
              </m:r>
              <m:ctrlPr>
                <w:rPr>
                  <w:rFonts w:ascii="Cambria Math" w:hAnsi="Cambria Math"/>
                </w:rPr>
              </m:ctrlP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V</m:t>
                  </m:r>
                  <m:r>
                    <m:rPr>
                      <m:sty m:val="p"/>
                    </m:rPr>
                    <w:rPr>
                      <w:rFonts w:ascii="Cambria Math" w:hAnsi="Cambria Math"/>
                    </w:rPr>
                    <m:t>,</m:t>
                  </m:r>
                  <m:r>
                    <m:rPr/>
                    <w:rPr>
                      <w:rFonts w:ascii="Cambria Math" w:hAnsi="Cambria Math"/>
                    </w:rPr>
                    <m:t>s</m:t>
                  </m:r>
                  <m:ctrlPr>
                    <w:rPr>
                      <w:rFonts w:ascii="Cambria Math" w:hAnsi="Cambria Math"/>
                    </w:rPr>
                  </m:ctrlPr>
                </m:sub>
              </m:sSub>
              <m:ctrlPr>
                <w:rPr>
                  <w:rFonts w:ascii="Cambria Math" w:hAnsi="Cambria Math"/>
                </w:rPr>
              </m:ctrlPr>
            </m:num>
            <m:den>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H</m:t>
                  </m:r>
                  <m:r>
                    <m:rPr>
                      <m:sty m:val="p"/>
                    </m:rPr>
                    <w:rPr>
                      <w:rFonts w:ascii="Cambria Math" w:hAnsi="Cambria Math"/>
                    </w:rPr>
                    <m:t>,</m:t>
                  </m:r>
                  <m:r>
                    <m:rPr/>
                    <w:rPr>
                      <w:rFonts w:ascii="Cambria Math" w:hAnsi="Cambria Math"/>
                    </w:rPr>
                    <m:t>s</m:t>
                  </m:r>
                  <m:ctrlPr>
                    <w:rPr>
                      <w:rFonts w:ascii="Cambria Math" w:hAnsi="Cambria Math"/>
                    </w:rPr>
                  </m:ctrlPr>
                </m:sub>
              </m:sSub>
              <m:ctrlPr>
                <w:rPr>
                  <w:rFonts w:ascii="Cambria Math" w:hAnsi="Cambria Math"/>
                </w:rPr>
              </m:ctrlPr>
            </m:den>
          </m:f>
        </m:oMath>
      </m:oMathPara>
    </w:p>
    <w:p w14:paraId="7EB27A44">
      <w:r>
        <w:t xml:space="preserve">of time segments </w:t>
      </w:r>
      <m:oMath>
        <m:r>
          <m:rPr/>
          <w:rPr>
            <w:rFonts w:ascii="Cambria Math" w:hAnsi="Cambria Math"/>
          </w:rPr>
          <m:t>s</m:t>
        </m:r>
      </m:oMath>
      <w:r>
        <w:t xml:space="preserve"> are the target values.</w:t>
      </w:r>
    </w:p>
    <w:p w14:paraId="7EB27A45">
      <w:pPr>
        <w:rPr>
          <w:lang w:eastAsia="zh-CN"/>
        </w:rPr>
      </w:pPr>
    </w:p>
    <w:p w14:paraId="7EB27A46">
      <w:pPr>
        <w:pStyle w:val="5"/>
      </w:pPr>
      <w:bookmarkStart w:id="345" w:name="_Toc19020"/>
      <w:bookmarkStart w:id="346" w:name="_Toc173152219"/>
      <w:bookmarkStart w:id="347" w:name="_Toc208489633"/>
      <w:bookmarkStart w:id="348" w:name="_Toc180424249"/>
      <w:bookmarkStart w:id="349" w:name="_Toc208490151"/>
      <w:r>
        <w:t>8.2.6.4</w:t>
      </w:r>
      <w:r>
        <w:tab/>
      </w:r>
      <w:r>
        <w:t>XPO Target Values</w:t>
      </w:r>
      <w:bookmarkEnd w:id="345"/>
      <w:bookmarkEnd w:id="346"/>
      <w:bookmarkEnd w:id="347"/>
      <w:bookmarkEnd w:id="348"/>
      <w:bookmarkEnd w:id="349"/>
    </w:p>
    <w:p w14:paraId="7EB27A47">
      <w:r>
        <w:t xml:space="preserve">The target values for the UMa route are specified in </w:t>
      </w:r>
      <w:r>
        <w:fldChar w:fldCharType="begin"/>
      </w:r>
      <w:r>
        <w:instrText xml:space="preserve"> HYPERLINK \l "_Hlk176088899" \s "1,93346,93361,4094,TABLHEADER BEST,Table 4.2.5.3-1" </w:instrText>
      </w:r>
      <w:r>
        <w:fldChar w:fldCharType="separate"/>
      </w:r>
      <w:r>
        <w:rPr>
          <w:rStyle w:val="35"/>
          <w:color w:val="auto"/>
          <w:u w:val="none"/>
        </w:rPr>
        <w:t xml:space="preserve">Table </w:t>
      </w:r>
      <w:r>
        <w:t>8.2.6.4</w:t>
      </w:r>
      <w:r>
        <w:rPr>
          <w:rStyle w:val="35"/>
          <w:color w:val="auto"/>
          <w:u w:val="none"/>
        </w:rPr>
        <w:t>-1</w:t>
      </w:r>
      <w:r>
        <w:rPr>
          <w:rStyle w:val="35"/>
          <w:color w:val="auto"/>
          <w:u w:val="none"/>
        </w:rPr>
        <w:fldChar w:fldCharType="end"/>
      </w:r>
      <w:r>
        <w:t xml:space="preserve"> and illustrated in </w:t>
      </w:r>
      <w:r>
        <w:fldChar w:fldCharType="begin"/>
      </w:r>
      <w:r>
        <w:instrText xml:space="preserve"> HYPERLINK \l "_Hlk176088781" \s "1,93076,93092,4094,FIGBEST,Figure 4.2.5.3-1" </w:instrText>
      </w:r>
      <w:r>
        <w:fldChar w:fldCharType="separate"/>
      </w:r>
      <w:r>
        <w:rPr>
          <w:rStyle w:val="35"/>
          <w:color w:val="auto"/>
          <w:u w:val="none"/>
        </w:rPr>
        <w:t xml:space="preserve">Figure </w:t>
      </w:r>
      <w:r>
        <w:t>8.2.6.4</w:t>
      </w:r>
      <w:r>
        <w:rPr>
          <w:rStyle w:val="35"/>
          <w:color w:val="auto"/>
          <w:u w:val="none"/>
        </w:rPr>
        <w:t>-1</w:t>
      </w:r>
      <w:r>
        <w:rPr>
          <w:rStyle w:val="35"/>
          <w:color w:val="auto"/>
          <w:u w:val="none"/>
        </w:rPr>
        <w:fldChar w:fldCharType="end"/>
      </w:r>
      <w:r>
        <w:rPr>
          <w:rStyle w:val="35"/>
          <w:color w:val="auto"/>
          <w:u w:val="none"/>
        </w:rPr>
        <w:t xml:space="preserve"> </w:t>
      </w:r>
      <w:r>
        <w:t xml:space="preserve">which uses the time segments defined in </w:t>
      </w:r>
      <w:r>
        <w:fldChar w:fldCharType="begin"/>
      </w:r>
      <w:r>
        <w:instrText xml:space="preserve"> HYPERLINK \l "_Hlk176085569" \s "1,68642,68657,4094,TABLHEADER BEST,Table 4.2.1.2-1" </w:instrText>
      </w:r>
      <w:r>
        <w:fldChar w:fldCharType="separate"/>
      </w:r>
      <w:r>
        <w:rPr>
          <w:rStyle w:val="35"/>
          <w:color w:val="auto"/>
          <w:u w:val="none"/>
        </w:rPr>
        <w:t xml:space="preserve">Table </w:t>
      </w:r>
      <w:r>
        <w:t>8.2.2.3-1</w:t>
      </w:r>
      <w:r>
        <w:fldChar w:fldCharType="end"/>
      </w:r>
      <w:r>
        <w:t xml:space="preserve">. The target values for the UMi route are specified in </w:t>
      </w:r>
      <w:r>
        <w:fldChar w:fldCharType="begin"/>
      </w:r>
      <w:r>
        <w:instrText xml:space="preserve"> HYPERLINK \l "_Hlk176088899" \s "1,93346,93361,4094,TABLHEADER BEST,Table 4.2.5.3-1" </w:instrText>
      </w:r>
      <w:r>
        <w:fldChar w:fldCharType="separate"/>
      </w:r>
      <w:r>
        <w:rPr>
          <w:rStyle w:val="35"/>
          <w:color w:val="auto"/>
          <w:u w:val="none"/>
        </w:rPr>
        <w:t xml:space="preserve">Table </w:t>
      </w:r>
      <w:r>
        <w:t>8.2.6.4</w:t>
      </w:r>
      <w:r>
        <w:rPr>
          <w:rStyle w:val="35"/>
          <w:color w:val="auto"/>
          <w:u w:val="none"/>
        </w:rPr>
        <w:t>-2</w:t>
      </w:r>
      <w:r>
        <w:rPr>
          <w:rStyle w:val="35"/>
          <w:color w:val="auto"/>
          <w:u w:val="none"/>
        </w:rPr>
        <w:fldChar w:fldCharType="end"/>
      </w:r>
      <w:r>
        <w:t xml:space="preserve"> and illustrated in </w:t>
      </w:r>
      <w:r>
        <w:fldChar w:fldCharType="begin"/>
      </w:r>
      <w:r>
        <w:instrText xml:space="preserve"> HYPERLINK \l "_Hlk176088781" \s "1,93076,93092,4094,FIGBEST,Figure 4.2.5.3-1" </w:instrText>
      </w:r>
      <w:r>
        <w:fldChar w:fldCharType="separate"/>
      </w:r>
      <w:r>
        <w:rPr>
          <w:rStyle w:val="35"/>
          <w:color w:val="auto"/>
          <w:u w:val="none"/>
        </w:rPr>
        <w:t xml:space="preserve">Figure </w:t>
      </w:r>
      <w:r>
        <w:t>8.2.6.4</w:t>
      </w:r>
      <w:r>
        <w:rPr>
          <w:rStyle w:val="35"/>
          <w:color w:val="auto"/>
          <w:u w:val="none"/>
        </w:rPr>
        <w:t>-2</w:t>
      </w:r>
      <w:r>
        <w:rPr>
          <w:rStyle w:val="35"/>
          <w:color w:val="auto"/>
          <w:u w:val="none"/>
        </w:rPr>
        <w:fldChar w:fldCharType="end"/>
      </w:r>
      <w:r>
        <w:rPr>
          <w:rStyle w:val="35"/>
          <w:color w:val="auto"/>
          <w:u w:val="none"/>
        </w:rPr>
        <w:t xml:space="preserve"> </w:t>
      </w:r>
      <w:r>
        <w:t xml:space="preserve">which uses the time segments defined in </w:t>
      </w:r>
      <w:r>
        <w:fldChar w:fldCharType="begin"/>
      </w:r>
      <w:r>
        <w:instrText xml:space="preserve"> HYPERLINK \l "_Hlk176085569" \s "1,68642,68657,4094,TABLHEADER BEST,Table 4.2.1.2-1" </w:instrText>
      </w:r>
      <w:r>
        <w:fldChar w:fldCharType="separate"/>
      </w:r>
      <w:r>
        <w:rPr>
          <w:rStyle w:val="35"/>
          <w:color w:val="auto"/>
          <w:u w:val="none"/>
        </w:rPr>
        <w:t xml:space="preserve">Table </w:t>
      </w:r>
      <w:r>
        <w:t>8.2.2.3-2</w:t>
      </w:r>
      <w:r>
        <w:fldChar w:fldCharType="end"/>
      </w:r>
      <w:r>
        <w:t>.</w:t>
      </w:r>
    </w:p>
    <w:p w14:paraId="7EB27A48">
      <w:pPr>
        <w:pStyle w:val="56"/>
        <w:rPr>
          <w:lang w:val="fi-FI"/>
        </w:rPr>
      </w:pPr>
      <w:r>
        <w:rPr>
          <w:lang w:val="fi-FI"/>
        </w:rPr>
        <w:drawing>
          <wp:inline distT="0" distB="0" distL="0" distR="0">
            <wp:extent cx="5731510" cy="2863850"/>
            <wp:effectExtent l="0" t="0" r="0" b="0"/>
            <wp:docPr id="2779399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939916"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5731510" cy="2863850"/>
                    </a:xfrm>
                    <a:prstGeom prst="rect">
                      <a:avLst/>
                    </a:prstGeom>
                    <a:noFill/>
                    <a:ln>
                      <a:noFill/>
                    </a:ln>
                  </pic:spPr>
                </pic:pic>
              </a:graphicData>
            </a:graphic>
          </wp:inline>
        </w:drawing>
      </w:r>
    </w:p>
    <w:p w14:paraId="7EB27A49">
      <w:pPr>
        <w:pStyle w:val="63"/>
      </w:pPr>
      <w:bookmarkStart w:id="350" w:name="_Hlk176088781"/>
      <w:bookmarkStart w:id="351" w:name="_Toc106955132"/>
      <w:bookmarkStart w:id="352" w:name="_Toc176852300"/>
      <w:r>
        <w:t>Figure 8.2.6.4-1</w:t>
      </w:r>
      <w:bookmarkEnd w:id="350"/>
      <w:r>
        <w:rPr>
          <w:rFonts w:hint="eastAsia"/>
          <w:lang w:eastAsia="zh-CN"/>
        </w:rPr>
        <w:t>:</w:t>
      </w:r>
      <w:r>
        <w:t xml:space="preserve"> Simulated Dynamic Narrowband UMa</w:t>
      </w:r>
      <w:r>
        <w:rPr>
          <w:vertAlign w:val="subscript"/>
        </w:rPr>
        <w:t>dyn</w:t>
      </w:r>
      <w:r>
        <w:t xml:space="preserve"> Polarization Power Ratios with Time Segment Limits for the UMa Route</w:t>
      </w:r>
      <w:bookmarkEnd w:id="351"/>
      <w:bookmarkEnd w:id="352"/>
      <w:r>
        <w:t xml:space="preserve"> with full path loss model [7]</w:t>
      </w:r>
    </w:p>
    <w:p w14:paraId="7EB27A4A">
      <w:pPr>
        <w:pStyle w:val="56"/>
      </w:pPr>
      <w:bookmarkStart w:id="353" w:name="_Hlk176088899"/>
      <w:bookmarkStart w:id="354" w:name="_Toc106956234"/>
      <w:bookmarkStart w:id="355" w:name="_Toc176852332"/>
      <w:r>
        <w:t>Table 8.2.6.4-</w:t>
      </w:r>
      <w:bookmarkEnd w:id="353"/>
      <w:r>
        <w:t>1</w:t>
      </w:r>
      <w:r>
        <w:rPr>
          <w:rFonts w:hint="eastAsia"/>
          <w:lang w:eastAsia="zh-CN"/>
        </w:rPr>
        <w:t>:</w:t>
      </w:r>
      <w:r>
        <w:t xml:space="preserve"> UMa</w:t>
      </w:r>
      <w:r>
        <w:rPr>
          <w:vertAlign w:val="subscript"/>
        </w:rPr>
        <w:t>dyn</w:t>
      </w:r>
      <w:r>
        <w:t xml:space="preserve"> Polarization Power Ratio Target Values for the Measured Channel Gain with V and H Polarized Test Antenna for the UMa Route</w:t>
      </w:r>
      <w:bookmarkEnd w:id="354"/>
      <w:bookmarkEnd w:id="355"/>
      <w:r>
        <w:t xml:space="preserve"> with full path loss model [7]</w:t>
      </w:r>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6"/>
        <w:gridCol w:w="2263"/>
      </w:tblGrid>
      <w:tr w14:paraId="7EB27A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7EB27A4B">
            <w:pPr>
              <w:pStyle w:val="47"/>
              <w:rPr>
                <w:rFonts w:eastAsia="MS Mincho"/>
                <w:lang w:val="en-US"/>
              </w:rPr>
            </w:pPr>
            <w:r>
              <w:rPr>
                <w:rFonts w:eastAsia="MS Mincho"/>
                <w:lang w:val="en-US"/>
              </w:rPr>
              <w:t>Segment #</w:t>
            </w:r>
          </w:p>
        </w:tc>
        <w:tc>
          <w:tcPr>
            <w:tcW w:w="2263" w:type="dxa"/>
          </w:tcPr>
          <w:p w14:paraId="7EB27A4C">
            <w:pPr>
              <w:pStyle w:val="47"/>
              <w:rPr>
                <w:rFonts w:eastAsia="MS Mincho"/>
                <w:lang w:val="en-US"/>
              </w:rPr>
            </w:pPr>
            <w:r>
              <w:rPr>
                <w:rFonts w:eastAsia="MS Mincho"/>
                <w:lang w:val="en-US"/>
              </w:rPr>
              <w:t>UMa</w:t>
            </w:r>
            <w:r>
              <w:rPr>
                <w:rFonts w:eastAsia="MS Mincho"/>
                <w:vertAlign w:val="subscript"/>
                <w:lang w:val="en-US"/>
              </w:rPr>
              <w:t>dyn</w:t>
            </w:r>
            <w:r>
              <w:rPr>
                <w:rFonts w:eastAsia="MS Mincho"/>
                <w:lang w:val="en-US"/>
              </w:rPr>
              <w:t xml:space="preserve"> XPO Target [dB]</w:t>
            </w:r>
          </w:p>
        </w:tc>
      </w:tr>
      <w:tr w14:paraId="7EB27A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7EB27A4E">
            <w:pPr>
              <w:pStyle w:val="48"/>
              <w:rPr>
                <w:rFonts w:eastAsia="MS Mincho"/>
                <w:lang w:val="en-US"/>
              </w:rPr>
            </w:pPr>
            <w:r>
              <w:rPr>
                <w:rFonts w:eastAsia="MS Mincho"/>
                <w:lang w:val="en-US"/>
              </w:rPr>
              <w:t>1</w:t>
            </w:r>
          </w:p>
        </w:tc>
        <w:tc>
          <w:tcPr>
            <w:tcW w:w="2263" w:type="dxa"/>
          </w:tcPr>
          <w:p w14:paraId="7EB27A4F">
            <w:pPr>
              <w:pStyle w:val="48"/>
              <w:rPr>
                <w:rFonts w:eastAsia="MS Mincho"/>
                <w:lang w:val="en-US"/>
              </w:rPr>
            </w:pPr>
            <w:r>
              <w:rPr>
                <w:rFonts w:eastAsia="MS Mincho"/>
                <w:lang w:val="en-US"/>
              </w:rPr>
              <w:t>22.2</w:t>
            </w:r>
          </w:p>
        </w:tc>
      </w:tr>
      <w:tr w14:paraId="7EB27A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7EB27A51">
            <w:pPr>
              <w:pStyle w:val="48"/>
              <w:rPr>
                <w:rFonts w:eastAsia="MS Mincho"/>
                <w:lang w:val="en-US"/>
              </w:rPr>
            </w:pPr>
            <w:r>
              <w:rPr>
                <w:rFonts w:eastAsia="MS Mincho"/>
                <w:lang w:val="en-US"/>
              </w:rPr>
              <w:t>2</w:t>
            </w:r>
          </w:p>
        </w:tc>
        <w:tc>
          <w:tcPr>
            <w:tcW w:w="2263" w:type="dxa"/>
          </w:tcPr>
          <w:p w14:paraId="7EB27A52">
            <w:pPr>
              <w:pStyle w:val="48"/>
              <w:rPr>
                <w:rFonts w:eastAsia="MS Mincho"/>
                <w:lang w:val="en-US"/>
              </w:rPr>
            </w:pPr>
            <w:r>
              <w:rPr>
                <w:rFonts w:eastAsia="MS Mincho"/>
                <w:lang w:val="en-US"/>
              </w:rPr>
              <w:t>22.4</w:t>
            </w:r>
          </w:p>
        </w:tc>
      </w:tr>
      <w:tr w14:paraId="7EB27A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7EB27A54">
            <w:pPr>
              <w:pStyle w:val="48"/>
              <w:rPr>
                <w:rFonts w:eastAsia="MS Mincho"/>
                <w:lang w:val="en-US"/>
              </w:rPr>
            </w:pPr>
            <w:r>
              <w:rPr>
                <w:rFonts w:eastAsia="MS Mincho"/>
                <w:lang w:val="en-US"/>
              </w:rPr>
              <w:t>3</w:t>
            </w:r>
          </w:p>
        </w:tc>
        <w:tc>
          <w:tcPr>
            <w:tcW w:w="2263" w:type="dxa"/>
          </w:tcPr>
          <w:p w14:paraId="7EB27A55">
            <w:pPr>
              <w:pStyle w:val="48"/>
              <w:rPr>
                <w:rFonts w:eastAsia="MS Mincho"/>
                <w:lang w:val="en-US"/>
              </w:rPr>
            </w:pPr>
            <w:r>
              <w:rPr>
                <w:rFonts w:eastAsia="MS Mincho"/>
                <w:lang w:val="en-US"/>
              </w:rPr>
              <w:t>8.5</w:t>
            </w:r>
          </w:p>
        </w:tc>
      </w:tr>
      <w:tr w14:paraId="7EB27A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7EB27A57">
            <w:pPr>
              <w:pStyle w:val="48"/>
              <w:rPr>
                <w:rFonts w:eastAsia="MS Mincho"/>
                <w:lang w:val="en-US"/>
              </w:rPr>
            </w:pPr>
            <w:r>
              <w:rPr>
                <w:rFonts w:eastAsia="MS Mincho"/>
                <w:lang w:val="en-US"/>
              </w:rPr>
              <w:t>4</w:t>
            </w:r>
          </w:p>
        </w:tc>
        <w:tc>
          <w:tcPr>
            <w:tcW w:w="2263" w:type="dxa"/>
          </w:tcPr>
          <w:p w14:paraId="7EB27A58">
            <w:pPr>
              <w:pStyle w:val="48"/>
              <w:rPr>
                <w:rFonts w:eastAsia="MS Mincho"/>
                <w:lang w:val="en-US"/>
              </w:rPr>
            </w:pPr>
            <w:r>
              <w:rPr>
                <w:rFonts w:eastAsia="MS Mincho"/>
                <w:lang w:val="en-US"/>
              </w:rPr>
              <w:t>9.5</w:t>
            </w:r>
          </w:p>
        </w:tc>
      </w:tr>
      <w:tr w14:paraId="7EB27A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7EB27A5A">
            <w:pPr>
              <w:pStyle w:val="48"/>
              <w:rPr>
                <w:rFonts w:eastAsia="MS Mincho"/>
                <w:lang w:val="en-US"/>
              </w:rPr>
            </w:pPr>
            <w:r>
              <w:rPr>
                <w:rFonts w:eastAsia="MS Mincho"/>
                <w:lang w:val="en-US"/>
              </w:rPr>
              <w:t>5</w:t>
            </w:r>
          </w:p>
        </w:tc>
        <w:tc>
          <w:tcPr>
            <w:tcW w:w="2263" w:type="dxa"/>
          </w:tcPr>
          <w:p w14:paraId="7EB27A5B">
            <w:pPr>
              <w:pStyle w:val="48"/>
              <w:rPr>
                <w:rFonts w:eastAsia="MS Mincho"/>
                <w:lang w:val="en-US"/>
              </w:rPr>
            </w:pPr>
            <w:r>
              <w:rPr>
                <w:rFonts w:eastAsia="MS Mincho"/>
                <w:lang w:val="en-US"/>
              </w:rPr>
              <w:t>7.4</w:t>
            </w:r>
          </w:p>
        </w:tc>
      </w:tr>
      <w:tr w14:paraId="7EB27A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7EB27A5D">
            <w:pPr>
              <w:pStyle w:val="48"/>
              <w:rPr>
                <w:rFonts w:eastAsia="MS Mincho"/>
                <w:lang w:val="en-US"/>
              </w:rPr>
            </w:pPr>
            <w:r>
              <w:rPr>
                <w:rFonts w:eastAsia="MS Mincho"/>
                <w:lang w:val="en-US"/>
              </w:rPr>
              <w:t>6</w:t>
            </w:r>
          </w:p>
        </w:tc>
        <w:tc>
          <w:tcPr>
            <w:tcW w:w="2263" w:type="dxa"/>
          </w:tcPr>
          <w:p w14:paraId="7EB27A5E">
            <w:pPr>
              <w:pStyle w:val="48"/>
              <w:rPr>
                <w:rFonts w:eastAsia="MS Mincho"/>
                <w:lang w:val="en-US"/>
              </w:rPr>
            </w:pPr>
            <w:r>
              <w:rPr>
                <w:rFonts w:eastAsia="MS Mincho"/>
                <w:lang w:val="en-US"/>
              </w:rPr>
              <w:t>7.0</w:t>
            </w:r>
          </w:p>
        </w:tc>
      </w:tr>
      <w:tr w14:paraId="7EB27A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7EB27A60">
            <w:pPr>
              <w:pStyle w:val="48"/>
              <w:rPr>
                <w:rFonts w:eastAsia="MS Mincho"/>
                <w:lang w:val="en-US"/>
              </w:rPr>
            </w:pPr>
            <w:r>
              <w:rPr>
                <w:rFonts w:eastAsia="MS Mincho"/>
                <w:lang w:val="en-US"/>
              </w:rPr>
              <w:t>7</w:t>
            </w:r>
          </w:p>
        </w:tc>
        <w:tc>
          <w:tcPr>
            <w:tcW w:w="2263" w:type="dxa"/>
          </w:tcPr>
          <w:p w14:paraId="7EB27A61">
            <w:pPr>
              <w:pStyle w:val="48"/>
              <w:rPr>
                <w:rFonts w:eastAsia="MS Mincho"/>
                <w:lang w:val="en-US"/>
              </w:rPr>
            </w:pPr>
            <w:r>
              <w:rPr>
                <w:rFonts w:eastAsia="MS Mincho"/>
                <w:lang w:val="en-US"/>
              </w:rPr>
              <w:t>18.5</w:t>
            </w:r>
          </w:p>
        </w:tc>
      </w:tr>
      <w:tr w14:paraId="7EB27A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7EB27A63">
            <w:pPr>
              <w:pStyle w:val="48"/>
              <w:rPr>
                <w:rFonts w:eastAsia="MS Mincho"/>
                <w:lang w:val="en-US"/>
              </w:rPr>
            </w:pPr>
            <w:r>
              <w:rPr>
                <w:rFonts w:eastAsia="MS Mincho"/>
                <w:lang w:val="en-US"/>
              </w:rPr>
              <w:t>8</w:t>
            </w:r>
          </w:p>
        </w:tc>
        <w:tc>
          <w:tcPr>
            <w:tcW w:w="2263" w:type="dxa"/>
          </w:tcPr>
          <w:p w14:paraId="7EB27A64">
            <w:pPr>
              <w:pStyle w:val="48"/>
              <w:rPr>
                <w:rFonts w:eastAsia="MS Mincho"/>
                <w:lang w:val="en-US"/>
              </w:rPr>
            </w:pPr>
            <w:r>
              <w:rPr>
                <w:rFonts w:eastAsia="MS Mincho"/>
                <w:lang w:val="en-US"/>
              </w:rPr>
              <w:t>12.2</w:t>
            </w:r>
          </w:p>
        </w:tc>
      </w:tr>
      <w:tr w14:paraId="7EB27A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7EB27A66">
            <w:pPr>
              <w:pStyle w:val="48"/>
              <w:rPr>
                <w:rFonts w:eastAsia="MS Mincho"/>
                <w:lang w:val="en-US"/>
              </w:rPr>
            </w:pPr>
            <w:r>
              <w:rPr>
                <w:rFonts w:eastAsia="MS Mincho"/>
                <w:lang w:val="en-US"/>
              </w:rPr>
              <w:t>9</w:t>
            </w:r>
          </w:p>
        </w:tc>
        <w:tc>
          <w:tcPr>
            <w:tcW w:w="2263" w:type="dxa"/>
          </w:tcPr>
          <w:p w14:paraId="7EB27A67">
            <w:pPr>
              <w:pStyle w:val="48"/>
              <w:rPr>
                <w:rFonts w:eastAsia="MS Mincho"/>
                <w:lang w:val="en-US"/>
              </w:rPr>
            </w:pPr>
            <w:r>
              <w:rPr>
                <w:rFonts w:eastAsia="MS Mincho"/>
                <w:lang w:val="en-US"/>
              </w:rPr>
              <w:t>22.0</w:t>
            </w:r>
          </w:p>
        </w:tc>
      </w:tr>
    </w:tbl>
    <w:p w14:paraId="7EB27A69"/>
    <w:p w14:paraId="7EB27A6A">
      <w:pPr>
        <w:pStyle w:val="56"/>
      </w:pPr>
      <w:r>
        <w:drawing>
          <wp:inline distT="0" distB="0" distL="0" distR="0">
            <wp:extent cx="5321935" cy="2864485"/>
            <wp:effectExtent l="0" t="0" r="0" b="0"/>
            <wp:docPr id="99344944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449448" name="Picture 10"/>
                    <pic:cNvPicPr>
                      <a:picLocks noChangeAspect="1" noChangeArrowheads="1"/>
                    </pic:cNvPicPr>
                  </pic:nvPicPr>
                  <pic:blipFill>
                    <a:blip r:embed="rId37">
                      <a:extLst>
                        <a:ext uri="{28A0092B-C50C-407E-A947-70E740481C1C}">
                          <a14:useLocalDpi xmlns:a14="http://schemas.microsoft.com/office/drawing/2010/main" val="0"/>
                        </a:ext>
                      </a:extLst>
                    </a:blip>
                    <a:srcRect r="7143"/>
                    <a:stretch>
                      <a:fillRect/>
                    </a:stretch>
                  </pic:blipFill>
                  <pic:spPr>
                    <a:xfrm>
                      <a:off x="0" y="0"/>
                      <a:ext cx="5322094" cy="2864485"/>
                    </a:xfrm>
                    <a:prstGeom prst="rect">
                      <a:avLst/>
                    </a:prstGeom>
                    <a:noFill/>
                    <a:ln>
                      <a:noFill/>
                    </a:ln>
                  </pic:spPr>
                </pic:pic>
              </a:graphicData>
            </a:graphic>
          </wp:inline>
        </w:drawing>
      </w:r>
    </w:p>
    <w:p w14:paraId="7EB27A6B">
      <w:pPr>
        <w:pStyle w:val="63"/>
      </w:pPr>
      <w:r>
        <w:t>Figure 8.2.6.4-2</w:t>
      </w:r>
      <w:r>
        <w:rPr>
          <w:rFonts w:hint="eastAsia"/>
          <w:lang w:eastAsia="zh-CN"/>
        </w:rPr>
        <w:t>:</w:t>
      </w:r>
      <w:r>
        <w:t xml:space="preserve"> Simulated Dynamic Narrowband UMi</w:t>
      </w:r>
      <w:r>
        <w:rPr>
          <w:vertAlign w:val="subscript"/>
        </w:rPr>
        <w:t>dyn</w:t>
      </w:r>
      <w:r>
        <w:t xml:space="preserve"> Polarization Power Ratios with Time Segment Limits for the UMi Route with full path loss model [7]</w:t>
      </w:r>
    </w:p>
    <w:p w14:paraId="7EB27A6C">
      <w:pPr>
        <w:pStyle w:val="56"/>
      </w:pPr>
      <w:r>
        <w:t>Table 8.2.6.4-2</w:t>
      </w:r>
      <w:r>
        <w:rPr>
          <w:rFonts w:hint="eastAsia"/>
          <w:lang w:eastAsia="zh-CN"/>
        </w:rPr>
        <w:t>:</w:t>
      </w:r>
      <w:r>
        <w:t xml:space="preserve"> UMi</w:t>
      </w:r>
      <w:r>
        <w:rPr>
          <w:vertAlign w:val="subscript"/>
        </w:rPr>
        <w:t>dyn</w:t>
      </w:r>
      <w:r>
        <w:t xml:space="preserve"> Polarization Power Ratio Target Values for the Measured Channel Gain with V and H Polarized Test Antenna for the UMi Route with full path loss model [7]</w:t>
      </w:r>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6"/>
        <w:gridCol w:w="2263"/>
      </w:tblGrid>
      <w:tr w14:paraId="7EB27A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7EB27A6D">
            <w:pPr>
              <w:pStyle w:val="47"/>
              <w:rPr>
                <w:rFonts w:eastAsia="MS Mincho"/>
                <w:lang w:val="en-US"/>
              </w:rPr>
            </w:pPr>
            <w:r>
              <w:rPr>
                <w:rFonts w:eastAsia="MS Mincho"/>
                <w:lang w:val="en-US"/>
              </w:rPr>
              <w:t>Segment #</w:t>
            </w:r>
          </w:p>
        </w:tc>
        <w:tc>
          <w:tcPr>
            <w:tcW w:w="2263" w:type="dxa"/>
          </w:tcPr>
          <w:p w14:paraId="7EB27A6E">
            <w:pPr>
              <w:pStyle w:val="47"/>
              <w:rPr>
                <w:rFonts w:eastAsia="MS Mincho"/>
                <w:lang w:val="en-US"/>
              </w:rPr>
            </w:pPr>
            <w:r>
              <w:rPr>
                <w:rFonts w:eastAsia="MS Mincho"/>
                <w:lang w:val="en-US"/>
              </w:rPr>
              <w:t>UMi</w:t>
            </w:r>
            <w:r>
              <w:rPr>
                <w:rFonts w:eastAsia="MS Mincho"/>
                <w:vertAlign w:val="subscript"/>
                <w:lang w:val="en-US"/>
              </w:rPr>
              <w:t>dyn</w:t>
            </w:r>
            <w:r>
              <w:rPr>
                <w:rFonts w:eastAsia="MS Mincho"/>
                <w:lang w:val="en-US"/>
              </w:rPr>
              <w:t xml:space="preserve"> XPO Target [dB]</w:t>
            </w:r>
          </w:p>
        </w:tc>
      </w:tr>
      <w:tr w14:paraId="7EB27A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7EB27A70">
            <w:pPr>
              <w:pStyle w:val="48"/>
              <w:rPr>
                <w:rFonts w:eastAsia="MS Mincho"/>
                <w:lang w:val="en-US"/>
              </w:rPr>
            </w:pPr>
            <w:r>
              <w:rPr>
                <w:rFonts w:eastAsia="MS Mincho"/>
                <w:lang w:val="en-US"/>
              </w:rPr>
              <w:t>1</w:t>
            </w:r>
          </w:p>
        </w:tc>
        <w:tc>
          <w:tcPr>
            <w:tcW w:w="2263" w:type="dxa"/>
          </w:tcPr>
          <w:p w14:paraId="7EB27A71">
            <w:pPr>
              <w:pStyle w:val="48"/>
              <w:rPr>
                <w:rFonts w:eastAsia="MS Mincho"/>
                <w:lang w:val="en-US"/>
              </w:rPr>
            </w:pPr>
            <w:r>
              <w:rPr>
                <w:rFonts w:eastAsia="MS Mincho"/>
                <w:lang w:val="en-US"/>
              </w:rPr>
              <w:t>18</w:t>
            </w:r>
          </w:p>
        </w:tc>
      </w:tr>
      <w:tr w14:paraId="7EB27A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7EB27A73">
            <w:pPr>
              <w:pStyle w:val="48"/>
              <w:rPr>
                <w:rFonts w:eastAsia="MS Mincho"/>
                <w:lang w:val="en-US"/>
              </w:rPr>
            </w:pPr>
            <w:r>
              <w:rPr>
                <w:rFonts w:eastAsia="MS Mincho"/>
                <w:lang w:val="en-US"/>
              </w:rPr>
              <w:t>2</w:t>
            </w:r>
          </w:p>
        </w:tc>
        <w:tc>
          <w:tcPr>
            <w:tcW w:w="2263" w:type="dxa"/>
          </w:tcPr>
          <w:p w14:paraId="7EB27A74">
            <w:pPr>
              <w:pStyle w:val="48"/>
              <w:rPr>
                <w:rFonts w:eastAsia="MS Mincho"/>
                <w:lang w:val="en-US"/>
              </w:rPr>
            </w:pPr>
            <w:r>
              <w:rPr>
                <w:rFonts w:eastAsia="MS Mincho"/>
                <w:lang w:val="en-US"/>
              </w:rPr>
              <w:t>21.7</w:t>
            </w:r>
          </w:p>
        </w:tc>
      </w:tr>
      <w:tr w14:paraId="7EB27A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7EB27A76">
            <w:pPr>
              <w:pStyle w:val="48"/>
              <w:rPr>
                <w:rFonts w:eastAsia="MS Mincho"/>
                <w:lang w:val="en-US"/>
              </w:rPr>
            </w:pPr>
            <w:r>
              <w:rPr>
                <w:rFonts w:eastAsia="MS Mincho"/>
                <w:lang w:val="en-US"/>
              </w:rPr>
              <w:t>3</w:t>
            </w:r>
          </w:p>
        </w:tc>
        <w:tc>
          <w:tcPr>
            <w:tcW w:w="2263" w:type="dxa"/>
          </w:tcPr>
          <w:p w14:paraId="7EB27A77">
            <w:pPr>
              <w:pStyle w:val="48"/>
              <w:rPr>
                <w:rFonts w:eastAsia="MS Mincho"/>
                <w:lang w:val="en-US"/>
              </w:rPr>
            </w:pPr>
            <w:r>
              <w:rPr>
                <w:rFonts w:eastAsia="MS Mincho"/>
                <w:lang w:val="en-US"/>
              </w:rPr>
              <w:t>8.6</w:t>
            </w:r>
          </w:p>
        </w:tc>
      </w:tr>
      <w:tr w14:paraId="7EB27A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7EB27A79">
            <w:pPr>
              <w:pStyle w:val="48"/>
              <w:rPr>
                <w:rFonts w:eastAsia="MS Mincho"/>
                <w:lang w:val="en-US"/>
              </w:rPr>
            </w:pPr>
            <w:r>
              <w:rPr>
                <w:rFonts w:eastAsia="MS Mincho"/>
                <w:lang w:val="en-US"/>
              </w:rPr>
              <w:t>4</w:t>
            </w:r>
          </w:p>
        </w:tc>
        <w:tc>
          <w:tcPr>
            <w:tcW w:w="2263" w:type="dxa"/>
          </w:tcPr>
          <w:p w14:paraId="7EB27A7A">
            <w:pPr>
              <w:pStyle w:val="48"/>
              <w:rPr>
                <w:rFonts w:eastAsia="MS Mincho"/>
                <w:lang w:val="en-US"/>
              </w:rPr>
            </w:pPr>
            <w:r>
              <w:rPr>
                <w:rFonts w:eastAsia="MS Mincho"/>
                <w:lang w:val="en-US"/>
              </w:rPr>
              <w:t>8.1</w:t>
            </w:r>
          </w:p>
        </w:tc>
      </w:tr>
      <w:tr w14:paraId="7EB27A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7EB27A7C">
            <w:pPr>
              <w:pStyle w:val="48"/>
              <w:rPr>
                <w:rFonts w:eastAsia="MS Mincho"/>
                <w:lang w:val="en-US"/>
              </w:rPr>
            </w:pPr>
            <w:r>
              <w:rPr>
                <w:rFonts w:eastAsia="MS Mincho"/>
                <w:lang w:val="en-US"/>
              </w:rPr>
              <w:t>5</w:t>
            </w:r>
          </w:p>
        </w:tc>
        <w:tc>
          <w:tcPr>
            <w:tcW w:w="2263" w:type="dxa"/>
          </w:tcPr>
          <w:p w14:paraId="7EB27A7D">
            <w:pPr>
              <w:pStyle w:val="48"/>
              <w:rPr>
                <w:rFonts w:eastAsia="MS Mincho"/>
                <w:lang w:val="en-US"/>
              </w:rPr>
            </w:pPr>
            <w:r>
              <w:rPr>
                <w:rFonts w:eastAsia="MS Mincho"/>
                <w:lang w:val="en-US"/>
              </w:rPr>
              <w:t>8.5</w:t>
            </w:r>
          </w:p>
        </w:tc>
      </w:tr>
      <w:tr w14:paraId="7EB27A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7EB27A7F">
            <w:pPr>
              <w:pStyle w:val="48"/>
              <w:rPr>
                <w:rFonts w:eastAsia="MS Mincho"/>
                <w:lang w:val="en-US"/>
              </w:rPr>
            </w:pPr>
            <w:r>
              <w:rPr>
                <w:rFonts w:eastAsia="MS Mincho"/>
                <w:lang w:val="en-US"/>
              </w:rPr>
              <w:t>6</w:t>
            </w:r>
          </w:p>
        </w:tc>
        <w:tc>
          <w:tcPr>
            <w:tcW w:w="2263" w:type="dxa"/>
          </w:tcPr>
          <w:p w14:paraId="7EB27A80">
            <w:pPr>
              <w:pStyle w:val="48"/>
              <w:rPr>
                <w:rFonts w:eastAsia="MS Mincho"/>
                <w:lang w:val="en-US"/>
              </w:rPr>
            </w:pPr>
            <w:r>
              <w:rPr>
                <w:rFonts w:eastAsia="MS Mincho"/>
                <w:lang w:val="en-US"/>
              </w:rPr>
              <w:t>21.1</w:t>
            </w:r>
          </w:p>
        </w:tc>
      </w:tr>
      <w:tr w14:paraId="7EB27A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7EB27A82">
            <w:pPr>
              <w:pStyle w:val="48"/>
              <w:rPr>
                <w:rFonts w:eastAsia="MS Mincho"/>
                <w:lang w:val="en-US"/>
              </w:rPr>
            </w:pPr>
            <w:r>
              <w:rPr>
                <w:rFonts w:eastAsia="MS Mincho"/>
                <w:lang w:val="en-US"/>
              </w:rPr>
              <w:t>7</w:t>
            </w:r>
          </w:p>
        </w:tc>
        <w:tc>
          <w:tcPr>
            <w:tcW w:w="2263" w:type="dxa"/>
          </w:tcPr>
          <w:p w14:paraId="7EB27A83">
            <w:pPr>
              <w:pStyle w:val="48"/>
              <w:rPr>
                <w:rFonts w:eastAsia="MS Mincho"/>
                <w:lang w:val="en-US"/>
              </w:rPr>
            </w:pPr>
            <w:r>
              <w:rPr>
                <w:rFonts w:eastAsia="MS Mincho"/>
                <w:lang w:val="en-US"/>
              </w:rPr>
              <w:t>20.7</w:t>
            </w:r>
          </w:p>
        </w:tc>
      </w:tr>
    </w:tbl>
    <w:p w14:paraId="7EB27A85">
      <w:pPr>
        <w:rPr>
          <w:lang w:eastAsia="zh-CN"/>
        </w:rPr>
      </w:pPr>
    </w:p>
    <w:p w14:paraId="7EB27A86">
      <w:pPr>
        <w:pStyle w:val="3"/>
      </w:pPr>
      <w:bookmarkStart w:id="356" w:name="_Toc180424250"/>
      <w:bookmarkStart w:id="357" w:name="_Toc208490152"/>
      <w:bookmarkStart w:id="358" w:name="_Toc31627"/>
      <w:bookmarkStart w:id="359" w:name="_Toc208489634"/>
      <w:r>
        <w:rPr>
          <w:rFonts w:hint="eastAsia"/>
          <w:lang w:eastAsia="zh-CN"/>
        </w:rPr>
        <w:t>8.3</w:t>
      </w:r>
      <w:r>
        <w:tab/>
      </w:r>
      <w:r>
        <w:rPr>
          <w:rFonts w:hint="eastAsia"/>
          <w:lang w:eastAsia="zh-CN"/>
        </w:rPr>
        <w:t>Validation p</w:t>
      </w:r>
      <w:r>
        <w:rPr>
          <w:lang w:eastAsia="zh-CN"/>
        </w:rPr>
        <w:t>ass/fail criteria</w:t>
      </w:r>
      <w:bookmarkEnd w:id="356"/>
      <w:bookmarkEnd w:id="357"/>
      <w:bookmarkEnd w:id="358"/>
      <w:bookmarkEnd w:id="359"/>
    </w:p>
    <w:p w14:paraId="7EB27A87">
      <w:pPr>
        <w:pStyle w:val="4"/>
      </w:pPr>
      <w:bookmarkStart w:id="360" w:name="_Toc121935169"/>
      <w:bookmarkStart w:id="361" w:name="_Toc155371706"/>
      <w:bookmarkStart w:id="362" w:name="_Toc161652005"/>
      <w:bookmarkStart w:id="363" w:name="_Toc137479631"/>
      <w:bookmarkStart w:id="364" w:name="_Toc187257262"/>
      <w:bookmarkStart w:id="365" w:name="_Toc161649083"/>
      <w:bookmarkStart w:id="366" w:name="_Toc106185672"/>
      <w:bookmarkStart w:id="367" w:name="_Toc97807449"/>
      <w:bookmarkStart w:id="368" w:name="_Toc27064"/>
      <w:bookmarkStart w:id="369" w:name="_Toc169786408"/>
      <w:bookmarkStart w:id="370" w:name="_Toc124152187"/>
      <w:bookmarkStart w:id="371" w:name="_Toc114141561"/>
      <w:bookmarkStart w:id="372" w:name="_Toc208489635"/>
      <w:bookmarkStart w:id="373" w:name="_Toc208490153"/>
      <w:bookmarkStart w:id="374" w:name="_Toc176785830"/>
      <w:bookmarkStart w:id="375" w:name="_Toc138765500"/>
      <w:bookmarkStart w:id="376" w:name="_Toc145425908"/>
      <w:r>
        <w:t>8.3.1</w:t>
      </w:r>
      <w:r>
        <w:tab/>
      </w:r>
      <w:r>
        <w:t>General</w:t>
      </w:r>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p>
    <w:p w14:paraId="7EB27A88">
      <w:r>
        <w:t xml:space="preserve">This clause defines the pass/fail limit of FR1 MPAC system for FR1 </w:t>
      </w:r>
      <w:r>
        <w:rPr>
          <w:rFonts w:hint="eastAsia"/>
          <w:lang w:eastAsia="zh-CN"/>
        </w:rPr>
        <w:t xml:space="preserve">dynamic </w:t>
      </w:r>
      <w:r>
        <w:t xml:space="preserve">channel model validation. </w:t>
      </w:r>
    </w:p>
    <w:p w14:paraId="7EB27A89">
      <w:pPr>
        <w:pStyle w:val="4"/>
      </w:pPr>
      <w:bookmarkStart w:id="377" w:name="_Toc208489636"/>
      <w:bookmarkStart w:id="378" w:name="_Toc20772"/>
      <w:bookmarkStart w:id="379" w:name="_Toc208490154"/>
      <w:r>
        <w:t>8.3.</w:t>
      </w:r>
      <w:r>
        <w:rPr>
          <w:rFonts w:hint="eastAsia"/>
          <w:lang w:eastAsia="zh-CN"/>
        </w:rPr>
        <w:t>2</w:t>
      </w:r>
      <w:r>
        <w:tab/>
      </w:r>
      <w:r>
        <w:t xml:space="preserve">Pass/Fail Criteria of </w:t>
      </w:r>
      <w:r>
        <w:rPr>
          <w:rFonts w:hint="eastAsia"/>
          <w:lang w:eastAsia="zh-CN"/>
        </w:rPr>
        <w:t>dynamic path loss</w:t>
      </w:r>
      <w:bookmarkEnd w:id="377"/>
      <w:bookmarkEnd w:id="378"/>
      <w:bookmarkEnd w:id="379"/>
    </w:p>
    <w:p w14:paraId="7EB27A8A">
      <w:r>
        <w:t xml:space="preserve">This clause defines the pass/fail criteria of dynamic path loss. </w:t>
      </w:r>
    </w:p>
    <w:p w14:paraId="7EB27A8B">
      <w:pPr>
        <w:rPr>
          <w:rFonts w:eastAsia="等线"/>
        </w:rPr>
      </w:pPr>
      <w:r>
        <w:t>The dynamic path loss pass/fail limit is specified as ± 2 dB</w:t>
      </w:r>
      <w:r>
        <w:rPr>
          <w:rFonts w:hint="eastAsia"/>
          <w:lang w:eastAsia="zh-CN"/>
        </w:rPr>
        <w:t>.</w:t>
      </w:r>
    </w:p>
    <w:p w14:paraId="7EB27A8C">
      <w:pPr>
        <w:pStyle w:val="4"/>
      </w:pPr>
      <w:bookmarkStart w:id="380" w:name="_Toc161652006"/>
      <w:bookmarkStart w:id="381" w:name="_Toc187257263"/>
      <w:bookmarkStart w:id="382" w:name="_Toc176785831"/>
      <w:bookmarkStart w:id="383" w:name="_Toc124152188"/>
      <w:bookmarkStart w:id="384" w:name="_Toc114141562"/>
      <w:bookmarkStart w:id="385" w:name="_Toc155371707"/>
      <w:bookmarkStart w:id="386" w:name="_Toc145425909"/>
      <w:bookmarkStart w:id="387" w:name="_Toc161649084"/>
      <w:bookmarkStart w:id="388" w:name="_Toc106185673"/>
      <w:bookmarkStart w:id="389" w:name="_Toc121935170"/>
      <w:bookmarkStart w:id="390" w:name="_Toc137479632"/>
      <w:bookmarkStart w:id="391" w:name="_Toc138765501"/>
      <w:bookmarkStart w:id="392" w:name="_Toc97807450"/>
      <w:bookmarkStart w:id="393" w:name="_Toc169786409"/>
      <w:bookmarkStart w:id="394" w:name="_Toc7675"/>
      <w:bookmarkStart w:id="395" w:name="_Toc208489637"/>
      <w:bookmarkStart w:id="396" w:name="_Toc208490155"/>
      <w:r>
        <w:t>8.3.</w:t>
      </w:r>
      <w:r>
        <w:rPr>
          <w:rFonts w:hint="eastAsia"/>
          <w:lang w:eastAsia="zh-CN"/>
        </w:rPr>
        <w:t>3</w:t>
      </w:r>
      <w:r>
        <w:tab/>
      </w:r>
      <w:r>
        <w:t>Pass/Fail Criteria of PDP</w:t>
      </w:r>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p>
    <w:p w14:paraId="7EB27A8D">
      <w:r>
        <w:t>This clause defines the pass/fail criteria of PDP. The detailed pass/fail limits for each cluster of CDL-C UMa</w:t>
      </w:r>
      <w:r>
        <w:rPr>
          <w:rFonts w:hint="eastAsia"/>
          <w:vertAlign w:val="subscript"/>
          <w:lang w:eastAsia="zh-CN"/>
        </w:rPr>
        <w:t>dyn</w:t>
      </w:r>
      <w:r>
        <w:t xml:space="preserve"> and CDL-C UMi</w:t>
      </w:r>
      <w:r>
        <w:rPr>
          <w:rFonts w:hint="eastAsia"/>
          <w:vertAlign w:val="subscript"/>
          <w:lang w:eastAsia="zh-CN"/>
        </w:rPr>
        <w:t>dyn</w:t>
      </w:r>
      <w:r>
        <w:t xml:space="preserve"> are defined in Table 8.3.</w:t>
      </w:r>
      <w:r>
        <w:rPr>
          <w:rFonts w:hint="eastAsia"/>
          <w:lang w:eastAsia="zh-CN"/>
        </w:rPr>
        <w:t>3</w:t>
      </w:r>
      <w:r>
        <w:t>-1.</w:t>
      </w:r>
    </w:p>
    <w:p w14:paraId="7EB27A8E">
      <w:pPr>
        <w:pStyle w:val="56"/>
        <w:rPr>
          <w:lang w:eastAsia="fi-FI"/>
        </w:rPr>
      </w:pPr>
      <w:r>
        <w:t>Table 8.3.</w:t>
      </w:r>
      <w:r>
        <w:rPr>
          <w:rFonts w:hint="eastAsia"/>
          <w:lang w:eastAsia="zh-CN"/>
        </w:rPr>
        <w:t>3</w:t>
      </w:r>
      <w:r>
        <w:t>-1: PDP pass/fail limits for CDL-C UMa</w:t>
      </w:r>
      <w:r>
        <w:rPr>
          <w:vertAlign w:val="subscript"/>
          <w:lang w:eastAsia="zh-CN"/>
        </w:rPr>
        <w:t>dyn</w:t>
      </w:r>
      <w:r>
        <w:t xml:space="preserve"> and CDL-C UMi</w:t>
      </w:r>
      <w:r>
        <w:rPr>
          <w:rFonts w:hint="eastAsia"/>
          <w:vertAlign w:val="subscript"/>
          <w:lang w:eastAsia="zh-CN"/>
        </w:rPr>
        <w:t>dyn</w:t>
      </w:r>
      <w:r>
        <w:t xml:space="preserve"> channel model validation</w:t>
      </w:r>
    </w:p>
    <w:tbl>
      <w:tblPr>
        <w:tblStyle w:val="3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05"/>
        <w:gridCol w:w="2835"/>
        <w:gridCol w:w="1823"/>
      </w:tblGrid>
      <w:tr w14:paraId="7EB27A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5" w:type="dxa"/>
            <w:tcBorders>
              <w:top w:val="single" w:color="auto" w:sz="4" w:space="0"/>
              <w:left w:val="single" w:color="auto" w:sz="4" w:space="0"/>
              <w:bottom w:val="single" w:color="auto" w:sz="4" w:space="0"/>
              <w:right w:val="single" w:color="auto" w:sz="4" w:space="0"/>
            </w:tcBorders>
            <w:shd w:val="clear" w:color="auto" w:fill="D9D9D9"/>
            <w:vAlign w:val="center"/>
          </w:tcPr>
          <w:p w14:paraId="7EB27A8F">
            <w:pPr>
              <w:pStyle w:val="47"/>
              <w:rPr>
                <w:lang w:val="en-US"/>
              </w:rPr>
            </w:pPr>
          </w:p>
        </w:tc>
        <w:tc>
          <w:tcPr>
            <w:tcW w:w="2835" w:type="dxa"/>
            <w:tcBorders>
              <w:top w:val="single" w:color="auto" w:sz="4" w:space="0"/>
              <w:left w:val="single" w:color="auto" w:sz="4" w:space="0"/>
              <w:bottom w:val="single" w:color="auto" w:sz="4" w:space="0"/>
              <w:right w:val="single" w:color="auto" w:sz="4" w:space="0"/>
            </w:tcBorders>
            <w:shd w:val="clear" w:color="auto" w:fill="D9D9D9"/>
            <w:vAlign w:val="center"/>
          </w:tcPr>
          <w:p w14:paraId="7EB27A90">
            <w:pPr>
              <w:pStyle w:val="47"/>
              <w:rPr>
                <w:bCs/>
              </w:rPr>
            </w:pPr>
            <w:r>
              <w:rPr>
                <w:bCs/>
              </w:rPr>
              <w:t>Power Tolerance</w:t>
            </w:r>
          </w:p>
        </w:tc>
        <w:tc>
          <w:tcPr>
            <w:tcW w:w="1823" w:type="dxa"/>
            <w:tcBorders>
              <w:top w:val="single" w:color="auto" w:sz="4" w:space="0"/>
              <w:left w:val="single" w:color="auto" w:sz="4" w:space="0"/>
              <w:bottom w:val="single" w:color="auto" w:sz="4" w:space="0"/>
              <w:right w:val="single" w:color="auto" w:sz="4" w:space="0"/>
            </w:tcBorders>
            <w:shd w:val="clear" w:color="auto" w:fill="D9D9D9"/>
            <w:vAlign w:val="center"/>
          </w:tcPr>
          <w:p w14:paraId="7EB27A91">
            <w:pPr>
              <w:pStyle w:val="47"/>
              <w:rPr>
                <w:bCs/>
              </w:rPr>
            </w:pPr>
            <w:r>
              <w:rPr>
                <w:bCs/>
              </w:rPr>
              <w:t>Delay Tolerance</w:t>
            </w:r>
          </w:p>
        </w:tc>
      </w:tr>
      <w:tr w14:paraId="7EB27A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5" w:type="dxa"/>
            <w:tcBorders>
              <w:top w:val="single" w:color="auto" w:sz="4" w:space="0"/>
              <w:left w:val="single" w:color="auto" w:sz="4" w:space="0"/>
              <w:bottom w:val="single" w:color="auto" w:sz="4" w:space="0"/>
              <w:right w:val="single" w:color="auto" w:sz="4" w:space="0"/>
            </w:tcBorders>
            <w:vAlign w:val="center"/>
          </w:tcPr>
          <w:p w14:paraId="7EB27A93">
            <w:pPr>
              <w:pStyle w:val="48"/>
            </w:pPr>
            <w:r>
              <w:t>Paths from 0dB to 10dB</w:t>
            </w:r>
          </w:p>
        </w:tc>
        <w:tc>
          <w:tcPr>
            <w:tcW w:w="2835" w:type="dxa"/>
            <w:tcBorders>
              <w:top w:val="single" w:color="auto" w:sz="4" w:space="0"/>
              <w:left w:val="single" w:color="auto" w:sz="4" w:space="0"/>
              <w:bottom w:val="single" w:color="auto" w:sz="4" w:space="0"/>
              <w:right w:val="single" w:color="auto" w:sz="4" w:space="0"/>
            </w:tcBorders>
            <w:vAlign w:val="center"/>
          </w:tcPr>
          <w:p w14:paraId="7EB27A94">
            <w:pPr>
              <w:pStyle w:val="48"/>
            </w:pPr>
            <w:r>
              <w:t>±1dB</w:t>
            </w:r>
          </w:p>
        </w:tc>
        <w:tc>
          <w:tcPr>
            <w:tcW w:w="1823" w:type="dxa"/>
            <w:tcBorders>
              <w:top w:val="single" w:color="auto" w:sz="4" w:space="0"/>
              <w:left w:val="single" w:color="auto" w:sz="4" w:space="0"/>
              <w:bottom w:val="single" w:color="auto" w:sz="4" w:space="0"/>
              <w:right w:val="single" w:color="auto" w:sz="4" w:space="0"/>
            </w:tcBorders>
            <w:vAlign w:val="center"/>
          </w:tcPr>
          <w:p w14:paraId="7EB27A95">
            <w:pPr>
              <w:pStyle w:val="48"/>
            </w:pPr>
            <w:r>
              <w:t>±6ns</w:t>
            </w:r>
          </w:p>
        </w:tc>
      </w:tr>
      <w:tr w14:paraId="7EB27A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5" w:type="dxa"/>
            <w:tcBorders>
              <w:top w:val="single" w:color="auto" w:sz="4" w:space="0"/>
              <w:left w:val="single" w:color="auto" w:sz="4" w:space="0"/>
              <w:bottom w:val="single" w:color="auto" w:sz="4" w:space="0"/>
              <w:right w:val="single" w:color="auto" w:sz="4" w:space="0"/>
            </w:tcBorders>
            <w:vAlign w:val="center"/>
          </w:tcPr>
          <w:p w14:paraId="7EB27A97">
            <w:pPr>
              <w:pStyle w:val="48"/>
            </w:pPr>
            <w:r>
              <w:t>Paths from 10dB to 20dB</w:t>
            </w:r>
          </w:p>
        </w:tc>
        <w:tc>
          <w:tcPr>
            <w:tcW w:w="2835" w:type="dxa"/>
            <w:tcBorders>
              <w:top w:val="single" w:color="auto" w:sz="4" w:space="0"/>
              <w:left w:val="single" w:color="auto" w:sz="4" w:space="0"/>
              <w:bottom w:val="single" w:color="auto" w:sz="4" w:space="0"/>
              <w:right w:val="single" w:color="auto" w:sz="4" w:space="0"/>
            </w:tcBorders>
            <w:vAlign w:val="center"/>
          </w:tcPr>
          <w:p w14:paraId="7EB27A98">
            <w:pPr>
              <w:pStyle w:val="48"/>
            </w:pPr>
            <w:r>
              <w:t>±2.5dB</w:t>
            </w:r>
          </w:p>
        </w:tc>
        <w:tc>
          <w:tcPr>
            <w:tcW w:w="1823" w:type="dxa"/>
            <w:tcBorders>
              <w:top w:val="single" w:color="auto" w:sz="4" w:space="0"/>
              <w:left w:val="single" w:color="auto" w:sz="4" w:space="0"/>
              <w:bottom w:val="single" w:color="auto" w:sz="4" w:space="0"/>
              <w:right w:val="single" w:color="auto" w:sz="4" w:space="0"/>
            </w:tcBorders>
            <w:vAlign w:val="center"/>
          </w:tcPr>
          <w:p w14:paraId="7EB27A99">
            <w:pPr>
              <w:pStyle w:val="48"/>
            </w:pPr>
            <w:r>
              <w:t>±6ns</w:t>
            </w:r>
          </w:p>
        </w:tc>
      </w:tr>
      <w:tr w14:paraId="7EB27A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5" w:type="dxa"/>
            <w:tcBorders>
              <w:top w:val="single" w:color="auto" w:sz="4" w:space="0"/>
              <w:left w:val="single" w:color="auto" w:sz="4" w:space="0"/>
              <w:bottom w:val="single" w:color="auto" w:sz="4" w:space="0"/>
              <w:right w:val="single" w:color="auto" w:sz="4" w:space="0"/>
            </w:tcBorders>
            <w:vAlign w:val="center"/>
          </w:tcPr>
          <w:p w14:paraId="7EB27A9B">
            <w:pPr>
              <w:pStyle w:val="48"/>
            </w:pPr>
            <w:r>
              <w:t>Paths from 20dB to 30dB</w:t>
            </w:r>
          </w:p>
        </w:tc>
        <w:tc>
          <w:tcPr>
            <w:tcW w:w="2835" w:type="dxa"/>
            <w:tcBorders>
              <w:top w:val="single" w:color="auto" w:sz="4" w:space="0"/>
              <w:left w:val="single" w:color="auto" w:sz="4" w:space="0"/>
              <w:bottom w:val="single" w:color="auto" w:sz="4" w:space="0"/>
              <w:right w:val="single" w:color="auto" w:sz="4" w:space="0"/>
            </w:tcBorders>
            <w:vAlign w:val="center"/>
          </w:tcPr>
          <w:p w14:paraId="7EB27A9C">
            <w:pPr>
              <w:pStyle w:val="48"/>
            </w:pPr>
            <w:r>
              <w:t>±5dB</w:t>
            </w:r>
          </w:p>
        </w:tc>
        <w:tc>
          <w:tcPr>
            <w:tcW w:w="1823" w:type="dxa"/>
            <w:tcBorders>
              <w:top w:val="single" w:color="auto" w:sz="4" w:space="0"/>
              <w:left w:val="single" w:color="auto" w:sz="4" w:space="0"/>
              <w:bottom w:val="single" w:color="auto" w:sz="4" w:space="0"/>
              <w:right w:val="single" w:color="auto" w:sz="4" w:space="0"/>
            </w:tcBorders>
            <w:vAlign w:val="center"/>
          </w:tcPr>
          <w:p w14:paraId="7EB27A9D">
            <w:pPr>
              <w:pStyle w:val="48"/>
            </w:pPr>
            <w:r>
              <w:t>±6ns</w:t>
            </w:r>
          </w:p>
        </w:tc>
      </w:tr>
      <w:tr w14:paraId="7EB27A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5" w:type="dxa"/>
            <w:tcBorders>
              <w:top w:val="single" w:color="auto" w:sz="4" w:space="0"/>
              <w:left w:val="single" w:color="auto" w:sz="4" w:space="0"/>
              <w:bottom w:val="single" w:color="auto" w:sz="4" w:space="0"/>
              <w:right w:val="single" w:color="auto" w:sz="4" w:space="0"/>
            </w:tcBorders>
            <w:vAlign w:val="center"/>
          </w:tcPr>
          <w:p w14:paraId="7EB27A9F">
            <w:pPr>
              <w:pStyle w:val="48"/>
            </w:pPr>
            <w:r>
              <w:t>Paths from 30dB to 40dB</w:t>
            </w:r>
          </w:p>
        </w:tc>
        <w:tc>
          <w:tcPr>
            <w:tcW w:w="2835" w:type="dxa"/>
            <w:tcBorders>
              <w:top w:val="single" w:color="auto" w:sz="4" w:space="0"/>
              <w:left w:val="single" w:color="auto" w:sz="4" w:space="0"/>
              <w:bottom w:val="single" w:color="auto" w:sz="4" w:space="0"/>
              <w:right w:val="single" w:color="auto" w:sz="4" w:space="0"/>
            </w:tcBorders>
            <w:vAlign w:val="center"/>
          </w:tcPr>
          <w:p w14:paraId="7EB27AA0">
            <w:pPr>
              <w:pStyle w:val="48"/>
            </w:pPr>
            <w:r>
              <w:t>±10dB</w:t>
            </w:r>
          </w:p>
        </w:tc>
        <w:tc>
          <w:tcPr>
            <w:tcW w:w="1823" w:type="dxa"/>
            <w:tcBorders>
              <w:top w:val="single" w:color="auto" w:sz="4" w:space="0"/>
              <w:left w:val="single" w:color="auto" w:sz="4" w:space="0"/>
              <w:bottom w:val="single" w:color="auto" w:sz="4" w:space="0"/>
              <w:right w:val="single" w:color="auto" w:sz="4" w:space="0"/>
            </w:tcBorders>
            <w:vAlign w:val="center"/>
          </w:tcPr>
          <w:p w14:paraId="7EB27AA1">
            <w:pPr>
              <w:pStyle w:val="48"/>
            </w:pPr>
            <w:r>
              <w:t>±6ns</w:t>
            </w:r>
          </w:p>
        </w:tc>
      </w:tr>
    </w:tbl>
    <w:p w14:paraId="7EB27AA3">
      <w:pPr>
        <w:pStyle w:val="4"/>
      </w:pPr>
      <w:bookmarkStart w:id="397" w:name="_Toc155371708"/>
      <w:bookmarkStart w:id="398" w:name="_Toc161652007"/>
      <w:bookmarkStart w:id="399" w:name="_Toc208490156"/>
      <w:bookmarkStart w:id="400" w:name="_Toc145425910"/>
      <w:bookmarkStart w:id="401" w:name="_Toc9043"/>
      <w:bookmarkStart w:id="402" w:name="_Toc137479633"/>
      <w:bookmarkStart w:id="403" w:name="_Toc187257264"/>
      <w:bookmarkStart w:id="404" w:name="_Toc208489638"/>
      <w:bookmarkStart w:id="405" w:name="_Toc124152189"/>
      <w:bookmarkStart w:id="406" w:name="_Toc161649085"/>
      <w:bookmarkStart w:id="407" w:name="_Toc114141563"/>
      <w:bookmarkStart w:id="408" w:name="_Toc97807451"/>
      <w:bookmarkStart w:id="409" w:name="_Toc176785832"/>
      <w:bookmarkStart w:id="410" w:name="_Toc169786410"/>
      <w:bookmarkStart w:id="411" w:name="_Toc138765502"/>
      <w:bookmarkStart w:id="412" w:name="_Toc121935171"/>
      <w:bookmarkStart w:id="413" w:name="_Toc106185674"/>
      <w:r>
        <w:t>8.3.</w:t>
      </w:r>
      <w:r>
        <w:rPr>
          <w:rFonts w:hint="eastAsia"/>
          <w:lang w:eastAsia="zh-CN"/>
        </w:rPr>
        <w:t>4</w:t>
      </w:r>
      <w:r>
        <w:tab/>
      </w:r>
      <w:r>
        <w:t>Pass/Fail Criteria of Doppler/Temporal correlation</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p>
    <w:p w14:paraId="7EB27AA4">
      <w:r>
        <w:t>This clause defines the pass/fail criteria of doppler/temporal correlation.</w:t>
      </w:r>
    </w:p>
    <w:p w14:paraId="7EB27AA5">
      <w:r>
        <w:t xml:space="preserve">The pass/fail limits for theoretical temporal correlation defined in Clause </w:t>
      </w:r>
      <w:r>
        <w:rPr>
          <w:rFonts w:hint="eastAsia"/>
          <w:lang w:eastAsia="zh-CN"/>
        </w:rPr>
        <w:t>8.2.4.</w:t>
      </w:r>
      <w:r>
        <w:rPr>
          <w:rFonts w:hint="eastAsia"/>
          <w:lang w:val="en-US" w:eastAsia="zh-CN"/>
        </w:rPr>
        <w:t>4</w:t>
      </w:r>
      <w:r>
        <w:t xml:space="preserve"> above 0.3 are formed as bands of ±0.1 of correlation capped at 1 at the high end. Additionally, when the theoretical temporal correlation drops below 0.3, the limits are formed at bands of ±0.3 of correlation capped at 0 at the low end. The pass/fail limits are tabulated in Tables 8.3.4-1 and 8.3.4-2 for the UMa and UMi routes, respectively.</w:t>
      </w:r>
    </w:p>
    <w:p w14:paraId="7EB27AA6">
      <w:pPr>
        <w:pStyle w:val="56"/>
      </w:pPr>
      <w:r>
        <w:t>Table 8.3.4-1</w:t>
      </w:r>
      <w:r>
        <w:rPr>
          <w:rFonts w:hint="eastAsia"/>
          <w:lang w:eastAsia="zh-CN"/>
        </w:rPr>
        <w:t>:</w:t>
      </w:r>
      <w:r>
        <w:t xml:space="preserve"> Dynamic UMa</w:t>
      </w:r>
      <w:r>
        <w:rPr>
          <w:vertAlign w:val="subscript"/>
        </w:rPr>
        <w:t xml:space="preserve">dyn </w:t>
      </w:r>
      <w:r>
        <w:t>Temporal Correlation Pass/Fail Limits of the UMa Route with full path loss model [7]</w:t>
      </w:r>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44"/>
        <w:gridCol w:w="2145"/>
        <w:gridCol w:w="2074"/>
        <w:gridCol w:w="2194"/>
        <w:gridCol w:w="2074"/>
      </w:tblGrid>
      <w:tr w14:paraId="7EB27A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vMerge w:val="restart"/>
          </w:tcPr>
          <w:p w14:paraId="7EB27AA7">
            <w:pPr>
              <w:pStyle w:val="47"/>
              <w:rPr>
                <w:rFonts w:eastAsia="MS Mincho"/>
                <w:lang w:val="en-US"/>
              </w:rPr>
            </w:pPr>
            <w:r>
              <w:rPr>
                <w:rFonts w:eastAsia="MS Mincho"/>
                <w:lang w:val="en-US"/>
              </w:rPr>
              <w:t>Segment #</w:t>
            </w:r>
          </w:p>
        </w:tc>
        <w:tc>
          <w:tcPr>
            <w:tcW w:w="4219" w:type="dxa"/>
            <w:gridSpan w:val="2"/>
          </w:tcPr>
          <w:p w14:paraId="7EB27AA8">
            <w:pPr>
              <w:pStyle w:val="47"/>
              <w:rPr>
                <w:rFonts w:eastAsia="MS Mincho"/>
                <w:lang w:val="en-US"/>
              </w:rPr>
            </w:pPr>
            <w:r>
              <w:rPr>
                <w:rFonts w:eastAsia="MS Mincho"/>
                <w:lang w:val="en-US"/>
              </w:rPr>
              <w:t>UMa</w:t>
            </w:r>
            <w:r>
              <w:rPr>
                <w:rFonts w:eastAsia="MS Mincho"/>
                <w:vertAlign w:val="subscript"/>
                <w:lang w:val="en-US"/>
              </w:rPr>
              <w:t>dyn</w:t>
            </w:r>
            <w:r>
              <w:rPr>
                <w:rFonts w:eastAsia="MS Mincho"/>
                <w:lang w:val="en-US"/>
              </w:rPr>
              <w:t xml:space="preserve"> TCF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t</m:t>
                  </m:r>
                  <m:ctrlPr>
                    <w:rPr>
                      <w:rFonts w:ascii="Cambria Math" w:hAnsi="Cambria Math" w:eastAsia="MS Mincho"/>
                      <w:i/>
                      <w:lang w:val="en-US"/>
                    </w:rPr>
                  </m:ctrlPr>
                </m:sub>
              </m:sSub>
              <m:r>
                <m:rPr>
                  <m:sty m:val="bi"/>
                </m:rPr>
                <w:rPr>
                  <w:rFonts w:ascii="Cambria Math" w:hAnsi="Cambria Math" w:eastAsia="MS Mincho"/>
                  <w:lang w:val="en-US"/>
                </w:rPr>
                <m:t>=4.6</m:t>
              </m:r>
            </m:oMath>
            <w:r>
              <w:rPr>
                <w:rFonts w:eastAsia="MS Mincho"/>
                <w:lang w:val="en-US"/>
              </w:rPr>
              <w:t xml:space="preserve"> ms </w:t>
            </w:r>
          </w:p>
        </w:tc>
        <w:tc>
          <w:tcPr>
            <w:tcW w:w="4268" w:type="dxa"/>
            <w:gridSpan w:val="2"/>
          </w:tcPr>
          <w:p w14:paraId="7EB27AA9">
            <w:pPr>
              <w:pStyle w:val="47"/>
              <w:rPr>
                <w:rFonts w:eastAsia="MS Mincho"/>
                <w:lang w:val="en-US"/>
              </w:rPr>
            </w:pPr>
            <w:r>
              <w:rPr>
                <w:rFonts w:eastAsia="MS Mincho"/>
                <w:lang w:val="en-US"/>
              </w:rPr>
              <w:t>UMa</w:t>
            </w:r>
            <w:r>
              <w:rPr>
                <w:rFonts w:eastAsia="MS Mincho"/>
                <w:vertAlign w:val="subscript"/>
                <w:lang w:val="en-US"/>
              </w:rPr>
              <w:t>dyn</w:t>
            </w:r>
            <w:r>
              <w:rPr>
                <w:rFonts w:eastAsia="MS Mincho"/>
                <w:lang w:val="en-US"/>
              </w:rPr>
              <w:t xml:space="preserve"> TCF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t</m:t>
                  </m:r>
                  <m:ctrlPr>
                    <w:rPr>
                      <w:rFonts w:ascii="Cambria Math" w:hAnsi="Cambria Math" w:eastAsia="MS Mincho"/>
                      <w:i/>
                      <w:lang w:val="en-US"/>
                    </w:rPr>
                  </m:ctrlPr>
                </m:sub>
              </m:sSub>
              <m:r>
                <m:rPr>
                  <m:sty m:val="bi"/>
                </m:rPr>
                <w:rPr>
                  <w:rFonts w:ascii="Cambria Math" w:hAnsi="Cambria Math" w:eastAsia="MS Mincho"/>
                  <w:lang w:val="en-US"/>
                </w:rPr>
                <m:t>=20.2</m:t>
              </m:r>
            </m:oMath>
            <w:r>
              <w:rPr>
                <w:rFonts w:eastAsia="MS Mincho"/>
                <w:lang w:val="en-US"/>
              </w:rPr>
              <w:t xml:space="preserve"> ms</w:t>
            </w:r>
          </w:p>
        </w:tc>
      </w:tr>
      <w:tr w14:paraId="7EB27A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vMerge w:val="continue"/>
          </w:tcPr>
          <w:p w14:paraId="7EB27AAB">
            <w:pPr>
              <w:pStyle w:val="48"/>
              <w:rPr>
                <w:rFonts w:eastAsia="MS Mincho"/>
                <w:lang w:val="en-US"/>
              </w:rPr>
            </w:pPr>
          </w:p>
        </w:tc>
        <w:tc>
          <w:tcPr>
            <w:tcW w:w="2145" w:type="dxa"/>
          </w:tcPr>
          <w:p w14:paraId="7EB27AAC">
            <w:pPr>
              <w:pStyle w:val="48"/>
              <w:rPr>
                <w:rFonts w:eastAsia="MS Mincho"/>
                <w:b/>
                <w:lang w:val="en-US"/>
              </w:rPr>
            </w:pPr>
            <w:r>
              <w:rPr>
                <w:rFonts w:eastAsia="MS Mincho"/>
                <w:b/>
                <w:lang w:val="en-US"/>
              </w:rPr>
              <w:t>Lower</w:t>
            </w:r>
          </w:p>
        </w:tc>
        <w:tc>
          <w:tcPr>
            <w:tcW w:w="2074" w:type="dxa"/>
          </w:tcPr>
          <w:p w14:paraId="7EB27AAD">
            <w:pPr>
              <w:pStyle w:val="48"/>
              <w:rPr>
                <w:rFonts w:eastAsia="MS Mincho"/>
                <w:b/>
                <w:lang w:val="en-US"/>
              </w:rPr>
            </w:pPr>
            <w:r>
              <w:rPr>
                <w:rFonts w:eastAsia="MS Mincho"/>
                <w:b/>
                <w:lang w:val="en-US"/>
              </w:rPr>
              <w:t>Upper</w:t>
            </w:r>
          </w:p>
        </w:tc>
        <w:tc>
          <w:tcPr>
            <w:tcW w:w="2194" w:type="dxa"/>
          </w:tcPr>
          <w:p w14:paraId="7EB27AAE">
            <w:pPr>
              <w:pStyle w:val="48"/>
              <w:rPr>
                <w:rFonts w:eastAsia="MS Mincho"/>
                <w:b/>
                <w:lang w:val="en-US"/>
              </w:rPr>
            </w:pPr>
            <w:r>
              <w:rPr>
                <w:rFonts w:eastAsia="MS Mincho"/>
                <w:b/>
                <w:lang w:val="en-US"/>
              </w:rPr>
              <w:t>Lower</w:t>
            </w:r>
          </w:p>
        </w:tc>
        <w:tc>
          <w:tcPr>
            <w:tcW w:w="2074" w:type="dxa"/>
          </w:tcPr>
          <w:p w14:paraId="7EB27AAF">
            <w:pPr>
              <w:pStyle w:val="48"/>
              <w:rPr>
                <w:rFonts w:eastAsia="MS Mincho"/>
                <w:b/>
                <w:lang w:val="en-US"/>
              </w:rPr>
            </w:pPr>
            <w:r>
              <w:rPr>
                <w:rFonts w:eastAsia="MS Mincho"/>
                <w:b/>
                <w:lang w:val="en-US"/>
              </w:rPr>
              <w:t>Upper</w:t>
            </w:r>
          </w:p>
        </w:tc>
      </w:tr>
      <w:tr w14:paraId="7EB27A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tcPr>
          <w:p w14:paraId="7EB27AB1">
            <w:pPr>
              <w:pStyle w:val="48"/>
              <w:rPr>
                <w:rFonts w:eastAsia="MS Mincho"/>
                <w:lang w:val="en-US"/>
              </w:rPr>
            </w:pPr>
            <w:r>
              <w:rPr>
                <w:rFonts w:eastAsia="MS Mincho"/>
                <w:lang w:val="en-US"/>
              </w:rPr>
              <w:t>1</w:t>
            </w:r>
          </w:p>
        </w:tc>
        <w:tc>
          <w:tcPr>
            <w:tcW w:w="2145" w:type="dxa"/>
          </w:tcPr>
          <w:p w14:paraId="7EB27AB2">
            <w:pPr>
              <w:pStyle w:val="48"/>
              <w:rPr>
                <w:rFonts w:eastAsia="MS Mincho"/>
                <w:lang w:val="en-US"/>
              </w:rPr>
            </w:pPr>
            <w:r>
              <w:rPr>
                <w:rFonts w:eastAsia="MS Mincho"/>
                <w:lang w:val="en-US"/>
              </w:rPr>
              <w:t>0.870</w:t>
            </w:r>
          </w:p>
        </w:tc>
        <w:tc>
          <w:tcPr>
            <w:tcW w:w="2074" w:type="dxa"/>
          </w:tcPr>
          <w:p w14:paraId="7EB27AB3">
            <w:pPr>
              <w:pStyle w:val="48"/>
              <w:rPr>
                <w:rFonts w:eastAsia="MS Mincho"/>
                <w:lang w:val="en-US"/>
              </w:rPr>
            </w:pPr>
            <w:r>
              <w:rPr>
                <w:rFonts w:eastAsia="MS Mincho"/>
                <w:lang w:val="en-US"/>
              </w:rPr>
              <w:t>1</w:t>
            </w:r>
          </w:p>
        </w:tc>
        <w:tc>
          <w:tcPr>
            <w:tcW w:w="2194" w:type="dxa"/>
          </w:tcPr>
          <w:p w14:paraId="7EB27AB4">
            <w:pPr>
              <w:pStyle w:val="48"/>
              <w:rPr>
                <w:rFonts w:eastAsia="MS Mincho"/>
                <w:lang w:val="en-US"/>
              </w:rPr>
            </w:pPr>
            <w:r>
              <w:rPr>
                <w:rFonts w:eastAsia="MS Mincho"/>
                <w:lang w:val="en-US"/>
              </w:rPr>
              <w:t>0.776</w:t>
            </w:r>
          </w:p>
        </w:tc>
        <w:tc>
          <w:tcPr>
            <w:tcW w:w="2074" w:type="dxa"/>
          </w:tcPr>
          <w:p w14:paraId="7EB27AB5">
            <w:pPr>
              <w:pStyle w:val="48"/>
              <w:rPr>
                <w:rFonts w:eastAsia="MS Mincho"/>
                <w:lang w:val="en-US"/>
              </w:rPr>
            </w:pPr>
            <w:r>
              <w:rPr>
                <w:rFonts w:eastAsia="MS Mincho"/>
                <w:lang w:val="en-US"/>
              </w:rPr>
              <w:t>0.976</w:t>
            </w:r>
          </w:p>
        </w:tc>
      </w:tr>
      <w:tr w14:paraId="7EB27A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tcPr>
          <w:p w14:paraId="7EB27AB7">
            <w:pPr>
              <w:pStyle w:val="48"/>
              <w:rPr>
                <w:rFonts w:eastAsia="MS Mincho"/>
                <w:lang w:val="en-US"/>
              </w:rPr>
            </w:pPr>
            <w:r>
              <w:rPr>
                <w:rFonts w:eastAsia="MS Mincho"/>
                <w:lang w:val="en-US"/>
              </w:rPr>
              <w:t>2</w:t>
            </w:r>
          </w:p>
        </w:tc>
        <w:tc>
          <w:tcPr>
            <w:tcW w:w="2145" w:type="dxa"/>
          </w:tcPr>
          <w:p w14:paraId="7EB27AB8">
            <w:pPr>
              <w:pStyle w:val="48"/>
              <w:rPr>
                <w:rFonts w:eastAsia="MS Mincho"/>
                <w:lang w:val="en-US"/>
              </w:rPr>
            </w:pPr>
            <w:r>
              <w:rPr>
                <w:rFonts w:eastAsia="MS Mincho"/>
                <w:lang w:val="en-US"/>
              </w:rPr>
              <w:t>0.861</w:t>
            </w:r>
          </w:p>
        </w:tc>
        <w:tc>
          <w:tcPr>
            <w:tcW w:w="2074" w:type="dxa"/>
          </w:tcPr>
          <w:p w14:paraId="7EB27AB9">
            <w:pPr>
              <w:pStyle w:val="48"/>
              <w:rPr>
                <w:rFonts w:eastAsia="MS Mincho"/>
                <w:lang w:val="en-US"/>
              </w:rPr>
            </w:pPr>
            <w:r>
              <w:rPr>
                <w:rFonts w:eastAsia="MS Mincho"/>
                <w:lang w:val="en-US"/>
              </w:rPr>
              <w:t>1</w:t>
            </w:r>
          </w:p>
        </w:tc>
        <w:tc>
          <w:tcPr>
            <w:tcW w:w="2194" w:type="dxa"/>
          </w:tcPr>
          <w:p w14:paraId="7EB27ABA">
            <w:pPr>
              <w:pStyle w:val="48"/>
              <w:rPr>
                <w:rFonts w:eastAsia="MS Mincho"/>
                <w:lang w:val="en-US"/>
              </w:rPr>
            </w:pPr>
            <w:r>
              <w:rPr>
                <w:rFonts w:eastAsia="MS Mincho"/>
                <w:lang w:val="en-US"/>
              </w:rPr>
              <w:t>0.779</w:t>
            </w:r>
          </w:p>
        </w:tc>
        <w:tc>
          <w:tcPr>
            <w:tcW w:w="2074" w:type="dxa"/>
          </w:tcPr>
          <w:p w14:paraId="7EB27ABB">
            <w:pPr>
              <w:pStyle w:val="48"/>
              <w:rPr>
                <w:rFonts w:eastAsia="MS Mincho"/>
                <w:lang w:val="en-US"/>
              </w:rPr>
            </w:pPr>
            <w:r>
              <w:rPr>
                <w:rFonts w:eastAsia="MS Mincho"/>
                <w:lang w:val="en-US"/>
              </w:rPr>
              <w:t>0.979</w:t>
            </w:r>
          </w:p>
        </w:tc>
      </w:tr>
      <w:tr w14:paraId="7EB27A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tcPr>
          <w:p w14:paraId="7EB27ABD">
            <w:pPr>
              <w:pStyle w:val="48"/>
              <w:rPr>
                <w:rFonts w:eastAsia="MS Mincho"/>
                <w:lang w:val="en-US"/>
              </w:rPr>
            </w:pPr>
            <w:r>
              <w:rPr>
                <w:rFonts w:eastAsia="MS Mincho"/>
                <w:lang w:val="en-US"/>
              </w:rPr>
              <w:t>3</w:t>
            </w:r>
          </w:p>
        </w:tc>
        <w:tc>
          <w:tcPr>
            <w:tcW w:w="2145" w:type="dxa"/>
          </w:tcPr>
          <w:p w14:paraId="7EB27ABE">
            <w:pPr>
              <w:pStyle w:val="48"/>
              <w:rPr>
                <w:rFonts w:eastAsia="MS Mincho"/>
                <w:lang w:val="en-US"/>
              </w:rPr>
            </w:pPr>
            <w:r>
              <w:rPr>
                <w:rFonts w:eastAsia="MS Mincho"/>
                <w:lang w:val="en-US"/>
              </w:rPr>
              <w:t>0.894</w:t>
            </w:r>
          </w:p>
        </w:tc>
        <w:tc>
          <w:tcPr>
            <w:tcW w:w="2074" w:type="dxa"/>
          </w:tcPr>
          <w:p w14:paraId="7EB27ABF">
            <w:pPr>
              <w:pStyle w:val="48"/>
              <w:rPr>
                <w:rFonts w:eastAsia="MS Mincho"/>
                <w:lang w:val="en-US"/>
              </w:rPr>
            </w:pPr>
            <w:r>
              <w:rPr>
                <w:rFonts w:eastAsia="MS Mincho"/>
                <w:lang w:val="en-US"/>
              </w:rPr>
              <w:t>1</w:t>
            </w:r>
          </w:p>
        </w:tc>
        <w:tc>
          <w:tcPr>
            <w:tcW w:w="2194" w:type="dxa"/>
          </w:tcPr>
          <w:p w14:paraId="7EB27AC0">
            <w:pPr>
              <w:pStyle w:val="48"/>
              <w:rPr>
                <w:rFonts w:eastAsia="MS Mincho"/>
                <w:lang w:val="en-US"/>
              </w:rPr>
            </w:pPr>
            <w:r>
              <w:rPr>
                <w:rFonts w:eastAsia="MS Mincho"/>
                <w:lang w:val="en-US"/>
              </w:rPr>
              <w:t>0.786</w:t>
            </w:r>
          </w:p>
        </w:tc>
        <w:tc>
          <w:tcPr>
            <w:tcW w:w="2074" w:type="dxa"/>
          </w:tcPr>
          <w:p w14:paraId="7EB27AC1">
            <w:pPr>
              <w:pStyle w:val="48"/>
              <w:rPr>
                <w:rFonts w:eastAsia="MS Mincho"/>
                <w:lang w:val="en-US"/>
              </w:rPr>
            </w:pPr>
            <w:r>
              <w:rPr>
                <w:rFonts w:eastAsia="MS Mincho"/>
                <w:lang w:val="en-US"/>
              </w:rPr>
              <w:t>0.986</w:t>
            </w:r>
          </w:p>
        </w:tc>
      </w:tr>
      <w:tr w14:paraId="7EB27A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tcPr>
          <w:p w14:paraId="7EB27AC3">
            <w:pPr>
              <w:pStyle w:val="48"/>
              <w:rPr>
                <w:rFonts w:eastAsia="MS Mincho"/>
                <w:lang w:val="en-US"/>
              </w:rPr>
            </w:pPr>
            <w:r>
              <w:rPr>
                <w:rFonts w:eastAsia="MS Mincho"/>
                <w:lang w:val="en-US"/>
              </w:rPr>
              <w:t>4</w:t>
            </w:r>
          </w:p>
        </w:tc>
        <w:tc>
          <w:tcPr>
            <w:tcW w:w="2145" w:type="dxa"/>
          </w:tcPr>
          <w:p w14:paraId="7EB27AC4">
            <w:pPr>
              <w:pStyle w:val="48"/>
              <w:rPr>
                <w:rFonts w:eastAsia="MS Mincho"/>
                <w:lang w:val="en-US"/>
              </w:rPr>
            </w:pPr>
            <w:r>
              <w:rPr>
                <w:rFonts w:eastAsia="MS Mincho"/>
                <w:lang w:val="en-US"/>
              </w:rPr>
              <w:t>0.336</w:t>
            </w:r>
          </w:p>
        </w:tc>
        <w:tc>
          <w:tcPr>
            <w:tcW w:w="2074" w:type="dxa"/>
          </w:tcPr>
          <w:p w14:paraId="7EB27AC5">
            <w:pPr>
              <w:pStyle w:val="48"/>
              <w:rPr>
                <w:rFonts w:eastAsia="MS Mincho"/>
                <w:lang w:val="en-US"/>
              </w:rPr>
            </w:pPr>
            <w:r>
              <w:rPr>
                <w:rFonts w:eastAsia="MS Mincho"/>
                <w:lang w:val="en-US"/>
              </w:rPr>
              <w:t>0.536</w:t>
            </w:r>
          </w:p>
        </w:tc>
        <w:tc>
          <w:tcPr>
            <w:tcW w:w="2194" w:type="dxa"/>
          </w:tcPr>
          <w:p w14:paraId="7EB27AC6">
            <w:pPr>
              <w:pStyle w:val="48"/>
              <w:rPr>
                <w:rFonts w:eastAsia="MS Mincho"/>
                <w:lang w:val="en-US"/>
              </w:rPr>
            </w:pPr>
            <w:r>
              <w:rPr>
                <w:rFonts w:eastAsia="MS Mincho"/>
                <w:lang w:val="en-US"/>
              </w:rPr>
              <w:t>0.255</w:t>
            </w:r>
          </w:p>
        </w:tc>
        <w:tc>
          <w:tcPr>
            <w:tcW w:w="2074" w:type="dxa"/>
          </w:tcPr>
          <w:p w14:paraId="7EB27AC7">
            <w:pPr>
              <w:pStyle w:val="48"/>
              <w:rPr>
                <w:rFonts w:eastAsia="MS Mincho"/>
                <w:lang w:val="en-US"/>
              </w:rPr>
            </w:pPr>
            <w:r>
              <w:rPr>
                <w:rFonts w:eastAsia="MS Mincho"/>
                <w:lang w:val="en-US"/>
              </w:rPr>
              <w:t>0.455</w:t>
            </w:r>
          </w:p>
        </w:tc>
      </w:tr>
      <w:tr w14:paraId="7EB27A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tcPr>
          <w:p w14:paraId="7EB27AC9">
            <w:pPr>
              <w:pStyle w:val="48"/>
              <w:rPr>
                <w:rFonts w:eastAsia="MS Mincho"/>
                <w:lang w:val="en-US"/>
              </w:rPr>
            </w:pPr>
            <w:r>
              <w:rPr>
                <w:rFonts w:eastAsia="MS Mincho"/>
                <w:lang w:val="en-US"/>
              </w:rPr>
              <w:t>5</w:t>
            </w:r>
          </w:p>
        </w:tc>
        <w:tc>
          <w:tcPr>
            <w:tcW w:w="2145" w:type="dxa"/>
          </w:tcPr>
          <w:p w14:paraId="7EB27ACA">
            <w:pPr>
              <w:pStyle w:val="48"/>
              <w:rPr>
                <w:rFonts w:eastAsia="MS Mincho"/>
                <w:lang w:val="en-US"/>
              </w:rPr>
            </w:pPr>
            <w:r>
              <w:rPr>
                <w:rFonts w:eastAsia="MS Mincho"/>
                <w:lang w:val="en-US"/>
              </w:rPr>
              <w:t>0.548</w:t>
            </w:r>
          </w:p>
        </w:tc>
        <w:tc>
          <w:tcPr>
            <w:tcW w:w="2074" w:type="dxa"/>
          </w:tcPr>
          <w:p w14:paraId="7EB27ACB">
            <w:pPr>
              <w:pStyle w:val="48"/>
              <w:rPr>
                <w:rFonts w:eastAsia="MS Mincho"/>
                <w:lang w:val="en-US"/>
              </w:rPr>
            </w:pPr>
            <w:r>
              <w:rPr>
                <w:rFonts w:eastAsia="MS Mincho"/>
                <w:lang w:val="en-US"/>
              </w:rPr>
              <w:t>0.748</w:t>
            </w:r>
          </w:p>
        </w:tc>
        <w:tc>
          <w:tcPr>
            <w:tcW w:w="2194" w:type="dxa"/>
          </w:tcPr>
          <w:p w14:paraId="7EB27ACC">
            <w:pPr>
              <w:pStyle w:val="48"/>
              <w:rPr>
                <w:rFonts w:eastAsia="MS Mincho"/>
                <w:lang w:val="en-US"/>
              </w:rPr>
            </w:pPr>
            <w:r>
              <w:rPr>
                <w:rFonts w:eastAsia="MS Mincho"/>
                <w:lang w:val="en-US"/>
              </w:rPr>
              <w:t>0.245</w:t>
            </w:r>
          </w:p>
        </w:tc>
        <w:tc>
          <w:tcPr>
            <w:tcW w:w="2074" w:type="dxa"/>
          </w:tcPr>
          <w:p w14:paraId="7EB27ACD">
            <w:pPr>
              <w:pStyle w:val="48"/>
              <w:rPr>
                <w:rFonts w:eastAsia="MS Mincho"/>
                <w:lang w:val="en-US"/>
              </w:rPr>
            </w:pPr>
            <w:r>
              <w:rPr>
                <w:rFonts w:eastAsia="MS Mincho"/>
                <w:lang w:val="en-US"/>
              </w:rPr>
              <w:t>0.445</w:t>
            </w:r>
          </w:p>
        </w:tc>
      </w:tr>
      <w:tr w14:paraId="7EB27A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tcPr>
          <w:p w14:paraId="7EB27ACF">
            <w:pPr>
              <w:pStyle w:val="48"/>
              <w:rPr>
                <w:rFonts w:eastAsia="MS Mincho"/>
                <w:lang w:val="en-US"/>
              </w:rPr>
            </w:pPr>
            <w:r>
              <w:rPr>
                <w:rFonts w:eastAsia="MS Mincho"/>
                <w:lang w:val="en-US"/>
              </w:rPr>
              <w:t>6</w:t>
            </w:r>
          </w:p>
        </w:tc>
        <w:tc>
          <w:tcPr>
            <w:tcW w:w="2145" w:type="dxa"/>
          </w:tcPr>
          <w:p w14:paraId="7EB27AD0">
            <w:pPr>
              <w:pStyle w:val="48"/>
              <w:rPr>
                <w:rFonts w:eastAsia="MS Mincho"/>
                <w:lang w:val="en-US"/>
              </w:rPr>
            </w:pPr>
            <w:r>
              <w:rPr>
                <w:rFonts w:eastAsia="MS Mincho"/>
                <w:lang w:val="en-US"/>
              </w:rPr>
              <w:t>0.421</w:t>
            </w:r>
          </w:p>
        </w:tc>
        <w:tc>
          <w:tcPr>
            <w:tcW w:w="2074" w:type="dxa"/>
          </w:tcPr>
          <w:p w14:paraId="7EB27AD1">
            <w:pPr>
              <w:pStyle w:val="48"/>
              <w:rPr>
                <w:rFonts w:eastAsia="MS Mincho"/>
                <w:lang w:val="en-US"/>
              </w:rPr>
            </w:pPr>
            <w:r>
              <w:rPr>
                <w:rFonts w:eastAsia="MS Mincho"/>
                <w:lang w:val="en-US"/>
              </w:rPr>
              <w:t>0.621</w:t>
            </w:r>
          </w:p>
        </w:tc>
        <w:tc>
          <w:tcPr>
            <w:tcW w:w="2194" w:type="dxa"/>
          </w:tcPr>
          <w:p w14:paraId="7EB27AD2">
            <w:pPr>
              <w:pStyle w:val="48"/>
              <w:rPr>
                <w:rFonts w:eastAsia="MS Mincho"/>
                <w:lang w:val="en-US"/>
              </w:rPr>
            </w:pPr>
            <w:r>
              <w:rPr>
                <w:rFonts w:eastAsia="MS Mincho"/>
                <w:lang w:val="en-US"/>
              </w:rPr>
              <w:t>0.000</w:t>
            </w:r>
          </w:p>
        </w:tc>
        <w:tc>
          <w:tcPr>
            <w:tcW w:w="2074" w:type="dxa"/>
          </w:tcPr>
          <w:p w14:paraId="7EB27AD3">
            <w:pPr>
              <w:pStyle w:val="48"/>
              <w:rPr>
                <w:rFonts w:eastAsia="MS Mincho"/>
                <w:lang w:val="en-US"/>
              </w:rPr>
            </w:pPr>
            <w:r>
              <w:rPr>
                <w:rFonts w:eastAsia="MS Mincho"/>
                <w:lang w:val="en-US"/>
              </w:rPr>
              <w:t>0.400</w:t>
            </w:r>
          </w:p>
        </w:tc>
      </w:tr>
      <w:tr w14:paraId="7EB27A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tcPr>
          <w:p w14:paraId="7EB27AD5">
            <w:pPr>
              <w:pStyle w:val="48"/>
              <w:rPr>
                <w:rFonts w:eastAsia="MS Mincho"/>
                <w:lang w:val="en-US"/>
              </w:rPr>
            </w:pPr>
            <w:r>
              <w:rPr>
                <w:rFonts w:eastAsia="MS Mincho"/>
                <w:lang w:val="en-US"/>
              </w:rPr>
              <w:t>7</w:t>
            </w:r>
          </w:p>
        </w:tc>
        <w:tc>
          <w:tcPr>
            <w:tcW w:w="2145" w:type="dxa"/>
          </w:tcPr>
          <w:p w14:paraId="7EB27AD6">
            <w:pPr>
              <w:pStyle w:val="48"/>
              <w:rPr>
                <w:rFonts w:eastAsia="MS Mincho"/>
                <w:lang w:val="en-US"/>
              </w:rPr>
            </w:pPr>
            <w:r>
              <w:rPr>
                <w:rFonts w:eastAsia="MS Mincho"/>
                <w:lang w:val="en-US"/>
              </w:rPr>
              <w:t>0.701</w:t>
            </w:r>
          </w:p>
        </w:tc>
        <w:tc>
          <w:tcPr>
            <w:tcW w:w="2074" w:type="dxa"/>
          </w:tcPr>
          <w:p w14:paraId="7EB27AD7">
            <w:pPr>
              <w:pStyle w:val="48"/>
              <w:rPr>
                <w:rFonts w:eastAsia="MS Mincho"/>
                <w:lang w:val="en-US"/>
              </w:rPr>
            </w:pPr>
            <w:r>
              <w:rPr>
                <w:rFonts w:eastAsia="MS Mincho"/>
                <w:lang w:val="en-US"/>
              </w:rPr>
              <w:t>0.901</w:t>
            </w:r>
          </w:p>
        </w:tc>
        <w:tc>
          <w:tcPr>
            <w:tcW w:w="2194" w:type="dxa"/>
          </w:tcPr>
          <w:p w14:paraId="7EB27AD8">
            <w:pPr>
              <w:pStyle w:val="48"/>
              <w:rPr>
                <w:rFonts w:eastAsia="MS Mincho"/>
                <w:lang w:val="en-US"/>
              </w:rPr>
            </w:pPr>
            <w:r>
              <w:rPr>
                <w:rFonts w:eastAsia="MS Mincho"/>
                <w:lang w:val="en-US"/>
              </w:rPr>
              <w:t>0</w:t>
            </w:r>
          </w:p>
        </w:tc>
        <w:tc>
          <w:tcPr>
            <w:tcW w:w="2074" w:type="dxa"/>
          </w:tcPr>
          <w:p w14:paraId="7EB27AD9">
            <w:pPr>
              <w:pStyle w:val="48"/>
              <w:rPr>
                <w:rFonts w:eastAsia="MS Mincho"/>
                <w:lang w:val="en-US"/>
              </w:rPr>
            </w:pPr>
            <w:r>
              <w:rPr>
                <w:rFonts w:eastAsia="MS Mincho"/>
                <w:lang w:val="en-US"/>
              </w:rPr>
              <w:t>0.528</w:t>
            </w:r>
          </w:p>
        </w:tc>
      </w:tr>
      <w:tr w14:paraId="7EB27A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tcPr>
          <w:p w14:paraId="7EB27ADB">
            <w:pPr>
              <w:pStyle w:val="48"/>
              <w:rPr>
                <w:rFonts w:eastAsia="MS Mincho"/>
                <w:lang w:val="en-US"/>
              </w:rPr>
            </w:pPr>
            <w:r>
              <w:rPr>
                <w:rFonts w:eastAsia="MS Mincho"/>
                <w:lang w:val="en-US"/>
              </w:rPr>
              <w:t>8</w:t>
            </w:r>
          </w:p>
        </w:tc>
        <w:tc>
          <w:tcPr>
            <w:tcW w:w="2145" w:type="dxa"/>
          </w:tcPr>
          <w:p w14:paraId="7EB27ADC">
            <w:pPr>
              <w:pStyle w:val="48"/>
              <w:rPr>
                <w:rFonts w:eastAsia="MS Mincho"/>
                <w:lang w:val="en-US"/>
              </w:rPr>
            </w:pPr>
            <w:r>
              <w:rPr>
                <w:rFonts w:eastAsia="MS Mincho"/>
                <w:lang w:val="en-US"/>
              </w:rPr>
              <w:t>0.737</w:t>
            </w:r>
          </w:p>
        </w:tc>
        <w:tc>
          <w:tcPr>
            <w:tcW w:w="2074" w:type="dxa"/>
          </w:tcPr>
          <w:p w14:paraId="7EB27ADD">
            <w:pPr>
              <w:pStyle w:val="48"/>
              <w:rPr>
                <w:rFonts w:eastAsia="MS Mincho"/>
                <w:lang w:val="en-US"/>
              </w:rPr>
            </w:pPr>
            <w:r>
              <w:rPr>
                <w:rFonts w:eastAsia="MS Mincho"/>
                <w:lang w:val="en-US"/>
              </w:rPr>
              <w:t>0.937</w:t>
            </w:r>
          </w:p>
        </w:tc>
        <w:tc>
          <w:tcPr>
            <w:tcW w:w="2194" w:type="dxa"/>
          </w:tcPr>
          <w:p w14:paraId="7EB27ADE">
            <w:pPr>
              <w:pStyle w:val="48"/>
              <w:rPr>
                <w:rFonts w:eastAsia="MS Mincho"/>
                <w:lang w:val="en-US"/>
              </w:rPr>
            </w:pPr>
            <w:r>
              <w:rPr>
                <w:rFonts w:eastAsia="MS Mincho"/>
                <w:lang w:val="en-US"/>
              </w:rPr>
              <w:t>0.298</w:t>
            </w:r>
          </w:p>
        </w:tc>
        <w:tc>
          <w:tcPr>
            <w:tcW w:w="2074" w:type="dxa"/>
          </w:tcPr>
          <w:p w14:paraId="7EB27ADF">
            <w:pPr>
              <w:pStyle w:val="48"/>
              <w:rPr>
                <w:rFonts w:eastAsia="MS Mincho"/>
                <w:lang w:val="en-US"/>
              </w:rPr>
            </w:pPr>
            <w:r>
              <w:rPr>
                <w:rFonts w:eastAsia="MS Mincho"/>
                <w:lang w:val="en-US"/>
              </w:rPr>
              <w:t>0.498</w:t>
            </w:r>
          </w:p>
        </w:tc>
      </w:tr>
      <w:tr w14:paraId="7EB27A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tcPr>
          <w:p w14:paraId="7EB27AE1">
            <w:pPr>
              <w:pStyle w:val="48"/>
              <w:rPr>
                <w:rFonts w:eastAsia="MS Mincho"/>
                <w:lang w:val="en-US"/>
              </w:rPr>
            </w:pPr>
            <w:r>
              <w:rPr>
                <w:rFonts w:eastAsia="MS Mincho"/>
                <w:lang w:val="en-US"/>
              </w:rPr>
              <w:t>9</w:t>
            </w:r>
          </w:p>
        </w:tc>
        <w:tc>
          <w:tcPr>
            <w:tcW w:w="2145" w:type="dxa"/>
          </w:tcPr>
          <w:p w14:paraId="7EB27AE2">
            <w:pPr>
              <w:pStyle w:val="48"/>
              <w:rPr>
                <w:rFonts w:eastAsia="MS Mincho"/>
                <w:lang w:val="en-US"/>
              </w:rPr>
            </w:pPr>
            <w:r>
              <w:rPr>
                <w:rFonts w:eastAsia="MS Mincho"/>
                <w:lang w:val="en-US"/>
              </w:rPr>
              <w:t>0.839</w:t>
            </w:r>
          </w:p>
        </w:tc>
        <w:tc>
          <w:tcPr>
            <w:tcW w:w="2074" w:type="dxa"/>
          </w:tcPr>
          <w:p w14:paraId="7EB27AE3">
            <w:pPr>
              <w:pStyle w:val="48"/>
              <w:rPr>
                <w:rFonts w:eastAsia="MS Mincho"/>
                <w:lang w:val="en-US"/>
              </w:rPr>
            </w:pPr>
            <w:r>
              <w:rPr>
                <w:rFonts w:eastAsia="MS Mincho"/>
                <w:lang w:val="en-US"/>
              </w:rPr>
              <w:t>1</w:t>
            </w:r>
          </w:p>
        </w:tc>
        <w:tc>
          <w:tcPr>
            <w:tcW w:w="2194" w:type="dxa"/>
          </w:tcPr>
          <w:p w14:paraId="7EB27AE4">
            <w:pPr>
              <w:pStyle w:val="48"/>
              <w:rPr>
                <w:rFonts w:eastAsia="MS Mincho"/>
                <w:lang w:val="en-US"/>
              </w:rPr>
            </w:pPr>
            <w:r>
              <w:rPr>
                <w:rFonts w:eastAsia="MS Mincho"/>
                <w:lang w:val="en-US"/>
              </w:rPr>
              <w:t>0.516</w:t>
            </w:r>
          </w:p>
        </w:tc>
        <w:tc>
          <w:tcPr>
            <w:tcW w:w="2074" w:type="dxa"/>
          </w:tcPr>
          <w:p w14:paraId="7EB27AE5">
            <w:pPr>
              <w:pStyle w:val="48"/>
              <w:rPr>
                <w:rFonts w:eastAsia="MS Mincho"/>
                <w:lang w:val="en-US"/>
              </w:rPr>
            </w:pPr>
            <w:r>
              <w:rPr>
                <w:rFonts w:eastAsia="MS Mincho"/>
                <w:lang w:val="en-US"/>
              </w:rPr>
              <w:t>0.716</w:t>
            </w:r>
          </w:p>
        </w:tc>
      </w:tr>
    </w:tbl>
    <w:p w14:paraId="7EB27AE7"/>
    <w:p w14:paraId="7EB27AE8">
      <w:pPr>
        <w:pStyle w:val="56"/>
      </w:pPr>
      <w:r>
        <w:t>Table 8.3.4-2</w:t>
      </w:r>
      <w:r>
        <w:rPr>
          <w:rFonts w:hint="eastAsia"/>
          <w:lang w:eastAsia="zh-CN"/>
        </w:rPr>
        <w:t>:</w:t>
      </w:r>
      <w:r>
        <w:t xml:space="preserve"> Dynamic UMi</w:t>
      </w:r>
      <w:r>
        <w:rPr>
          <w:vertAlign w:val="subscript"/>
        </w:rPr>
        <w:t xml:space="preserve">dyn </w:t>
      </w:r>
      <w:r>
        <w:t>Temporal Correlation Pass/Fail Limits of the UMi Route with full path loss model [7]</w:t>
      </w:r>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44"/>
        <w:gridCol w:w="2145"/>
        <w:gridCol w:w="2074"/>
        <w:gridCol w:w="2194"/>
        <w:gridCol w:w="2074"/>
      </w:tblGrid>
      <w:tr w14:paraId="7EB27A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vMerge w:val="restart"/>
          </w:tcPr>
          <w:p w14:paraId="7EB27AE9">
            <w:pPr>
              <w:pStyle w:val="47"/>
              <w:rPr>
                <w:rFonts w:eastAsia="MS Mincho"/>
                <w:lang w:val="en-US"/>
              </w:rPr>
            </w:pPr>
            <w:r>
              <w:rPr>
                <w:rFonts w:eastAsia="MS Mincho"/>
                <w:lang w:val="en-US"/>
              </w:rPr>
              <w:t>Segment #</w:t>
            </w:r>
          </w:p>
        </w:tc>
        <w:tc>
          <w:tcPr>
            <w:tcW w:w="4219" w:type="dxa"/>
            <w:gridSpan w:val="2"/>
          </w:tcPr>
          <w:p w14:paraId="7EB27AEA">
            <w:pPr>
              <w:pStyle w:val="47"/>
              <w:rPr>
                <w:rFonts w:eastAsia="MS Mincho"/>
                <w:lang w:val="en-US"/>
              </w:rPr>
            </w:pPr>
            <w:r>
              <w:rPr>
                <w:rFonts w:eastAsia="MS Mincho"/>
                <w:lang w:val="en-US"/>
              </w:rPr>
              <w:t>UMi</w:t>
            </w:r>
            <w:r>
              <w:rPr>
                <w:rFonts w:eastAsia="MS Mincho"/>
                <w:vertAlign w:val="subscript"/>
                <w:lang w:val="en-US"/>
              </w:rPr>
              <w:t>dyn</w:t>
            </w:r>
            <w:r>
              <w:rPr>
                <w:rFonts w:eastAsia="MS Mincho"/>
                <w:lang w:val="en-US"/>
              </w:rPr>
              <w:t xml:space="preserve"> TCF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t</m:t>
                  </m:r>
                  <m:ctrlPr>
                    <w:rPr>
                      <w:rFonts w:ascii="Cambria Math" w:hAnsi="Cambria Math" w:eastAsia="MS Mincho"/>
                      <w:i/>
                      <w:lang w:val="en-US"/>
                    </w:rPr>
                  </m:ctrlPr>
                </m:sub>
              </m:sSub>
              <m:r>
                <m:rPr>
                  <m:sty m:val="bi"/>
                </m:rPr>
                <w:rPr>
                  <w:rFonts w:ascii="Cambria Math" w:hAnsi="Cambria Math" w:eastAsia="MS Mincho"/>
                  <w:lang w:val="en-US"/>
                </w:rPr>
                <m:t>=4.6</m:t>
              </m:r>
            </m:oMath>
            <w:r>
              <w:rPr>
                <w:rFonts w:eastAsia="MS Mincho"/>
                <w:lang w:val="en-US"/>
              </w:rPr>
              <w:t xml:space="preserve"> ms </w:t>
            </w:r>
          </w:p>
        </w:tc>
        <w:tc>
          <w:tcPr>
            <w:tcW w:w="4268" w:type="dxa"/>
            <w:gridSpan w:val="2"/>
          </w:tcPr>
          <w:p w14:paraId="7EB27AEB">
            <w:pPr>
              <w:pStyle w:val="47"/>
              <w:rPr>
                <w:rFonts w:eastAsia="MS Mincho"/>
                <w:lang w:val="en-US"/>
              </w:rPr>
            </w:pPr>
            <w:r>
              <w:rPr>
                <w:rFonts w:eastAsia="MS Mincho"/>
                <w:lang w:val="en-US"/>
              </w:rPr>
              <w:t>UMi</w:t>
            </w:r>
            <w:r>
              <w:rPr>
                <w:rFonts w:eastAsia="MS Mincho"/>
                <w:vertAlign w:val="subscript"/>
                <w:lang w:val="en-US"/>
              </w:rPr>
              <w:t>dyn</w:t>
            </w:r>
            <w:r>
              <w:rPr>
                <w:rFonts w:eastAsia="MS Mincho"/>
                <w:lang w:val="en-US"/>
              </w:rPr>
              <w:t xml:space="preserve"> TCF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t</m:t>
                  </m:r>
                  <m:ctrlPr>
                    <w:rPr>
                      <w:rFonts w:ascii="Cambria Math" w:hAnsi="Cambria Math" w:eastAsia="MS Mincho"/>
                      <w:i/>
                      <w:lang w:val="en-US"/>
                    </w:rPr>
                  </m:ctrlPr>
                </m:sub>
              </m:sSub>
              <m:r>
                <m:rPr>
                  <m:sty m:val="bi"/>
                </m:rPr>
                <w:rPr>
                  <w:rFonts w:ascii="Cambria Math" w:hAnsi="Cambria Math" w:eastAsia="MS Mincho"/>
                  <w:lang w:val="en-US"/>
                </w:rPr>
                <m:t>=20.2</m:t>
              </m:r>
            </m:oMath>
            <w:r>
              <w:rPr>
                <w:rFonts w:eastAsia="MS Mincho"/>
                <w:lang w:val="en-US"/>
              </w:rPr>
              <w:t xml:space="preserve"> ms</w:t>
            </w:r>
          </w:p>
        </w:tc>
      </w:tr>
      <w:tr w14:paraId="7EB27A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vMerge w:val="continue"/>
          </w:tcPr>
          <w:p w14:paraId="7EB27AED">
            <w:pPr>
              <w:pStyle w:val="48"/>
              <w:rPr>
                <w:rFonts w:eastAsia="MS Mincho"/>
                <w:lang w:val="en-US"/>
              </w:rPr>
            </w:pPr>
          </w:p>
        </w:tc>
        <w:tc>
          <w:tcPr>
            <w:tcW w:w="2145" w:type="dxa"/>
          </w:tcPr>
          <w:p w14:paraId="7EB27AEE">
            <w:pPr>
              <w:pStyle w:val="48"/>
              <w:rPr>
                <w:rFonts w:eastAsia="MS Mincho"/>
                <w:b/>
                <w:lang w:val="en-US"/>
              </w:rPr>
            </w:pPr>
            <w:r>
              <w:rPr>
                <w:rFonts w:eastAsia="MS Mincho"/>
                <w:b/>
                <w:lang w:val="en-US"/>
              </w:rPr>
              <w:t>Lower</w:t>
            </w:r>
          </w:p>
        </w:tc>
        <w:tc>
          <w:tcPr>
            <w:tcW w:w="2074" w:type="dxa"/>
          </w:tcPr>
          <w:p w14:paraId="7EB27AEF">
            <w:pPr>
              <w:pStyle w:val="48"/>
              <w:rPr>
                <w:rFonts w:eastAsia="MS Mincho"/>
                <w:b/>
                <w:lang w:val="en-US"/>
              </w:rPr>
            </w:pPr>
            <w:r>
              <w:rPr>
                <w:rFonts w:eastAsia="MS Mincho"/>
                <w:b/>
                <w:lang w:val="en-US"/>
              </w:rPr>
              <w:t>Upper</w:t>
            </w:r>
          </w:p>
        </w:tc>
        <w:tc>
          <w:tcPr>
            <w:tcW w:w="2194" w:type="dxa"/>
          </w:tcPr>
          <w:p w14:paraId="7EB27AF0">
            <w:pPr>
              <w:pStyle w:val="48"/>
              <w:rPr>
                <w:rFonts w:eastAsia="MS Mincho"/>
                <w:b/>
                <w:lang w:val="en-US"/>
              </w:rPr>
            </w:pPr>
            <w:r>
              <w:rPr>
                <w:rFonts w:eastAsia="MS Mincho"/>
                <w:b/>
                <w:lang w:val="en-US"/>
              </w:rPr>
              <w:t>Lower</w:t>
            </w:r>
          </w:p>
        </w:tc>
        <w:tc>
          <w:tcPr>
            <w:tcW w:w="2074" w:type="dxa"/>
          </w:tcPr>
          <w:p w14:paraId="7EB27AF1">
            <w:pPr>
              <w:pStyle w:val="48"/>
              <w:rPr>
                <w:rFonts w:eastAsia="MS Mincho"/>
                <w:b/>
                <w:lang w:val="en-US"/>
              </w:rPr>
            </w:pPr>
            <w:r>
              <w:rPr>
                <w:rFonts w:eastAsia="MS Mincho"/>
                <w:b/>
                <w:lang w:val="en-US"/>
              </w:rPr>
              <w:t>Upper</w:t>
            </w:r>
          </w:p>
        </w:tc>
      </w:tr>
      <w:tr w14:paraId="7EB27A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tcPr>
          <w:p w14:paraId="7EB27AF3">
            <w:pPr>
              <w:pStyle w:val="48"/>
              <w:rPr>
                <w:rFonts w:eastAsia="MS Mincho"/>
                <w:lang w:val="en-US"/>
              </w:rPr>
            </w:pPr>
            <w:r>
              <w:rPr>
                <w:rFonts w:eastAsia="MS Mincho"/>
                <w:lang w:val="en-US"/>
              </w:rPr>
              <w:t>1</w:t>
            </w:r>
          </w:p>
        </w:tc>
        <w:tc>
          <w:tcPr>
            <w:tcW w:w="2145" w:type="dxa"/>
          </w:tcPr>
          <w:p w14:paraId="7EB27AF4">
            <w:pPr>
              <w:pStyle w:val="48"/>
              <w:rPr>
                <w:rFonts w:eastAsia="MS Mincho"/>
                <w:lang w:val="en-US"/>
              </w:rPr>
            </w:pPr>
            <w:r>
              <w:rPr>
                <w:rFonts w:eastAsia="MS Mincho"/>
                <w:lang w:val="en-US"/>
              </w:rPr>
              <w:t>0.771</w:t>
            </w:r>
          </w:p>
        </w:tc>
        <w:tc>
          <w:tcPr>
            <w:tcW w:w="2074" w:type="dxa"/>
          </w:tcPr>
          <w:p w14:paraId="7EB27AF5">
            <w:pPr>
              <w:pStyle w:val="48"/>
              <w:rPr>
                <w:rFonts w:eastAsia="MS Mincho"/>
                <w:lang w:val="en-US"/>
              </w:rPr>
            </w:pPr>
            <w:r>
              <w:rPr>
                <w:rFonts w:eastAsia="MS Mincho"/>
                <w:lang w:val="en-US"/>
              </w:rPr>
              <w:t>0.971</w:t>
            </w:r>
          </w:p>
        </w:tc>
        <w:tc>
          <w:tcPr>
            <w:tcW w:w="2194" w:type="dxa"/>
          </w:tcPr>
          <w:p w14:paraId="7EB27AF6">
            <w:pPr>
              <w:pStyle w:val="48"/>
              <w:rPr>
                <w:rFonts w:eastAsia="MS Mincho"/>
                <w:lang w:val="en-US"/>
              </w:rPr>
            </w:pPr>
            <w:r>
              <w:rPr>
                <w:rFonts w:eastAsia="MS Mincho"/>
                <w:lang w:val="en-US"/>
              </w:rPr>
              <w:t>0.336</w:t>
            </w:r>
          </w:p>
        </w:tc>
        <w:tc>
          <w:tcPr>
            <w:tcW w:w="2074" w:type="dxa"/>
          </w:tcPr>
          <w:p w14:paraId="7EB27AF7">
            <w:pPr>
              <w:pStyle w:val="48"/>
              <w:rPr>
                <w:rFonts w:eastAsia="MS Mincho"/>
                <w:lang w:val="en-US"/>
              </w:rPr>
            </w:pPr>
            <w:r>
              <w:rPr>
                <w:rFonts w:eastAsia="MS Mincho"/>
                <w:lang w:val="en-US"/>
              </w:rPr>
              <w:t>0.536</w:t>
            </w:r>
          </w:p>
        </w:tc>
      </w:tr>
      <w:tr w14:paraId="7EB27A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tcPr>
          <w:p w14:paraId="7EB27AF9">
            <w:pPr>
              <w:pStyle w:val="48"/>
              <w:rPr>
                <w:rFonts w:eastAsia="MS Mincho"/>
                <w:lang w:val="en-US"/>
              </w:rPr>
            </w:pPr>
            <w:r>
              <w:rPr>
                <w:rFonts w:eastAsia="MS Mincho"/>
                <w:lang w:val="en-US"/>
              </w:rPr>
              <w:t>2</w:t>
            </w:r>
          </w:p>
        </w:tc>
        <w:tc>
          <w:tcPr>
            <w:tcW w:w="2145" w:type="dxa"/>
          </w:tcPr>
          <w:p w14:paraId="7EB27AFA">
            <w:pPr>
              <w:pStyle w:val="48"/>
              <w:rPr>
                <w:rFonts w:eastAsia="MS Mincho"/>
                <w:lang w:val="en-US"/>
              </w:rPr>
            </w:pPr>
            <w:r>
              <w:rPr>
                <w:rFonts w:eastAsia="MS Mincho"/>
                <w:lang w:val="en-US"/>
              </w:rPr>
              <w:t>0.852</w:t>
            </w:r>
          </w:p>
        </w:tc>
        <w:tc>
          <w:tcPr>
            <w:tcW w:w="2074" w:type="dxa"/>
          </w:tcPr>
          <w:p w14:paraId="7EB27AFB">
            <w:pPr>
              <w:pStyle w:val="48"/>
              <w:rPr>
                <w:rFonts w:eastAsia="MS Mincho"/>
                <w:lang w:val="en-US"/>
              </w:rPr>
            </w:pPr>
            <w:r>
              <w:rPr>
                <w:rFonts w:eastAsia="MS Mincho"/>
                <w:lang w:val="en-US"/>
              </w:rPr>
              <w:t>1</w:t>
            </w:r>
          </w:p>
        </w:tc>
        <w:tc>
          <w:tcPr>
            <w:tcW w:w="2194" w:type="dxa"/>
          </w:tcPr>
          <w:p w14:paraId="7EB27AFC">
            <w:pPr>
              <w:pStyle w:val="48"/>
              <w:rPr>
                <w:rFonts w:eastAsia="MS Mincho"/>
                <w:lang w:val="en-US"/>
              </w:rPr>
            </w:pPr>
            <w:r>
              <w:rPr>
                <w:rFonts w:eastAsia="MS Mincho"/>
                <w:lang w:val="en-US"/>
              </w:rPr>
              <w:t>0.757</w:t>
            </w:r>
          </w:p>
        </w:tc>
        <w:tc>
          <w:tcPr>
            <w:tcW w:w="2074" w:type="dxa"/>
          </w:tcPr>
          <w:p w14:paraId="7EB27AFD">
            <w:pPr>
              <w:pStyle w:val="48"/>
              <w:rPr>
                <w:rFonts w:eastAsia="MS Mincho"/>
                <w:lang w:val="en-US"/>
              </w:rPr>
            </w:pPr>
            <w:r>
              <w:rPr>
                <w:rFonts w:eastAsia="MS Mincho"/>
                <w:lang w:val="en-US"/>
              </w:rPr>
              <w:t>0.957</w:t>
            </w:r>
          </w:p>
        </w:tc>
      </w:tr>
      <w:tr w14:paraId="7EB27B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tcPr>
          <w:p w14:paraId="7EB27AFF">
            <w:pPr>
              <w:pStyle w:val="48"/>
              <w:rPr>
                <w:rFonts w:eastAsia="MS Mincho"/>
                <w:lang w:val="en-US"/>
              </w:rPr>
            </w:pPr>
            <w:r>
              <w:rPr>
                <w:rFonts w:eastAsia="MS Mincho"/>
                <w:lang w:val="en-US"/>
              </w:rPr>
              <w:t>3</w:t>
            </w:r>
          </w:p>
        </w:tc>
        <w:tc>
          <w:tcPr>
            <w:tcW w:w="2145" w:type="dxa"/>
          </w:tcPr>
          <w:p w14:paraId="7EB27B00">
            <w:pPr>
              <w:pStyle w:val="48"/>
              <w:rPr>
                <w:rFonts w:eastAsia="MS Mincho"/>
                <w:lang w:val="en-US"/>
              </w:rPr>
            </w:pPr>
            <w:r>
              <w:rPr>
                <w:rFonts w:eastAsia="MS Mincho"/>
                <w:lang w:val="en-US"/>
              </w:rPr>
              <w:t>0.413</w:t>
            </w:r>
          </w:p>
        </w:tc>
        <w:tc>
          <w:tcPr>
            <w:tcW w:w="2074" w:type="dxa"/>
          </w:tcPr>
          <w:p w14:paraId="7EB27B01">
            <w:pPr>
              <w:pStyle w:val="48"/>
              <w:rPr>
                <w:rFonts w:eastAsia="MS Mincho"/>
                <w:lang w:val="en-US"/>
              </w:rPr>
            </w:pPr>
            <w:r>
              <w:rPr>
                <w:rFonts w:eastAsia="MS Mincho"/>
                <w:lang w:val="en-US"/>
              </w:rPr>
              <w:t>0.613</w:t>
            </w:r>
          </w:p>
        </w:tc>
        <w:tc>
          <w:tcPr>
            <w:tcW w:w="2194" w:type="dxa"/>
          </w:tcPr>
          <w:p w14:paraId="7EB27B02">
            <w:pPr>
              <w:pStyle w:val="48"/>
              <w:rPr>
                <w:rFonts w:eastAsia="MS Mincho"/>
                <w:lang w:val="en-US"/>
              </w:rPr>
            </w:pPr>
            <w:r>
              <w:rPr>
                <w:rFonts w:eastAsia="MS Mincho"/>
                <w:lang w:val="en-US"/>
              </w:rPr>
              <w:t>0.188</w:t>
            </w:r>
          </w:p>
        </w:tc>
        <w:tc>
          <w:tcPr>
            <w:tcW w:w="2074" w:type="dxa"/>
          </w:tcPr>
          <w:p w14:paraId="7EB27B03">
            <w:pPr>
              <w:pStyle w:val="48"/>
              <w:rPr>
                <w:rFonts w:eastAsia="MS Mincho"/>
                <w:lang w:val="en-US"/>
              </w:rPr>
            </w:pPr>
            <w:r>
              <w:rPr>
                <w:rFonts w:eastAsia="MS Mincho"/>
                <w:lang w:val="en-US"/>
              </w:rPr>
              <w:t>0</w:t>
            </w:r>
          </w:p>
        </w:tc>
      </w:tr>
      <w:tr w14:paraId="7EB27B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tcPr>
          <w:p w14:paraId="7EB27B05">
            <w:pPr>
              <w:pStyle w:val="48"/>
              <w:rPr>
                <w:rFonts w:eastAsia="MS Mincho"/>
                <w:lang w:val="en-US"/>
              </w:rPr>
            </w:pPr>
            <w:r>
              <w:rPr>
                <w:rFonts w:eastAsia="MS Mincho"/>
                <w:lang w:val="en-US"/>
              </w:rPr>
              <w:t>4</w:t>
            </w:r>
          </w:p>
        </w:tc>
        <w:tc>
          <w:tcPr>
            <w:tcW w:w="2145" w:type="dxa"/>
          </w:tcPr>
          <w:p w14:paraId="7EB27B06">
            <w:pPr>
              <w:pStyle w:val="48"/>
              <w:rPr>
                <w:rFonts w:eastAsia="MS Mincho"/>
                <w:lang w:val="en-US"/>
              </w:rPr>
            </w:pPr>
            <w:r>
              <w:rPr>
                <w:rFonts w:eastAsia="MS Mincho"/>
                <w:lang w:val="en-US"/>
              </w:rPr>
              <w:t>0.598</w:t>
            </w:r>
          </w:p>
        </w:tc>
        <w:tc>
          <w:tcPr>
            <w:tcW w:w="2074" w:type="dxa"/>
          </w:tcPr>
          <w:p w14:paraId="7EB27B07">
            <w:pPr>
              <w:pStyle w:val="48"/>
              <w:rPr>
                <w:rFonts w:eastAsia="MS Mincho"/>
                <w:lang w:val="en-US"/>
              </w:rPr>
            </w:pPr>
            <w:r>
              <w:rPr>
                <w:rFonts w:eastAsia="MS Mincho"/>
                <w:lang w:val="en-US"/>
              </w:rPr>
              <w:t>0.798</w:t>
            </w:r>
          </w:p>
        </w:tc>
        <w:tc>
          <w:tcPr>
            <w:tcW w:w="2194" w:type="dxa"/>
          </w:tcPr>
          <w:p w14:paraId="7EB27B08">
            <w:pPr>
              <w:pStyle w:val="48"/>
              <w:rPr>
                <w:rFonts w:eastAsia="MS Mincho"/>
                <w:lang w:val="en-US"/>
              </w:rPr>
            </w:pPr>
            <w:r>
              <w:rPr>
                <w:rFonts w:eastAsia="MS Mincho"/>
                <w:lang w:val="en-US"/>
              </w:rPr>
              <w:t>0.364</w:t>
            </w:r>
          </w:p>
        </w:tc>
        <w:tc>
          <w:tcPr>
            <w:tcW w:w="2074" w:type="dxa"/>
          </w:tcPr>
          <w:p w14:paraId="7EB27B09">
            <w:pPr>
              <w:pStyle w:val="48"/>
              <w:rPr>
                <w:rFonts w:eastAsia="MS Mincho"/>
                <w:lang w:val="en-US"/>
              </w:rPr>
            </w:pPr>
            <w:r>
              <w:rPr>
                <w:rFonts w:eastAsia="MS Mincho"/>
                <w:lang w:val="en-US"/>
              </w:rPr>
              <w:t>0</w:t>
            </w:r>
          </w:p>
        </w:tc>
      </w:tr>
      <w:tr w14:paraId="7EB27B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tcPr>
          <w:p w14:paraId="7EB27B0B">
            <w:pPr>
              <w:pStyle w:val="48"/>
              <w:rPr>
                <w:rFonts w:eastAsia="MS Mincho"/>
                <w:lang w:val="en-US"/>
              </w:rPr>
            </w:pPr>
            <w:r>
              <w:rPr>
                <w:rFonts w:eastAsia="MS Mincho"/>
                <w:lang w:val="en-US"/>
              </w:rPr>
              <w:t>5</w:t>
            </w:r>
          </w:p>
        </w:tc>
        <w:tc>
          <w:tcPr>
            <w:tcW w:w="2145" w:type="dxa"/>
          </w:tcPr>
          <w:p w14:paraId="7EB27B0C">
            <w:pPr>
              <w:pStyle w:val="48"/>
              <w:rPr>
                <w:rFonts w:eastAsia="MS Mincho"/>
                <w:lang w:val="en-US"/>
              </w:rPr>
            </w:pPr>
            <w:r>
              <w:rPr>
                <w:rFonts w:eastAsia="MS Mincho"/>
                <w:lang w:val="en-US"/>
              </w:rPr>
              <w:t>0.644</w:t>
            </w:r>
          </w:p>
        </w:tc>
        <w:tc>
          <w:tcPr>
            <w:tcW w:w="2074" w:type="dxa"/>
          </w:tcPr>
          <w:p w14:paraId="7EB27B0D">
            <w:pPr>
              <w:pStyle w:val="48"/>
              <w:rPr>
                <w:rFonts w:eastAsia="MS Mincho"/>
                <w:lang w:val="en-US"/>
              </w:rPr>
            </w:pPr>
            <w:r>
              <w:rPr>
                <w:rFonts w:eastAsia="MS Mincho"/>
                <w:lang w:val="en-US"/>
              </w:rPr>
              <w:t>0.844</w:t>
            </w:r>
          </w:p>
        </w:tc>
        <w:tc>
          <w:tcPr>
            <w:tcW w:w="2194" w:type="dxa"/>
          </w:tcPr>
          <w:p w14:paraId="7EB27B0E">
            <w:pPr>
              <w:pStyle w:val="48"/>
              <w:rPr>
                <w:rFonts w:eastAsia="MS Mincho"/>
                <w:lang w:val="en-US"/>
              </w:rPr>
            </w:pPr>
            <w:r>
              <w:rPr>
                <w:rFonts w:eastAsia="MS Mincho"/>
                <w:lang w:val="en-US"/>
              </w:rPr>
              <w:t>0.274</w:t>
            </w:r>
          </w:p>
        </w:tc>
        <w:tc>
          <w:tcPr>
            <w:tcW w:w="2074" w:type="dxa"/>
          </w:tcPr>
          <w:p w14:paraId="7EB27B0F">
            <w:pPr>
              <w:pStyle w:val="48"/>
              <w:rPr>
                <w:rFonts w:eastAsia="MS Mincho"/>
                <w:lang w:val="en-US"/>
              </w:rPr>
            </w:pPr>
            <w:r>
              <w:rPr>
                <w:rFonts w:eastAsia="MS Mincho"/>
                <w:lang w:val="en-US"/>
              </w:rPr>
              <w:t>0.474</w:t>
            </w:r>
          </w:p>
        </w:tc>
      </w:tr>
      <w:tr w14:paraId="7EB27B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tcPr>
          <w:p w14:paraId="7EB27B11">
            <w:pPr>
              <w:pStyle w:val="48"/>
              <w:rPr>
                <w:rFonts w:eastAsia="MS Mincho"/>
                <w:lang w:val="en-US"/>
              </w:rPr>
            </w:pPr>
            <w:r>
              <w:rPr>
                <w:rFonts w:eastAsia="MS Mincho"/>
                <w:lang w:val="en-US"/>
              </w:rPr>
              <w:t>6</w:t>
            </w:r>
          </w:p>
        </w:tc>
        <w:tc>
          <w:tcPr>
            <w:tcW w:w="2145" w:type="dxa"/>
          </w:tcPr>
          <w:p w14:paraId="7EB27B12">
            <w:pPr>
              <w:pStyle w:val="48"/>
              <w:rPr>
                <w:rFonts w:eastAsia="MS Mincho"/>
                <w:lang w:val="en-US"/>
              </w:rPr>
            </w:pPr>
            <w:r>
              <w:rPr>
                <w:rFonts w:eastAsia="MS Mincho"/>
                <w:lang w:val="en-US"/>
              </w:rPr>
              <w:t>0.859</w:t>
            </w:r>
          </w:p>
        </w:tc>
        <w:tc>
          <w:tcPr>
            <w:tcW w:w="2074" w:type="dxa"/>
          </w:tcPr>
          <w:p w14:paraId="7EB27B13">
            <w:pPr>
              <w:pStyle w:val="48"/>
              <w:rPr>
                <w:rFonts w:eastAsia="MS Mincho"/>
                <w:lang w:val="en-US"/>
              </w:rPr>
            </w:pPr>
            <w:r>
              <w:rPr>
                <w:rFonts w:eastAsia="MS Mincho"/>
                <w:lang w:val="en-US"/>
              </w:rPr>
              <w:t>1</w:t>
            </w:r>
          </w:p>
        </w:tc>
        <w:tc>
          <w:tcPr>
            <w:tcW w:w="2194" w:type="dxa"/>
          </w:tcPr>
          <w:p w14:paraId="7EB27B14">
            <w:pPr>
              <w:pStyle w:val="48"/>
              <w:rPr>
                <w:rFonts w:eastAsia="MS Mincho"/>
                <w:lang w:val="en-US"/>
              </w:rPr>
            </w:pPr>
            <w:r>
              <w:rPr>
                <w:rFonts w:eastAsia="MS Mincho"/>
                <w:lang w:val="en-US"/>
              </w:rPr>
              <w:t>0.713</w:t>
            </w:r>
          </w:p>
        </w:tc>
        <w:tc>
          <w:tcPr>
            <w:tcW w:w="2074" w:type="dxa"/>
          </w:tcPr>
          <w:p w14:paraId="7EB27B15">
            <w:pPr>
              <w:pStyle w:val="48"/>
              <w:rPr>
                <w:rFonts w:eastAsia="MS Mincho"/>
                <w:lang w:val="en-US"/>
              </w:rPr>
            </w:pPr>
            <w:r>
              <w:rPr>
                <w:rFonts w:eastAsia="MS Mincho"/>
                <w:lang w:val="en-US"/>
              </w:rPr>
              <w:t>0.913</w:t>
            </w:r>
          </w:p>
        </w:tc>
      </w:tr>
      <w:tr w14:paraId="7EB27B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tcPr>
          <w:p w14:paraId="7EB27B17">
            <w:pPr>
              <w:pStyle w:val="48"/>
              <w:rPr>
                <w:rFonts w:eastAsia="MS Mincho"/>
                <w:lang w:val="en-US"/>
              </w:rPr>
            </w:pPr>
            <w:r>
              <w:rPr>
                <w:rFonts w:eastAsia="MS Mincho"/>
                <w:lang w:val="en-US"/>
              </w:rPr>
              <w:t>7</w:t>
            </w:r>
          </w:p>
        </w:tc>
        <w:tc>
          <w:tcPr>
            <w:tcW w:w="2145" w:type="dxa"/>
          </w:tcPr>
          <w:p w14:paraId="7EB27B18">
            <w:pPr>
              <w:pStyle w:val="48"/>
              <w:rPr>
                <w:rFonts w:eastAsia="MS Mincho"/>
                <w:lang w:val="en-US"/>
              </w:rPr>
            </w:pPr>
            <w:r>
              <w:rPr>
                <w:rFonts w:eastAsia="MS Mincho"/>
                <w:lang w:val="en-US"/>
              </w:rPr>
              <w:t>0.865</w:t>
            </w:r>
          </w:p>
        </w:tc>
        <w:tc>
          <w:tcPr>
            <w:tcW w:w="2074" w:type="dxa"/>
          </w:tcPr>
          <w:p w14:paraId="7EB27B19">
            <w:pPr>
              <w:pStyle w:val="48"/>
              <w:rPr>
                <w:rFonts w:eastAsia="MS Mincho"/>
                <w:lang w:val="en-US"/>
              </w:rPr>
            </w:pPr>
            <w:r>
              <w:rPr>
                <w:rFonts w:eastAsia="MS Mincho"/>
                <w:lang w:val="en-US"/>
              </w:rPr>
              <w:t>1</w:t>
            </w:r>
          </w:p>
        </w:tc>
        <w:tc>
          <w:tcPr>
            <w:tcW w:w="2194" w:type="dxa"/>
          </w:tcPr>
          <w:p w14:paraId="7EB27B1A">
            <w:pPr>
              <w:pStyle w:val="48"/>
              <w:rPr>
                <w:rFonts w:eastAsia="MS Mincho"/>
                <w:lang w:val="en-US"/>
              </w:rPr>
            </w:pPr>
            <w:r>
              <w:rPr>
                <w:rFonts w:eastAsia="MS Mincho"/>
                <w:lang w:val="en-US"/>
              </w:rPr>
              <w:t>0.754</w:t>
            </w:r>
          </w:p>
        </w:tc>
        <w:tc>
          <w:tcPr>
            <w:tcW w:w="2074" w:type="dxa"/>
          </w:tcPr>
          <w:p w14:paraId="7EB27B1B">
            <w:pPr>
              <w:pStyle w:val="48"/>
              <w:rPr>
                <w:rFonts w:eastAsia="MS Mincho"/>
                <w:lang w:val="en-US"/>
              </w:rPr>
            </w:pPr>
            <w:r>
              <w:rPr>
                <w:rFonts w:eastAsia="MS Mincho"/>
                <w:lang w:val="en-US"/>
              </w:rPr>
              <w:t>0.954</w:t>
            </w:r>
          </w:p>
        </w:tc>
      </w:tr>
    </w:tbl>
    <w:p w14:paraId="7EB27B1D">
      <w:pPr>
        <w:pStyle w:val="4"/>
      </w:pPr>
      <w:bookmarkStart w:id="414" w:name="_Toc161649086"/>
      <w:bookmarkStart w:id="415" w:name="_Toc121935172"/>
      <w:bookmarkStart w:id="416" w:name="_Toc169786411"/>
      <w:bookmarkStart w:id="417" w:name="_Toc97807452"/>
      <w:bookmarkStart w:id="418" w:name="_Toc161652008"/>
      <w:bookmarkStart w:id="419" w:name="_Toc138765503"/>
      <w:bookmarkStart w:id="420" w:name="_Toc145425911"/>
      <w:bookmarkStart w:id="421" w:name="_Toc12324"/>
      <w:bookmarkStart w:id="422" w:name="_Toc155371709"/>
      <w:bookmarkStart w:id="423" w:name="_Toc106185675"/>
      <w:bookmarkStart w:id="424" w:name="_Toc124152190"/>
      <w:bookmarkStart w:id="425" w:name="_Toc114141564"/>
      <w:bookmarkStart w:id="426" w:name="_Toc176785833"/>
      <w:bookmarkStart w:id="427" w:name="_Toc187257265"/>
      <w:bookmarkStart w:id="428" w:name="_Toc208489639"/>
      <w:bookmarkStart w:id="429" w:name="_Toc137479634"/>
      <w:bookmarkStart w:id="430" w:name="_Toc208490157"/>
      <w:r>
        <w:t>8.3.</w:t>
      </w:r>
      <w:r>
        <w:rPr>
          <w:rFonts w:hint="eastAsia"/>
          <w:lang w:eastAsia="zh-CN"/>
        </w:rPr>
        <w:t>5</w:t>
      </w:r>
      <w:r>
        <w:tab/>
      </w:r>
      <w:r>
        <w:t>Pass/Fail Criteria of Spatial correlation</w:t>
      </w:r>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p>
    <w:p w14:paraId="7EB27B1E">
      <w:r>
        <w:t xml:space="preserve">This clause defines the pass/fail criteria of spatial correlation. </w:t>
      </w:r>
    </w:p>
    <w:p w14:paraId="7EB27B1F">
      <w:r>
        <w:t xml:space="preserve">The pass/fail limits for spatial correlation are </w:t>
      </w:r>
      <w:r>
        <w:rPr>
          <w:szCs w:val="24"/>
          <w:lang w:eastAsia="zh-CN"/>
        </w:rPr>
        <w:t xml:space="preserve">formed as bands of ±10% of correlation capped at 100% for the upper limit for target correlation </w:t>
      </w:r>
      <w:r>
        <w:t xml:space="preserve">defined in </w:t>
      </w:r>
      <w:r>
        <w:rPr>
          <w:rFonts w:hint="eastAsia"/>
          <w:lang w:eastAsia="zh-CN"/>
        </w:rPr>
        <w:t>C</w:t>
      </w:r>
      <w:r>
        <w:t xml:space="preserve">lause </w:t>
      </w:r>
      <w:r>
        <w:rPr>
          <w:rFonts w:hint="eastAsia"/>
          <w:lang w:eastAsia="zh-CN"/>
        </w:rPr>
        <w:t>8.2.5.4</w:t>
      </w:r>
      <w:r>
        <w:t xml:space="preserve"> </w:t>
      </w:r>
      <w:r>
        <w:rPr>
          <w:szCs w:val="24"/>
          <w:lang w:eastAsia="zh-CN"/>
        </w:rPr>
        <w:t xml:space="preserve">of 35% and above. For target correlations below 35%, the band is widened to ±20% capped at 0%. </w:t>
      </w:r>
      <w:r>
        <w:t>The pass/fail limits are tabulated in Tables 8.3.5-1 and 8.3.5-2 for the UMa and UMi routes, respectively.</w:t>
      </w:r>
    </w:p>
    <w:p w14:paraId="7EB27B20">
      <w:pPr>
        <w:rPr>
          <w:szCs w:val="24"/>
          <w:lang w:eastAsia="zh-CN"/>
        </w:rPr>
      </w:pPr>
    </w:p>
    <w:p w14:paraId="7EB27B21">
      <w:pPr>
        <w:pStyle w:val="56"/>
      </w:pPr>
      <w:r>
        <w:t>Table 8.3.5-1</w:t>
      </w:r>
      <w:r>
        <w:rPr>
          <w:rFonts w:hint="eastAsia"/>
          <w:lang w:eastAsia="zh-CN"/>
        </w:rPr>
        <w:t>:</w:t>
      </w:r>
      <w:r>
        <w:t xml:space="preserve"> UMa</w:t>
      </w:r>
      <w:r>
        <w:rPr>
          <w:vertAlign w:val="subscript"/>
        </w:rPr>
        <w:t>dyn</w:t>
      </w:r>
      <w:r>
        <w:t xml:space="preserve"> Spatial Correlation Pass/Fail Limits of the UMa Route with full path loss model [7] for 2450 MHz</w:t>
      </w:r>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59"/>
        <w:gridCol w:w="1401"/>
        <w:gridCol w:w="1387"/>
        <w:gridCol w:w="1455"/>
        <w:gridCol w:w="1387"/>
        <w:gridCol w:w="1455"/>
        <w:gridCol w:w="1387"/>
      </w:tblGrid>
      <w:tr w14:paraId="7EB27B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vMerge w:val="restart"/>
          </w:tcPr>
          <w:p w14:paraId="7EB27B22">
            <w:pPr>
              <w:pStyle w:val="47"/>
              <w:rPr>
                <w:rFonts w:eastAsia="MS Mincho"/>
                <w:lang w:val="en-US"/>
              </w:rPr>
            </w:pPr>
            <w:r>
              <w:rPr>
                <w:rFonts w:eastAsia="MS Mincho"/>
                <w:lang w:val="en-US"/>
              </w:rPr>
              <w:t>Segment #</w:t>
            </w:r>
          </w:p>
        </w:tc>
        <w:tc>
          <w:tcPr>
            <w:tcW w:w="2788" w:type="dxa"/>
            <w:gridSpan w:val="2"/>
          </w:tcPr>
          <w:p w14:paraId="7EB27B23">
            <w:pPr>
              <w:pStyle w:val="47"/>
              <w:rPr>
                <w:rFonts w:eastAsia="MS Mincho"/>
                <w:lang w:val="en-US"/>
              </w:rPr>
            </w:pPr>
            <w:r>
              <w:rPr>
                <w:rFonts w:eastAsia="MS Mincho"/>
                <w:lang w:val="en-US"/>
              </w:rPr>
              <w:t xml:space="preserve">SCF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d</m:t>
                  </m:r>
                  <m:ctrlPr>
                    <w:rPr>
                      <w:rFonts w:ascii="Cambria Math" w:hAnsi="Cambria Math" w:eastAsia="MS Mincho"/>
                      <w:i/>
                      <w:lang w:val="en-US"/>
                    </w:rPr>
                  </m:ctrlPr>
                </m:sub>
              </m:sSub>
              <m:r>
                <m:rPr>
                  <m:sty m:val="bi"/>
                </m:rPr>
                <w:rPr>
                  <w:rFonts w:ascii="Cambria Math" w:hAnsi="Cambria Math" w:eastAsia="MS Mincho"/>
                  <w:lang w:val="en-US"/>
                </w:rPr>
                <m:t>=22.9</m:t>
              </m:r>
            </m:oMath>
            <w:r>
              <w:rPr>
                <w:rFonts w:eastAsia="MS Mincho"/>
                <w:lang w:val="en-US"/>
              </w:rPr>
              <w:t xml:space="preserve"> mm </w:t>
            </w:r>
            <m:oMath>
              <m:r>
                <m:rPr>
                  <m:sty m:val="bi"/>
                </m:rPr>
                <w:rPr>
                  <w:rFonts w:ascii="Cambria Math" w:hAnsi="Cambria Math" w:eastAsia="MS Mincho"/>
                  <w:lang w:val="en-US"/>
                </w:rPr>
                <m:t xml:space="preserve">=0.19 </m:t>
              </m:r>
              <m:r>
                <m:rPr>
                  <m:sty m:val="b"/>
                </m:rPr>
                <w:rPr>
                  <w:rFonts w:ascii="Cambria Math" w:hAnsi="Cambria Math" w:eastAsia="MS Mincho"/>
                  <w:lang w:val="en-US"/>
                </w:rPr>
                <m:t>λ</m:t>
              </m:r>
            </m:oMath>
          </w:p>
        </w:tc>
        <w:tc>
          <w:tcPr>
            <w:tcW w:w="2842" w:type="dxa"/>
            <w:gridSpan w:val="2"/>
          </w:tcPr>
          <w:p w14:paraId="7EB27B24">
            <w:pPr>
              <w:pStyle w:val="47"/>
              <w:rPr>
                <w:rFonts w:eastAsia="MS Mincho"/>
                <w:lang w:val="en-US"/>
              </w:rPr>
            </w:pPr>
            <w:r>
              <w:rPr>
                <w:rFonts w:eastAsia="MS Mincho"/>
                <w:lang w:val="en-US"/>
              </w:rPr>
              <w:t xml:space="preserve">SCF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d</m:t>
                  </m:r>
                  <m:ctrlPr>
                    <w:rPr>
                      <w:rFonts w:ascii="Cambria Math" w:hAnsi="Cambria Math" w:eastAsia="MS Mincho"/>
                      <w:i/>
                      <w:lang w:val="en-US"/>
                    </w:rPr>
                  </m:ctrlPr>
                </m:sub>
              </m:sSub>
              <m:r>
                <m:rPr>
                  <m:sty m:val="bi"/>
                </m:rPr>
                <w:rPr>
                  <w:rFonts w:ascii="Cambria Math" w:hAnsi="Cambria Math" w:eastAsia="MS Mincho"/>
                  <w:lang w:val="en-US"/>
                </w:rPr>
                <m:t>=90.5</m:t>
              </m:r>
            </m:oMath>
            <w:r>
              <w:rPr>
                <w:rFonts w:eastAsia="MS Mincho"/>
                <w:lang w:val="en-US"/>
              </w:rPr>
              <w:t xml:space="preserve"> mm </w:t>
            </w:r>
            <m:oMath>
              <m:r>
                <m:rPr>
                  <m:sty m:val="bi"/>
                </m:rPr>
                <w:rPr>
                  <w:rFonts w:ascii="Cambria Math" w:hAnsi="Cambria Math" w:eastAsia="MS Mincho"/>
                  <w:lang w:val="en-US"/>
                </w:rPr>
                <m:t xml:space="preserve">=0.74 </m:t>
              </m:r>
              <m:r>
                <m:rPr>
                  <m:sty m:val="b"/>
                </m:rPr>
                <w:rPr>
                  <w:rFonts w:ascii="Cambria Math" w:hAnsi="Cambria Math" w:eastAsia="MS Mincho"/>
                  <w:lang w:val="en-US"/>
                </w:rPr>
                <m:t>λ</m:t>
              </m:r>
            </m:oMath>
          </w:p>
        </w:tc>
        <w:tc>
          <w:tcPr>
            <w:tcW w:w="2842" w:type="dxa"/>
            <w:gridSpan w:val="2"/>
          </w:tcPr>
          <w:p w14:paraId="7EB27B25">
            <w:pPr>
              <w:pStyle w:val="47"/>
              <w:rPr>
                <w:rFonts w:eastAsia="MS Mincho"/>
                <w:lang w:val="en-US"/>
              </w:rPr>
            </w:pPr>
            <w:r>
              <w:rPr>
                <w:rFonts w:eastAsia="MS Mincho"/>
                <w:lang w:val="en-US"/>
              </w:rPr>
              <w:t xml:space="preserve">SCF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d</m:t>
                  </m:r>
                  <m:ctrlPr>
                    <w:rPr>
                      <w:rFonts w:ascii="Cambria Math" w:hAnsi="Cambria Math" w:eastAsia="MS Mincho"/>
                      <w:i/>
                      <w:lang w:val="en-US"/>
                    </w:rPr>
                  </m:ctrlPr>
                </m:sub>
              </m:sSub>
              <m:r>
                <m:rPr>
                  <m:sty m:val="bi"/>
                </m:rPr>
                <w:rPr>
                  <w:rFonts w:ascii="Cambria Math" w:hAnsi="Cambria Math" w:eastAsia="MS Mincho"/>
                  <w:lang w:val="en-US"/>
                </w:rPr>
                <m:t>=208.0</m:t>
              </m:r>
            </m:oMath>
            <w:r>
              <w:rPr>
                <w:rFonts w:eastAsia="MS Mincho"/>
                <w:lang w:val="en-US"/>
              </w:rPr>
              <w:t xml:space="preserve"> mm </w:t>
            </w:r>
            <m:oMath>
              <m:r>
                <m:rPr>
                  <m:sty m:val="bi"/>
                </m:rPr>
                <w:rPr>
                  <w:rFonts w:ascii="Cambria Math" w:hAnsi="Cambria Math" w:eastAsia="MS Mincho"/>
                  <w:lang w:val="en-US"/>
                </w:rPr>
                <m:t xml:space="preserve">=1.70 </m:t>
              </m:r>
              <m:r>
                <m:rPr>
                  <m:sty m:val="b"/>
                </m:rPr>
                <w:rPr>
                  <w:rFonts w:ascii="Cambria Math" w:hAnsi="Cambria Math" w:eastAsia="MS Mincho"/>
                  <w:lang w:val="en-US"/>
                </w:rPr>
                <m:t>λ</m:t>
              </m:r>
            </m:oMath>
          </w:p>
        </w:tc>
      </w:tr>
      <w:tr w14:paraId="7EB27B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vMerge w:val="continue"/>
          </w:tcPr>
          <w:p w14:paraId="7EB27B27">
            <w:pPr>
              <w:pStyle w:val="47"/>
              <w:rPr>
                <w:rFonts w:eastAsia="MS Mincho"/>
                <w:lang w:val="en-US"/>
              </w:rPr>
            </w:pPr>
          </w:p>
        </w:tc>
        <w:tc>
          <w:tcPr>
            <w:tcW w:w="1401" w:type="dxa"/>
          </w:tcPr>
          <w:p w14:paraId="7EB27B28">
            <w:pPr>
              <w:pStyle w:val="47"/>
              <w:rPr>
                <w:rFonts w:eastAsia="MS Mincho"/>
                <w:lang w:val="en-US"/>
              </w:rPr>
            </w:pPr>
            <w:r>
              <w:rPr>
                <w:rFonts w:eastAsia="MS Mincho"/>
                <w:lang w:val="en-US"/>
              </w:rPr>
              <w:t>Lower</w:t>
            </w:r>
          </w:p>
        </w:tc>
        <w:tc>
          <w:tcPr>
            <w:tcW w:w="1387" w:type="dxa"/>
          </w:tcPr>
          <w:p w14:paraId="7EB27B29">
            <w:pPr>
              <w:pStyle w:val="47"/>
              <w:rPr>
                <w:rFonts w:eastAsia="MS Mincho"/>
                <w:lang w:val="en-US"/>
              </w:rPr>
            </w:pPr>
            <w:r>
              <w:rPr>
                <w:rFonts w:eastAsia="MS Mincho"/>
                <w:lang w:val="en-US"/>
              </w:rPr>
              <w:t>Upper</w:t>
            </w:r>
          </w:p>
        </w:tc>
        <w:tc>
          <w:tcPr>
            <w:tcW w:w="1455" w:type="dxa"/>
          </w:tcPr>
          <w:p w14:paraId="7EB27B2A">
            <w:pPr>
              <w:pStyle w:val="47"/>
              <w:rPr>
                <w:rFonts w:eastAsia="MS Mincho"/>
                <w:lang w:val="en-US"/>
              </w:rPr>
            </w:pPr>
            <w:r>
              <w:rPr>
                <w:rFonts w:eastAsia="MS Mincho"/>
                <w:lang w:val="en-US"/>
              </w:rPr>
              <w:t>Lower</w:t>
            </w:r>
          </w:p>
        </w:tc>
        <w:tc>
          <w:tcPr>
            <w:tcW w:w="1387" w:type="dxa"/>
          </w:tcPr>
          <w:p w14:paraId="7EB27B2B">
            <w:pPr>
              <w:pStyle w:val="47"/>
              <w:rPr>
                <w:rFonts w:eastAsia="MS Mincho"/>
                <w:lang w:val="en-US"/>
              </w:rPr>
            </w:pPr>
            <w:r>
              <w:rPr>
                <w:rFonts w:eastAsia="MS Mincho"/>
                <w:lang w:val="en-US"/>
              </w:rPr>
              <w:t>Upper</w:t>
            </w:r>
          </w:p>
        </w:tc>
        <w:tc>
          <w:tcPr>
            <w:tcW w:w="1455" w:type="dxa"/>
          </w:tcPr>
          <w:p w14:paraId="7EB27B2C">
            <w:pPr>
              <w:pStyle w:val="47"/>
              <w:rPr>
                <w:rFonts w:eastAsia="MS Mincho"/>
                <w:lang w:val="en-US"/>
              </w:rPr>
            </w:pPr>
            <w:r>
              <w:rPr>
                <w:rFonts w:eastAsia="MS Mincho"/>
                <w:lang w:val="en-US"/>
              </w:rPr>
              <w:t>Lower</w:t>
            </w:r>
          </w:p>
        </w:tc>
        <w:tc>
          <w:tcPr>
            <w:tcW w:w="1387" w:type="dxa"/>
          </w:tcPr>
          <w:p w14:paraId="7EB27B2D">
            <w:pPr>
              <w:pStyle w:val="47"/>
              <w:rPr>
                <w:rFonts w:eastAsia="MS Mincho"/>
                <w:lang w:val="en-US"/>
              </w:rPr>
            </w:pPr>
            <w:r>
              <w:rPr>
                <w:rFonts w:eastAsia="MS Mincho"/>
                <w:lang w:val="en-US"/>
              </w:rPr>
              <w:t>Upper</w:t>
            </w:r>
          </w:p>
        </w:tc>
      </w:tr>
      <w:tr w14:paraId="7EB27B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tcPr>
          <w:p w14:paraId="7EB27B2F">
            <w:pPr>
              <w:pStyle w:val="48"/>
              <w:rPr>
                <w:rFonts w:eastAsia="MS Mincho"/>
                <w:lang w:val="en-US"/>
              </w:rPr>
            </w:pPr>
            <w:r>
              <w:rPr>
                <w:rFonts w:eastAsia="MS Mincho"/>
                <w:lang w:val="en-US"/>
              </w:rPr>
              <w:t>1</w:t>
            </w:r>
          </w:p>
        </w:tc>
        <w:tc>
          <w:tcPr>
            <w:tcW w:w="1401" w:type="dxa"/>
            <w:vAlign w:val="center"/>
          </w:tcPr>
          <w:p w14:paraId="7EB27B30">
            <w:pPr>
              <w:pStyle w:val="48"/>
              <w:rPr>
                <w:rFonts w:eastAsia="MS Mincho"/>
                <w:lang w:val="en-US"/>
              </w:rPr>
            </w:pPr>
            <w:r>
              <w:rPr>
                <w:rFonts w:eastAsia="MS Mincho" w:cs="Arial"/>
                <w:color w:val="000000"/>
                <w:szCs w:val="18"/>
                <w:lang w:val="en-US"/>
              </w:rPr>
              <w:t>0.887</w:t>
            </w:r>
          </w:p>
        </w:tc>
        <w:tc>
          <w:tcPr>
            <w:tcW w:w="1387" w:type="dxa"/>
            <w:vAlign w:val="center"/>
          </w:tcPr>
          <w:p w14:paraId="7EB27B31">
            <w:pPr>
              <w:pStyle w:val="48"/>
              <w:rPr>
                <w:rFonts w:eastAsia="MS Mincho"/>
                <w:lang w:val="en-US"/>
              </w:rPr>
            </w:pPr>
            <w:r>
              <w:rPr>
                <w:rFonts w:eastAsia="MS Mincho" w:cs="Arial"/>
                <w:color w:val="000000"/>
                <w:szCs w:val="18"/>
                <w:lang w:val="en-US"/>
              </w:rPr>
              <w:t>1</w:t>
            </w:r>
          </w:p>
        </w:tc>
        <w:tc>
          <w:tcPr>
            <w:tcW w:w="1455" w:type="dxa"/>
            <w:vAlign w:val="center"/>
          </w:tcPr>
          <w:p w14:paraId="7EB27B32">
            <w:pPr>
              <w:pStyle w:val="48"/>
              <w:rPr>
                <w:rFonts w:eastAsia="MS Mincho"/>
                <w:lang w:val="en-US"/>
              </w:rPr>
            </w:pPr>
            <w:r>
              <w:rPr>
                <w:rFonts w:eastAsia="MS Mincho" w:cs="Arial"/>
                <w:color w:val="000000"/>
                <w:szCs w:val="18"/>
                <w:lang w:val="en-US"/>
              </w:rPr>
              <w:t>0.817</w:t>
            </w:r>
          </w:p>
        </w:tc>
        <w:tc>
          <w:tcPr>
            <w:tcW w:w="1387" w:type="dxa"/>
            <w:vAlign w:val="center"/>
          </w:tcPr>
          <w:p w14:paraId="7EB27B33">
            <w:pPr>
              <w:pStyle w:val="48"/>
              <w:rPr>
                <w:rFonts w:eastAsia="MS Mincho"/>
                <w:lang w:val="en-US"/>
              </w:rPr>
            </w:pPr>
            <w:r>
              <w:rPr>
                <w:rFonts w:eastAsia="MS Mincho" w:cs="Arial"/>
                <w:color w:val="000000"/>
                <w:szCs w:val="18"/>
                <w:lang w:val="en-US"/>
              </w:rPr>
              <w:t>0.999</w:t>
            </w:r>
          </w:p>
        </w:tc>
        <w:tc>
          <w:tcPr>
            <w:tcW w:w="1455" w:type="dxa"/>
            <w:vAlign w:val="center"/>
          </w:tcPr>
          <w:p w14:paraId="7EB27B34">
            <w:pPr>
              <w:pStyle w:val="48"/>
              <w:rPr>
                <w:rFonts w:eastAsia="MS Mincho"/>
                <w:lang w:val="en-US"/>
              </w:rPr>
            </w:pPr>
            <w:r>
              <w:rPr>
                <w:rFonts w:eastAsia="MS Mincho" w:cs="Arial"/>
                <w:color w:val="000000"/>
                <w:szCs w:val="18"/>
                <w:lang w:val="en-US"/>
              </w:rPr>
              <w:t>0.839</w:t>
            </w:r>
          </w:p>
        </w:tc>
        <w:tc>
          <w:tcPr>
            <w:tcW w:w="1387" w:type="dxa"/>
            <w:vAlign w:val="center"/>
          </w:tcPr>
          <w:p w14:paraId="7EB27B35">
            <w:pPr>
              <w:pStyle w:val="48"/>
              <w:rPr>
                <w:rFonts w:eastAsia="MS Mincho"/>
                <w:lang w:val="en-US"/>
              </w:rPr>
            </w:pPr>
            <w:r>
              <w:rPr>
                <w:rFonts w:eastAsia="MS Mincho" w:cs="Arial"/>
                <w:color w:val="000000"/>
                <w:szCs w:val="18"/>
                <w:lang w:val="en-US"/>
              </w:rPr>
              <w:t>1</w:t>
            </w:r>
          </w:p>
        </w:tc>
      </w:tr>
      <w:tr w14:paraId="7EB27B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tcPr>
          <w:p w14:paraId="7EB27B37">
            <w:pPr>
              <w:pStyle w:val="48"/>
              <w:rPr>
                <w:rFonts w:eastAsia="MS Mincho"/>
                <w:lang w:val="en-US"/>
              </w:rPr>
            </w:pPr>
            <w:r>
              <w:rPr>
                <w:rFonts w:eastAsia="MS Mincho"/>
                <w:lang w:val="en-US"/>
              </w:rPr>
              <w:t>2</w:t>
            </w:r>
          </w:p>
        </w:tc>
        <w:tc>
          <w:tcPr>
            <w:tcW w:w="1401" w:type="dxa"/>
            <w:vAlign w:val="center"/>
          </w:tcPr>
          <w:p w14:paraId="7EB27B38">
            <w:pPr>
              <w:pStyle w:val="48"/>
              <w:rPr>
                <w:rFonts w:eastAsia="MS Mincho"/>
                <w:lang w:val="en-US"/>
              </w:rPr>
            </w:pPr>
            <w:r>
              <w:rPr>
                <w:rFonts w:eastAsia="MS Mincho" w:cs="Arial"/>
                <w:color w:val="000000"/>
                <w:szCs w:val="18"/>
                <w:lang w:val="en-US"/>
              </w:rPr>
              <w:t>0.867</w:t>
            </w:r>
          </w:p>
        </w:tc>
        <w:tc>
          <w:tcPr>
            <w:tcW w:w="1387" w:type="dxa"/>
            <w:vAlign w:val="center"/>
          </w:tcPr>
          <w:p w14:paraId="7EB27B39">
            <w:pPr>
              <w:pStyle w:val="48"/>
              <w:rPr>
                <w:rFonts w:eastAsia="MS Mincho"/>
                <w:lang w:val="en-US"/>
              </w:rPr>
            </w:pPr>
            <w:r>
              <w:rPr>
                <w:rFonts w:eastAsia="MS Mincho" w:cs="Arial"/>
                <w:color w:val="000000"/>
                <w:szCs w:val="18"/>
                <w:lang w:val="en-US"/>
              </w:rPr>
              <w:t>1</w:t>
            </w:r>
          </w:p>
        </w:tc>
        <w:tc>
          <w:tcPr>
            <w:tcW w:w="1455" w:type="dxa"/>
            <w:vAlign w:val="center"/>
          </w:tcPr>
          <w:p w14:paraId="7EB27B3A">
            <w:pPr>
              <w:pStyle w:val="48"/>
              <w:rPr>
                <w:rFonts w:eastAsia="MS Mincho"/>
                <w:lang w:val="en-US"/>
              </w:rPr>
            </w:pPr>
            <w:r>
              <w:rPr>
                <w:rFonts w:eastAsia="MS Mincho" w:cs="Arial"/>
                <w:color w:val="000000"/>
                <w:szCs w:val="18"/>
                <w:lang w:val="en-US"/>
              </w:rPr>
              <w:t>0.550</w:t>
            </w:r>
          </w:p>
        </w:tc>
        <w:tc>
          <w:tcPr>
            <w:tcW w:w="1387" w:type="dxa"/>
            <w:vAlign w:val="center"/>
          </w:tcPr>
          <w:p w14:paraId="7EB27B3B">
            <w:pPr>
              <w:pStyle w:val="48"/>
              <w:rPr>
                <w:rFonts w:eastAsia="MS Mincho"/>
                <w:lang w:val="en-US"/>
              </w:rPr>
            </w:pPr>
            <w:r>
              <w:rPr>
                <w:rFonts w:eastAsia="MS Mincho" w:cs="Arial"/>
                <w:color w:val="000000"/>
                <w:szCs w:val="18"/>
                <w:lang w:val="en-US"/>
              </w:rPr>
              <w:t>0.672</w:t>
            </w:r>
          </w:p>
        </w:tc>
        <w:tc>
          <w:tcPr>
            <w:tcW w:w="1455" w:type="dxa"/>
            <w:vAlign w:val="center"/>
          </w:tcPr>
          <w:p w14:paraId="7EB27B3C">
            <w:pPr>
              <w:pStyle w:val="48"/>
              <w:rPr>
                <w:rFonts w:eastAsia="MS Mincho"/>
                <w:lang w:val="en-US"/>
              </w:rPr>
            </w:pPr>
            <w:r>
              <w:rPr>
                <w:rFonts w:eastAsia="MS Mincho" w:cs="Arial"/>
                <w:color w:val="000000"/>
                <w:szCs w:val="18"/>
                <w:lang w:val="en-US"/>
              </w:rPr>
              <w:t>0.261</w:t>
            </w:r>
          </w:p>
        </w:tc>
        <w:tc>
          <w:tcPr>
            <w:tcW w:w="1387" w:type="dxa"/>
            <w:vAlign w:val="center"/>
          </w:tcPr>
          <w:p w14:paraId="7EB27B3D">
            <w:pPr>
              <w:pStyle w:val="48"/>
              <w:rPr>
                <w:rFonts w:eastAsia="MS Mincho"/>
                <w:lang w:val="en-US"/>
              </w:rPr>
            </w:pPr>
            <w:r>
              <w:rPr>
                <w:rFonts w:eastAsia="MS Mincho" w:cs="Arial"/>
                <w:color w:val="000000"/>
                <w:szCs w:val="18"/>
                <w:lang w:val="en-US"/>
              </w:rPr>
              <w:t>0.391</w:t>
            </w:r>
          </w:p>
        </w:tc>
      </w:tr>
      <w:tr w14:paraId="7EB27B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tcPr>
          <w:p w14:paraId="7EB27B3F">
            <w:pPr>
              <w:pStyle w:val="48"/>
              <w:rPr>
                <w:rFonts w:eastAsia="MS Mincho"/>
                <w:lang w:val="en-US"/>
              </w:rPr>
            </w:pPr>
            <w:r>
              <w:rPr>
                <w:rFonts w:eastAsia="MS Mincho"/>
                <w:lang w:val="en-US"/>
              </w:rPr>
              <w:t>3</w:t>
            </w:r>
          </w:p>
        </w:tc>
        <w:tc>
          <w:tcPr>
            <w:tcW w:w="1401" w:type="dxa"/>
            <w:vAlign w:val="center"/>
          </w:tcPr>
          <w:p w14:paraId="7EB27B40">
            <w:pPr>
              <w:pStyle w:val="48"/>
              <w:rPr>
                <w:rFonts w:eastAsia="MS Mincho"/>
                <w:lang w:val="en-US"/>
              </w:rPr>
            </w:pPr>
            <w:r>
              <w:rPr>
                <w:rFonts w:eastAsia="MS Mincho" w:cs="Arial"/>
                <w:color w:val="000000"/>
                <w:szCs w:val="18"/>
                <w:lang w:val="en-US"/>
              </w:rPr>
              <w:t>0.720</w:t>
            </w:r>
          </w:p>
        </w:tc>
        <w:tc>
          <w:tcPr>
            <w:tcW w:w="1387" w:type="dxa"/>
            <w:vAlign w:val="center"/>
          </w:tcPr>
          <w:p w14:paraId="7EB27B41">
            <w:pPr>
              <w:pStyle w:val="48"/>
              <w:rPr>
                <w:rFonts w:eastAsia="MS Mincho"/>
                <w:lang w:val="en-US"/>
              </w:rPr>
            </w:pPr>
            <w:r>
              <w:rPr>
                <w:rFonts w:eastAsia="MS Mincho" w:cs="Arial"/>
                <w:color w:val="000000"/>
                <w:szCs w:val="18"/>
                <w:lang w:val="en-US"/>
              </w:rPr>
              <w:t>0.88</w:t>
            </w:r>
          </w:p>
        </w:tc>
        <w:tc>
          <w:tcPr>
            <w:tcW w:w="1455" w:type="dxa"/>
            <w:vAlign w:val="center"/>
          </w:tcPr>
          <w:p w14:paraId="7EB27B42">
            <w:pPr>
              <w:pStyle w:val="48"/>
              <w:rPr>
                <w:rFonts w:eastAsia="MS Mincho"/>
                <w:lang w:val="en-US"/>
              </w:rPr>
            </w:pPr>
            <w:r>
              <w:rPr>
                <w:rFonts w:eastAsia="MS Mincho" w:cs="Arial"/>
                <w:color w:val="000000"/>
                <w:szCs w:val="18"/>
                <w:lang w:val="en-US"/>
              </w:rPr>
              <w:t>0.127</w:t>
            </w:r>
          </w:p>
        </w:tc>
        <w:tc>
          <w:tcPr>
            <w:tcW w:w="1387" w:type="dxa"/>
            <w:vAlign w:val="center"/>
          </w:tcPr>
          <w:p w14:paraId="7EB27B43">
            <w:pPr>
              <w:pStyle w:val="48"/>
              <w:rPr>
                <w:rFonts w:eastAsia="MS Mincho"/>
                <w:lang w:val="en-US"/>
              </w:rPr>
            </w:pPr>
            <w:r>
              <w:rPr>
                <w:rFonts w:eastAsia="MS Mincho" w:cs="Arial"/>
                <w:color w:val="000000"/>
                <w:szCs w:val="18"/>
                <w:lang w:val="en-US"/>
              </w:rPr>
              <w:t>0.191</w:t>
            </w:r>
          </w:p>
        </w:tc>
        <w:tc>
          <w:tcPr>
            <w:tcW w:w="1455" w:type="dxa"/>
            <w:vAlign w:val="center"/>
          </w:tcPr>
          <w:p w14:paraId="7EB27B44">
            <w:pPr>
              <w:pStyle w:val="48"/>
              <w:rPr>
                <w:rFonts w:eastAsia="MS Mincho"/>
                <w:lang w:val="en-US"/>
              </w:rPr>
            </w:pPr>
            <w:r>
              <w:rPr>
                <w:rFonts w:eastAsia="MS Mincho" w:cs="Arial"/>
                <w:color w:val="000000"/>
                <w:szCs w:val="18"/>
                <w:lang w:val="en-US"/>
              </w:rPr>
              <w:t>0.089</w:t>
            </w:r>
          </w:p>
        </w:tc>
        <w:tc>
          <w:tcPr>
            <w:tcW w:w="1387" w:type="dxa"/>
            <w:vAlign w:val="center"/>
          </w:tcPr>
          <w:p w14:paraId="7EB27B45">
            <w:pPr>
              <w:pStyle w:val="48"/>
              <w:rPr>
                <w:rFonts w:eastAsia="MS Mincho"/>
                <w:lang w:val="en-US"/>
              </w:rPr>
            </w:pPr>
            <w:r>
              <w:rPr>
                <w:rFonts w:eastAsia="MS Mincho" w:cs="Arial"/>
                <w:color w:val="000000"/>
                <w:szCs w:val="18"/>
                <w:lang w:val="en-US"/>
              </w:rPr>
              <w:t>0.133</w:t>
            </w:r>
          </w:p>
        </w:tc>
      </w:tr>
      <w:tr w14:paraId="7EB27B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tcPr>
          <w:p w14:paraId="7EB27B47">
            <w:pPr>
              <w:pStyle w:val="48"/>
              <w:rPr>
                <w:rFonts w:eastAsia="MS Mincho"/>
                <w:lang w:val="en-US"/>
              </w:rPr>
            </w:pPr>
            <w:r>
              <w:rPr>
                <w:rFonts w:eastAsia="MS Mincho"/>
                <w:lang w:val="en-US"/>
              </w:rPr>
              <w:t>4</w:t>
            </w:r>
          </w:p>
        </w:tc>
        <w:tc>
          <w:tcPr>
            <w:tcW w:w="1401" w:type="dxa"/>
            <w:vAlign w:val="center"/>
          </w:tcPr>
          <w:p w14:paraId="7EB27B48">
            <w:pPr>
              <w:pStyle w:val="48"/>
              <w:rPr>
                <w:rFonts w:eastAsia="MS Mincho"/>
                <w:lang w:val="en-US"/>
              </w:rPr>
            </w:pPr>
            <w:r>
              <w:rPr>
                <w:rFonts w:eastAsia="MS Mincho" w:cs="Arial"/>
                <w:color w:val="000000"/>
                <w:szCs w:val="18"/>
                <w:lang w:val="en-US"/>
              </w:rPr>
              <w:t>0.629</w:t>
            </w:r>
          </w:p>
        </w:tc>
        <w:tc>
          <w:tcPr>
            <w:tcW w:w="1387" w:type="dxa"/>
            <w:vAlign w:val="center"/>
          </w:tcPr>
          <w:p w14:paraId="7EB27B49">
            <w:pPr>
              <w:pStyle w:val="48"/>
              <w:rPr>
                <w:rFonts w:eastAsia="MS Mincho"/>
                <w:lang w:val="en-US"/>
              </w:rPr>
            </w:pPr>
            <w:r>
              <w:rPr>
                <w:rFonts w:eastAsia="MS Mincho" w:cs="Arial"/>
                <w:color w:val="000000"/>
                <w:szCs w:val="18"/>
                <w:lang w:val="en-US"/>
              </w:rPr>
              <w:t>0.769</w:t>
            </w:r>
          </w:p>
        </w:tc>
        <w:tc>
          <w:tcPr>
            <w:tcW w:w="1455" w:type="dxa"/>
            <w:vAlign w:val="center"/>
          </w:tcPr>
          <w:p w14:paraId="7EB27B4A">
            <w:pPr>
              <w:pStyle w:val="48"/>
              <w:rPr>
                <w:rFonts w:eastAsia="MS Mincho"/>
                <w:lang w:val="en-US"/>
              </w:rPr>
            </w:pPr>
            <w:r>
              <w:rPr>
                <w:rFonts w:eastAsia="MS Mincho" w:cs="Arial"/>
                <w:color w:val="000000"/>
                <w:szCs w:val="18"/>
                <w:lang w:val="en-US"/>
              </w:rPr>
              <w:t>0.649</w:t>
            </w:r>
          </w:p>
        </w:tc>
        <w:tc>
          <w:tcPr>
            <w:tcW w:w="1387" w:type="dxa"/>
            <w:vAlign w:val="center"/>
          </w:tcPr>
          <w:p w14:paraId="7EB27B4B">
            <w:pPr>
              <w:pStyle w:val="48"/>
              <w:rPr>
                <w:rFonts w:eastAsia="MS Mincho"/>
                <w:lang w:val="en-US"/>
              </w:rPr>
            </w:pPr>
            <w:r>
              <w:rPr>
                <w:rFonts w:eastAsia="MS Mincho" w:cs="Arial"/>
                <w:color w:val="000000"/>
                <w:szCs w:val="18"/>
                <w:lang w:val="en-US"/>
              </w:rPr>
              <w:t>0.793</w:t>
            </w:r>
          </w:p>
        </w:tc>
        <w:tc>
          <w:tcPr>
            <w:tcW w:w="1455" w:type="dxa"/>
            <w:vAlign w:val="center"/>
          </w:tcPr>
          <w:p w14:paraId="7EB27B4C">
            <w:pPr>
              <w:pStyle w:val="48"/>
              <w:rPr>
                <w:rFonts w:eastAsia="MS Mincho"/>
                <w:lang w:val="en-US"/>
              </w:rPr>
            </w:pPr>
            <w:r>
              <w:rPr>
                <w:rFonts w:eastAsia="MS Mincho" w:cs="Arial"/>
                <w:color w:val="000000"/>
                <w:szCs w:val="18"/>
                <w:lang w:val="en-US"/>
              </w:rPr>
              <w:t>0.443</w:t>
            </w:r>
          </w:p>
        </w:tc>
        <w:tc>
          <w:tcPr>
            <w:tcW w:w="1387" w:type="dxa"/>
            <w:vAlign w:val="center"/>
          </w:tcPr>
          <w:p w14:paraId="7EB27B4D">
            <w:pPr>
              <w:pStyle w:val="48"/>
              <w:rPr>
                <w:rFonts w:eastAsia="MS Mincho"/>
                <w:lang w:val="en-US"/>
              </w:rPr>
            </w:pPr>
            <w:r>
              <w:rPr>
                <w:rFonts w:eastAsia="MS Mincho" w:cs="Arial"/>
                <w:color w:val="000000"/>
                <w:szCs w:val="18"/>
                <w:lang w:val="en-US"/>
              </w:rPr>
              <w:t>0.541</w:t>
            </w:r>
          </w:p>
        </w:tc>
      </w:tr>
      <w:tr w14:paraId="7EB27B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tcPr>
          <w:p w14:paraId="7EB27B4F">
            <w:pPr>
              <w:pStyle w:val="48"/>
              <w:rPr>
                <w:rFonts w:eastAsia="MS Mincho"/>
                <w:lang w:val="en-US"/>
              </w:rPr>
            </w:pPr>
            <w:r>
              <w:rPr>
                <w:rFonts w:eastAsia="MS Mincho"/>
                <w:lang w:val="en-US"/>
              </w:rPr>
              <w:t>5</w:t>
            </w:r>
          </w:p>
        </w:tc>
        <w:tc>
          <w:tcPr>
            <w:tcW w:w="1401" w:type="dxa"/>
            <w:vAlign w:val="center"/>
          </w:tcPr>
          <w:p w14:paraId="7EB27B50">
            <w:pPr>
              <w:pStyle w:val="48"/>
              <w:rPr>
                <w:rFonts w:eastAsia="MS Mincho"/>
                <w:lang w:val="en-US"/>
              </w:rPr>
            </w:pPr>
            <w:r>
              <w:rPr>
                <w:rFonts w:eastAsia="MS Mincho" w:cs="Arial"/>
                <w:color w:val="000000"/>
                <w:szCs w:val="18"/>
                <w:lang w:val="en-US"/>
              </w:rPr>
              <w:t>0.748</w:t>
            </w:r>
          </w:p>
        </w:tc>
        <w:tc>
          <w:tcPr>
            <w:tcW w:w="1387" w:type="dxa"/>
            <w:vAlign w:val="center"/>
          </w:tcPr>
          <w:p w14:paraId="7EB27B51">
            <w:pPr>
              <w:pStyle w:val="48"/>
              <w:rPr>
                <w:rFonts w:eastAsia="MS Mincho"/>
                <w:lang w:val="en-US"/>
              </w:rPr>
            </w:pPr>
            <w:r>
              <w:rPr>
                <w:rFonts w:eastAsia="MS Mincho" w:cs="Arial"/>
                <w:color w:val="000000"/>
                <w:szCs w:val="18"/>
                <w:lang w:val="en-US"/>
              </w:rPr>
              <w:t>0.914</w:t>
            </w:r>
          </w:p>
        </w:tc>
        <w:tc>
          <w:tcPr>
            <w:tcW w:w="1455" w:type="dxa"/>
            <w:vAlign w:val="center"/>
          </w:tcPr>
          <w:p w14:paraId="7EB27B52">
            <w:pPr>
              <w:pStyle w:val="48"/>
              <w:rPr>
                <w:rFonts w:eastAsia="MS Mincho"/>
                <w:lang w:val="en-US"/>
              </w:rPr>
            </w:pPr>
            <w:r>
              <w:rPr>
                <w:rFonts w:eastAsia="MS Mincho" w:cs="Arial"/>
                <w:color w:val="000000"/>
                <w:szCs w:val="18"/>
                <w:lang w:val="en-US"/>
              </w:rPr>
              <w:t>0.373</w:t>
            </w:r>
          </w:p>
        </w:tc>
        <w:tc>
          <w:tcPr>
            <w:tcW w:w="1387" w:type="dxa"/>
            <w:vAlign w:val="center"/>
          </w:tcPr>
          <w:p w14:paraId="7EB27B53">
            <w:pPr>
              <w:pStyle w:val="48"/>
              <w:rPr>
                <w:rFonts w:eastAsia="MS Mincho"/>
                <w:lang w:val="en-US"/>
              </w:rPr>
            </w:pPr>
            <w:r>
              <w:rPr>
                <w:rFonts w:eastAsia="MS Mincho" w:cs="Arial"/>
                <w:color w:val="000000"/>
                <w:szCs w:val="18"/>
                <w:lang w:val="en-US"/>
              </w:rPr>
              <w:t>0.455</w:t>
            </w:r>
          </w:p>
        </w:tc>
        <w:tc>
          <w:tcPr>
            <w:tcW w:w="1455" w:type="dxa"/>
            <w:vAlign w:val="center"/>
          </w:tcPr>
          <w:p w14:paraId="7EB27B54">
            <w:pPr>
              <w:pStyle w:val="48"/>
              <w:rPr>
                <w:rFonts w:eastAsia="MS Mincho"/>
                <w:lang w:val="en-US"/>
              </w:rPr>
            </w:pPr>
            <w:r>
              <w:rPr>
                <w:rFonts w:eastAsia="MS Mincho" w:cs="Arial"/>
                <w:color w:val="000000"/>
                <w:szCs w:val="18"/>
                <w:lang w:val="en-US"/>
              </w:rPr>
              <w:t>0.125</w:t>
            </w:r>
          </w:p>
        </w:tc>
        <w:tc>
          <w:tcPr>
            <w:tcW w:w="1387" w:type="dxa"/>
            <w:vAlign w:val="center"/>
          </w:tcPr>
          <w:p w14:paraId="7EB27B55">
            <w:pPr>
              <w:pStyle w:val="48"/>
              <w:rPr>
                <w:rFonts w:eastAsia="MS Mincho"/>
                <w:lang w:val="en-US"/>
              </w:rPr>
            </w:pPr>
            <w:r>
              <w:rPr>
                <w:rFonts w:eastAsia="MS Mincho" w:cs="Arial"/>
                <w:color w:val="000000"/>
                <w:szCs w:val="18"/>
                <w:lang w:val="en-US"/>
              </w:rPr>
              <w:t>0.187</w:t>
            </w:r>
          </w:p>
        </w:tc>
      </w:tr>
      <w:tr w14:paraId="7EB27B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tcPr>
          <w:p w14:paraId="7EB27B57">
            <w:pPr>
              <w:pStyle w:val="48"/>
              <w:rPr>
                <w:rFonts w:eastAsia="MS Mincho"/>
                <w:lang w:val="en-US"/>
              </w:rPr>
            </w:pPr>
            <w:r>
              <w:rPr>
                <w:rFonts w:eastAsia="MS Mincho"/>
                <w:lang w:val="en-US"/>
              </w:rPr>
              <w:t>6</w:t>
            </w:r>
          </w:p>
        </w:tc>
        <w:tc>
          <w:tcPr>
            <w:tcW w:w="1401" w:type="dxa"/>
            <w:vAlign w:val="center"/>
          </w:tcPr>
          <w:p w14:paraId="7EB27B58">
            <w:pPr>
              <w:pStyle w:val="48"/>
              <w:rPr>
                <w:rFonts w:eastAsia="MS Mincho"/>
                <w:lang w:val="en-US"/>
              </w:rPr>
            </w:pPr>
            <w:r>
              <w:rPr>
                <w:rFonts w:eastAsia="MS Mincho" w:cs="Arial"/>
                <w:color w:val="000000"/>
                <w:szCs w:val="18"/>
                <w:lang w:val="en-US"/>
              </w:rPr>
              <w:t>0.715</w:t>
            </w:r>
          </w:p>
        </w:tc>
        <w:tc>
          <w:tcPr>
            <w:tcW w:w="1387" w:type="dxa"/>
            <w:vAlign w:val="center"/>
          </w:tcPr>
          <w:p w14:paraId="7EB27B59">
            <w:pPr>
              <w:pStyle w:val="48"/>
              <w:rPr>
                <w:rFonts w:eastAsia="MS Mincho"/>
                <w:lang w:val="en-US"/>
              </w:rPr>
            </w:pPr>
            <w:r>
              <w:rPr>
                <w:rFonts w:eastAsia="MS Mincho" w:cs="Arial"/>
                <w:color w:val="000000"/>
                <w:szCs w:val="18"/>
                <w:lang w:val="en-US"/>
              </w:rPr>
              <w:t>0.873</w:t>
            </w:r>
          </w:p>
        </w:tc>
        <w:tc>
          <w:tcPr>
            <w:tcW w:w="1455" w:type="dxa"/>
            <w:vAlign w:val="center"/>
          </w:tcPr>
          <w:p w14:paraId="7EB27B5A">
            <w:pPr>
              <w:pStyle w:val="48"/>
              <w:rPr>
                <w:rFonts w:eastAsia="MS Mincho"/>
                <w:lang w:val="en-US"/>
              </w:rPr>
            </w:pPr>
            <w:r>
              <w:rPr>
                <w:rFonts w:eastAsia="MS Mincho" w:cs="Arial"/>
                <w:color w:val="000000"/>
                <w:szCs w:val="18"/>
                <w:lang w:val="en-US"/>
              </w:rPr>
              <w:t>0.353</w:t>
            </w:r>
          </w:p>
        </w:tc>
        <w:tc>
          <w:tcPr>
            <w:tcW w:w="1387" w:type="dxa"/>
            <w:vAlign w:val="center"/>
          </w:tcPr>
          <w:p w14:paraId="7EB27B5B">
            <w:pPr>
              <w:pStyle w:val="48"/>
              <w:rPr>
                <w:rFonts w:eastAsia="MS Mincho"/>
                <w:lang w:val="en-US"/>
              </w:rPr>
            </w:pPr>
            <w:r>
              <w:rPr>
                <w:rFonts w:eastAsia="MS Mincho" w:cs="Arial"/>
                <w:color w:val="000000"/>
                <w:szCs w:val="18"/>
                <w:lang w:val="en-US"/>
              </w:rPr>
              <w:t>0.431</w:t>
            </w:r>
          </w:p>
        </w:tc>
        <w:tc>
          <w:tcPr>
            <w:tcW w:w="1455" w:type="dxa"/>
            <w:vAlign w:val="center"/>
          </w:tcPr>
          <w:p w14:paraId="7EB27B5C">
            <w:pPr>
              <w:pStyle w:val="48"/>
              <w:rPr>
                <w:rFonts w:eastAsia="MS Mincho"/>
                <w:lang w:val="en-US"/>
              </w:rPr>
            </w:pPr>
            <w:r>
              <w:rPr>
                <w:rFonts w:eastAsia="MS Mincho" w:cs="Arial"/>
                <w:color w:val="000000"/>
                <w:szCs w:val="18"/>
                <w:lang w:val="en-US"/>
              </w:rPr>
              <w:t>0.409</w:t>
            </w:r>
          </w:p>
        </w:tc>
        <w:tc>
          <w:tcPr>
            <w:tcW w:w="1387" w:type="dxa"/>
            <w:vAlign w:val="center"/>
          </w:tcPr>
          <w:p w14:paraId="7EB27B5D">
            <w:pPr>
              <w:pStyle w:val="48"/>
              <w:rPr>
                <w:rFonts w:eastAsia="MS Mincho"/>
                <w:lang w:val="en-US"/>
              </w:rPr>
            </w:pPr>
            <w:r>
              <w:rPr>
                <w:rFonts w:eastAsia="MS Mincho" w:cs="Arial"/>
                <w:color w:val="000000"/>
                <w:szCs w:val="18"/>
                <w:lang w:val="en-US"/>
              </w:rPr>
              <w:t>0.499</w:t>
            </w:r>
          </w:p>
        </w:tc>
      </w:tr>
      <w:tr w14:paraId="7EB27B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tcPr>
          <w:p w14:paraId="7EB27B5F">
            <w:pPr>
              <w:pStyle w:val="48"/>
              <w:rPr>
                <w:rFonts w:eastAsia="MS Mincho"/>
                <w:lang w:val="en-US"/>
              </w:rPr>
            </w:pPr>
            <w:r>
              <w:rPr>
                <w:rFonts w:eastAsia="MS Mincho"/>
                <w:lang w:val="en-US"/>
              </w:rPr>
              <w:t>7</w:t>
            </w:r>
          </w:p>
        </w:tc>
        <w:tc>
          <w:tcPr>
            <w:tcW w:w="1401" w:type="dxa"/>
            <w:vAlign w:val="center"/>
          </w:tcPr>
          <w:p w14:paraId="7EB27B60">
            <w:pPr>
              <w:pStyle w:val="48"/>
              <w:rPr>
                <w:rFonts w:eastAsia="MS Mincho"/>
                <w:lang w:val="en-US"/>
              </w:rPr>
            </w:pPr>
            <w:r>
              <w:rPr>
                <w:rFonts w:eastAsia="MS Mincho" w:cs="Arial"/>
                <w:color w:val="000000"/>
                <w:szCs w:val="18"/>
                <w:lang w:val="en-US"/>
              </w:rPr>
              <w:t>0.835</w:t>
            </w:r>
          </w:p>
        </w:tc>
        <w:tc>
          <w:tcPr>
            <w:tcW w:w="1387" w:type="dxa"/>
            <w:vAlign w:val="center"/>
          </w:tcPr>
          <w:p w14:paraId="7EB27B61">
            <w:pPr>
              <w:pStyle w:val="48"/>
              <w:rPr>
                <w:rFonts w:eastAsia="MS Mincho"/>
                <w:lang w:val="en-US"/>
              </w:rPr>
            </w:pPr>
            <w:r>
              <w:rPr>
                <w:rFonts w:eastAsia="MS Mincho" w:cs="Arial"/>
                <w:color w:val="000000"/>
                <w:szCs w:val="18"/>
                <w:lang w:val="en-US"/>
              </w:rPr>
              <w:t>1</w:t>
            </w:r>
          </w:p>
        </w:tc>
        <w:tc>
          <w:tcPr>
            <w:tcW w:w="1455" w:type="dxa"/>
            <w:vAlign w:val="center"/>
          </w:tcPr>
          <w:p w14:paraId="7EB27B62">
            <w:pPr>
              <w:pStyle w:val="48"/>
              <w:rPr>
                <w:rFonts w:eastAsia="MS Mincho"/>
                <w:lang w:val="en-US"/>
              </w:rPr>
            </w:pPr>
            <w:r>
              <w:rPr>
                <w:rFonts w:eastAsia="MS Mincho" w:cs="Arial"/>
                <w:color w:val="000000"/>
                <w:szCs w:val="18"/>
                <w:lang w:val="en-US"/>
              </w:rPr>
              <w:t>0.434</w:t>
            </w:r>
          </w:p>
        </w:tc>
        <w:tc>
          <w:tcPr>
            <w:tcW w:w="1387" w:type="dxa"/>
            <w:vAlign w:val="center"/>
          </w:tcPr>
          <w:p w14:paraId="7EB27B63">
            <w:pPr>
              <w:pStyle w:val="48"/>
              <w:rPr>
                <w:rFonts w:eastAsia="MS Mincho"/>
                <w:lang w:val="en-US"/>
              </w:rPr>
            </w:pPr>
            <w:r>
              <w:rPr>
                <w:rFonts w:eastAsia="MS Mincho" w:cs="Arial"/>
                <w:color w:val="000000"/>
                <w:szCs w:val="18"/>
                <w:lang w:val="en-US"/>
              </w:rPr>
              <w:t>0.530</w:t>
            </w:r>
          </w:p>
        </w:tc>
        <w:tc>
          <w:tcPr>
            <w:tcW w:w="1455" w:type="dxa"/>
            <w:vAlign w:val="center"/>
          </w:tcPr>
          <w:p w14:paraId="7EB27B64">
            <w:pPr>
              <w:pStyle w:val="48"/>
              <w:rPr>
                <w:rFonts w:eastAsia="MS Mincho"/>
                <w:lang w:val="en-US"/>
              </w:rPr>
            </w:pPr>
            <w:r>
              <w:rPr>
                <w:rFonts w:eastAsia="MS Mincho" w:cs="Arial"/>
                <w:color w:val="000000"/>
                <w:szCs w:val="18"/>
                <w:lang w:val="en-US"/>
              </w:rPr>
              <w:t>0.329</w:t>
            </w:r>
          </w:p>
        </w:tc>
        <w:tc>
          <w:tcPr>
            <w:tcW w:w="1387" w:type="dxa"/>
            <w:vAlign w:val="center"/>
          </w:tcPr>
          <w:p w14:paraId="7EB27B65">
            <w:pPr>
              <w:pStyle w:val="48"/>
              <w:rPr>
                <w:rFonts w:eastAsia="MS Mincho"/>
                <w:lang w:val="en-US"/>
              </w:rPr>
            </w:pPr>
            <w:r>
              <w:rPr>
                <w:rFonts w:eastAsia="MS Mincho" w:cs="Arial"/>
                <w:color w:val="000000"/>
                <w:szCs w:val="18"/>
                <w:lang w:val="en-US"/>
              </w:rPr>
              <w:t>0.403</w:t>
            </w:r>
          </w:p>
        </w:tc>
      </w:tr>
      <w:tr w14:paraId="7EB27B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tcPr>
          <w:p w14:paraId="7EB27B67">
            <w:pPr>
              <w:pStyle w:val="48"/>
              <w:rPr>
                <w:rFonts w:eastAsia="MS Mincho"/>
                <w:lang w:val="en-US"/>
              </w:rPr>
            </w:pPr>
            <w:r>
              <w:rPr>
                <w:rFonts w:eastAsia="MS Mincho"/>
                <w:lang w:val="en-US"/>
              </w:rPr>
              <w:t>8</w:t>
            </w:r>
          </w:p>
        </w:tc>
        <w:tc>
          <w:tcPr>
            <w:tcW w:w="1401" w:type="dxa"/>
            <w:vAlign w:val="center"/>
          </w:tcPr>
          <w:p w14:paraId="7EB27B68">
            <w:pPr>
              <w:pStyle w:val="48"/>
              <w:rPr>
                <w:rFonts w:eastAsia="MS Mincho"/>
                <w:lang w:val="en-US"/>
              </w:rPr>
            </w:pPr>
            <w:r>
              <w:rPr>
                <w:rFonts w:eastAsia="MS Mincho" w:cs="Arial"/>
                <w:color w:val="000000"/>
                <w:szCs w:val="18"/>
                <w:lang w:val="en-US"/>
              </w:rPr>
              <w:t>0.752</w:t>
            </w:r>
          </w:p>
        </w:tc>
        <w:tc>
          <w:tcPr>
            <w:tcW w:w="1387" w:type="dxa"/>
            <w:vAlign w:val="center"/>
          </w:tcPr>
          <w:p w14:paraId="7EB27B69">
            <w:pPr>
              <w:pStyle w:val="48"/>
              <w:rPr>
                <w:rFonts w:eastAsia="MS Mincho"/>
                <w:lang w:val="en-US"/>
              </w:rPr>
            </w:pPr>
            <w:r>
              <w:rPr>
                <w:rFonts w:eastAsia="MS Mincho" w:cs="Arial"/>
                <w:color w:val="000000"/>
                <w:szCs w:val="18"/>
                <w:lang w:val="en-US"/>
              </w:rPr>
              <w:t>0.919</w:t>
            </w:r>
          </w:p>
        </w:tc>
        <w:tc>
          <w:tcPr>
            <w:tcW w:w="1455" w:type="dxa"/>
            <w:vAlign w:val="center"/>
          </w:tcPr>
          <w:p w14:paraId="7EB27B6A">
            <w:pPr>
              <w:pStyle w:val="48"/>
              <w:rPr>
                <w:rFonts w:eastAsia="MS Mincho"/>
                <w:lang w:val="en-US"/>
              </w:rPr>
            </w:pPr>
            <w:r>
              <w:rPr>
                <w:rFonts w:eastAsia="MS Mincho" w:cs="Arial"/>
                <w:color w:val="000000"/>
                <w:szCs w:val="18"/>
                <w:lang w:val="en-US"/>
              </w:rPr>
              <w:t>0.228</w:t>
            </w:r>
          </w:p>
        </w:tc>
        <w:tc>
          <w:tcPr>
            <w:tcW w:w="1387" w:type="dxa"/>
            <w:vAlign w:val="center"/>
          </w:tcPr>
          <w:p w14:paraId="7EB27B6B">
            <w:pPr>
              <w:pStyle w:val="48"/>
              <w:rPr>
                <w:rFonts w:eastAsia="MS Mincho"/>
                <w:lang w:val="en-US"/>
              </w:rPr>
            </w:pPr>
            <w:r>
              <w:rPr>
                <w:rFonts w:eastAsia="MS Mincho" w:cs="Arial"/>
                <w:color w:val="000000"/>
                <w:szCs w:val="18"/>
                <w:lang w:val="en-US"/>
              </w:rPr>
              <w:t>0.342</w:t>
            </w:r>
          </w:p>
        </w:tc>
        <w:tc>
          <w:tcPr>
            <w:tcW w:w="1455" w:type="dxa"/>
            <w:vAlign w:val="center"/>
          </w:tcPr>
          <w:p w14:paraId="7EB27B6C">
            <w:pPr>
              <w:pStyle w:val="48"/>
              <w:rPr>
                <w:rFonts w:eastAsia="MS Mincho"/>
                <w:lang w:val="en-US"/>
              </w:rPr>
            </w:pPr>
            <w:r>
              <w:rPr>
                <w:rFonts w:eastAsia="MS Mincho" w:cs="Arial"/>
                <w:color w:val="000000"/>
                <w:szCs w:val="18"/>
                <w:lang w:val="en-US"/>
              </w:rPr>
              <w:t>0.549</w:t>
            </w:r>
          </w:p>
        </w:tc>
        <w:tc>
          <w:tcPr>
            <w:tcW w:w="1387" w:type="dxa"/>
            <w:vAlign w:val="center"/>
          </w:tcPr>
          <w:p w14:paraId="7EB27B6D">
            <w:pPr>
              <w:pStyle w:val="48"/>
              <w:rPr>
                <w:rFonts w:eastAsia="MS Mincho"/>
                <w:lang w:val="en-US"/>
              </w:rPr>
            </w:pPr>
            <w:r>
              <w:rPr>
                <w:rFonts w:eastAsia="MS Mincho" w:cs="Arial"/>
                <w:color w:val="000000"/>
                <w:szCs w:val="18"/>
                <w:lang w:val="en-US"/>
              </w:rPr>
              <w:t>0.671</w:t>
            </w:r>
          </w:p>
        </w:tc>
      </w:tr>
      <w:tr w14:paraId="7EB27B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tcPr>
          <w:p w14:paraId="7EB27B6F">
            <w:pPr>
              <w:pStyle w:val="48"/>
              <w:rPr>
                <w:rFonts w:eastAsia="MS Mincho"/>
                <w:lang w:val="en-US"/>
              </w:rPr>
            </w:pPr>
            <w:r>
              <w:rPr>
                <w:rFonts w:eastAsia="MS Mincho"/>
                <w:lang w:val="en-US"/>
              </w:rPr>
              <w:t>9</w:t>
            </w:r>
          </w:p>
        </w:tc>
        <w:tc>
          <w:tcPr>
            <w:tcW w:w="1401" w:type="dxa"/>
            <w:vAlign w:val="center"/>
          </w:tcPr>
          <w:p w14:paraId="7EB27B70">
            <w:pPr>
              <w:pStyle w:val="48"/>
              <w:rPr>
                <w:rFonts w:eastAsia="MS Mincho"/>
                <w:lang w:val="en-US"/>
              </w:rPr>
            </w:pPr>
            <w:r>
              <w:rPr>
                <w:rFonts w:eastAsia="MS Mincho" w:cs="Arial"/>
                <w:color w:val="000000"/>
                <w:szCs w:val="18"/>
                <w:lang w:val="en-US"/>
              </w:rPr>
              <w:t>0.863</w:t>
            </w:r>
          </w:p>
        </w:tc>
        <w:tc>
          <w:tcPr>
            <w:tcW w:w="1387" w:type="dxa"/>
            <w:vAlign w:val="center"/>
          </w:tcPr>
          <w:p w14:paraId="7EB27B71">
            <w:pPr>
              <w:pStyle w:val="48"/>
              <w:rPr>
                <w:rFonts w:eastAsia="MS Mincho"/>
                <w:lang w:val="en-US"/>
              </w:rPr>
            </w:pPr>
            <w:r>
              <w:rPr>
                <w:rFonts w:eastAsia="MS Mincho" w:cs="Arial"/>
                <w:color w:val="000000"/>
                <w:szCs w:val="18"/>
                <w:lang w:val="en-US"/>
              </w:rPr>
              <w:t>1</w:t>
            </w:r>
          </w:p>
        </w:tc>
        <w:tc>
          <w:tcPr>
            <w:tcW w:w="1455" w:type="dxa"/>
            <w:vAlign w:val="center"/>
          </w:tcPr>
          <w:p w14:paraId="7EB27B72">
            <w:pPr>
              <w:pStyle w:val="48"/>
              <w:rPr>
                <w:rFonts w:eastAsia="MS Mincho"/>
                <w:lang w:val="en-US"/>
              </w:rPr>
            </w:pPr>
            <w:r>
              <w:rPr>
                <w:rFonts w:eastAsia="MS Mincho" w:cs="Arial"/>
                <w:color w:val="000000"/>
                <w:szCs w:val="18"/>
                <w:lang w:val="en-US"/>
              </w:rPr>
              <w:t>0.518</w:t>
            </w:r>
          </w:p>
        </w:tc>
        <w:tc>
          <w:tcPr>
            <w:tcW w:w="1387" w:type="dxa"/>
            <w:vAlign w:val="center"/>
          </w:tcPr>
          <w:p w14:paraId="7EB27B73">
            <w:pPr>
              <w:pStyle w:val="48"/>
              <w:rPr>
                <w:rFonts w:eastAsia="MS Mincho"/>
                <w:lang w:val="en-US"/>
              </w:rPr>
            </w:pPr>
            <w:r>
              <w:rPr>
                <w:rFonts w:eastAsia="MS Mincho" w:cs="Arial"/>
                <w:color w:val="000000"/>
                <w:szCs w:val="18"/>
                <w:lang w:val="en-US"/>
              </w:rPr>
              <w:t>0.633</w:t>
            </w:r>
          </w:p>
        </w:tc>
        <w:tc>
          <w:tcPr>
            <w:tcW w:w="1455" w:type="dxa"/>
            <w:vAlign w:val="center"/>
          </w:tcPr>
          <w:p w14:paraId="7EB27B74">
            <w:pPr>
              <w:pStyle w:val="48"/>
              <w:rPr>
                <w:rFonts w:eastAsia="MS Mincho"/>
                <w:lang w:val="en-US"/>
              </w:rPr>
            </w:pPr>
            <w:r>
              <w:rPr>
                <w:rFonts w:eastAsia="MS Mincho" w:cs="Arial"/>
                <w:color w:val="000000"/>
                <w:szCs w:val="18"/>
                <w:lang w:val="en-US"/>
              </w:rPr>
              <w:t>0.176</w:t>
            </w:r>
          </w:p>
        </w:tc>
        <w:tc>
          <w:tcPr>
            <w:tcW w:w="1387" w:type="dxa"/>
            <w:vAlign w:val="center"/>
          </w:tcPr>
          <w:p w14:paraId="7EB27B75">
            <w:pPr>
              <w:pStyle w:val="48"/>
              <w:rPr>
                <w:rFonts w:eastAsia="MS Mincho"/>
                <w:lang w:val="en-US"/>
              </w:rPr>
            </w:pPr>
            <w:r>
              <w:rPr>
                <w:rFonts w:eastAsia="MS Mincho" w:cs="Arial"/>
                <w:color w:val="000000"/>
                <w:szCs w:val="18"/>
                <w:lang w:val="en-US"/>
              </w:rPr>
              <w:t>0.264</w:t>
            </w:r>
          </w:p>
        </w:tc>
      </w:tr>
    </w:tbl>
    <w:p w14:paraId="7EB27B77">
      <w:pPr>
        <w:rPr>
          <w:szCs w:val="24"/>
          <w:lang w:eastAsia="zh-CN"/>
        </w:rPr>
      </w:pPr>
    </w:p>
    <w:p w14:paraId="7EB27B78">
      <w:pPr>
        <w:pStyle w:val="56"/>
      </w:pPr>
      <w:r>
        <w:t>Table 8.3.5-2</w:t>
      </w:r>
      <w:r>
        <w:rPr>
          <w:rFonts w:hint="eastAsia"/>
          <w:lang w:eastAsia="zh-CN"/>
        </w:rPr>
        <w:t>:</w:t>
      </w:r>
      <w:r>
        <w:t xml:space="preserve"> UMi</w:t>
      </w:r>
      <w:r>
        <w:rPr>
          <w:vertAlign w:val="subscript"/>
        </w:rPr>
        <w:t>dyn</w:t>
      </w:r>
      <w:r>
        <w:t xml:space="preserve"> Spatial Correlation Pass/Fail Limits of the UMi Route with full path loss model [7] for 2450 MHz</w:t>
      </w:r>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59"/>
        <w:gridCol w:w="1401"/>
        <w:gridCol w:w="1387"/>
        <w:gridCol w:w="1455"/>
        <w:gridCol w:w="1387"/>
        <w:gridCol w:w="1455"/>
        <w:gridCol w:w="1387"/>
      </w:tblGrid>
      <w:tr w14:paraId="7EB27B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vMerge w:val="restart"/>
          </w:tcPr>
          <w:p w14:paraId="7EB27B79">
            <w:pPr>
              <w:pStyle w:val="47"/>
              <w:rPr>
                <w:rFonts w:eastAsia="MS Mincho"/>
                <w:lang w:val="en-US"/>
              </w:rPr>
            </w:pPr>
            <w:r>
              <w:rPr>
                <w:rFonts w:eastAsia="MS Mincho"/>
                <w:lang w:val="en-US"/>
              </w:rPr>
              <w:t>Segment #</w:t>
            </w:r>
          </w:p>
        </w:tc>
        <w:tc>
          <w:tcPr>
            <w:tcW w:w="2788" w:type="dxa"/>
            <w:gridSpan w:val="2"/>
          </w:tcPr>
          <w:p w14:paraId="7EB27B7A">
            <w:pPr>
              <w:pStyle w:val="47"/>
              <w:rPr>
                <w:rFonts w:eastAsia="MS Mincho"/>
                <w:lang w:val="en-US"/>
              </w:rPr>
            </w:pPr>
            <w:r>
              <w:rPr>
                <w:rFonts w:eastAsia="MS Mincho"/>
                <w:lang w:val="en-US"/>
              </w:rPr>
              <w:t xml:space="preserve">SCF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d</m:t>
                  </m:r>
                  <m:ctrlPr>
                    <w:rPr>
                      <w:rFonts w:ascii="Cambria Math" w:hAnsi="Cambria Math" w:eastAsia="MS Mincho"/>
                      <w:i/>
                      <w:lang w:val="en-US"/>
                    </w:rPr>
                  </m:ctrlPr>
                </m:sub>
              </m:sSub>
              <m:r>
                <m:rPr>
                  <m:sty m:val="bi"/>
                </m:rPr>
                <w:rPr>
                  <w:rFonts w:ascii="Cambria Math" w:hAnsi="Cambria Math" w:eastAsia="MS Mincho"/>
                  <w:lang w:val="en-US"/>
                </w:rPr>
                <m:t>=22.9</m:t>
              </m:r>
            </m:oMath>
            <w:r>
              <w:rPr>
                <w:rFonts w:eastAsia="MS Mincho"/>
                <w:lang w:val="en-US"/>
              </w:rPr>
              <w:t xml:space="preserve"> mm </w:t>
            </w:r>
            <m:oMath>
              <m:r>
                <m:rPr>
                  <m:sty m:val="bi"/>
                </m:rPr>
                <w:rPr>
                  <w:rFonts w:ascii="Cambria Math" w:hAnsi="Cambria Math" w:eastAsia="MS Mincho"/>
                  <w:lang w:val="en-US"/>
                </w:rPr>
                <m:t xml:space="preserve">=0.19 </m:t>
              </m:r>
              <m:r>
                <m:rPr>
                  <m:sty m:val="b"/>
                </m:rPr>
                <w:rPr>
                  <w:rFonts w:ascii="Cambria Math" w:hAnsi="Cambria Math" w:eastAsia="MS Mincho"/>
                  <w:lang w:val="en-US"/>
                </w:rPr>
                <m:t>λ</m:t>
              </m:r>
            </m:oMath>
          </w:p>
        </w:tc>
        <w:tc>
          <w:tcPr>
            <w:tcW w:w="2842" w:type="dxa"/>
            <w:gridSpan w:val="2"/>
          </w:tcPr>
          <w:p w14:paraId="7EB27B7B">
            <w:pPr>
              <w:pStyle w:val="47"/>
              <w:rPr>
                <w:rFonts w:eastAsia="MS Mincho"/>
                <w:lang w:val="en-US"/>
              </w:rPr>
            </w:pPr>
            <w:r>
              <w:rPr>
                <w:rFonts w:eastAsia="MS Mincho"/>
                <w:lang w:val="en-US"/>
              </w:rPr>
              <w:t xml:space="preserve">SCF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d</m:t>
                  </m:r>
                  <m:ctrlPr>
                    <w:rPr>
                      <w:rFonts w:ascii="Cambria Math" w:hAnsi="Cambria Math" w:eastAsia="MS Mincho"/>
                      <w:i/>
                      <w:lang w:val="en-US"/>
                    </w:rPr>
                  </m:ctrlPr>
                </m:sub>
              </m:sSub>
              <m:r>
                <m:rPr>
                  <m:sty m:val="bi"/>
                </m:rPr>
                <w:rPr>
                  <w:rFonts w:ascii="Cambria Math" w:hAnsi="Cambria Math" w:eastAsia="MS Mincho"/>
                  <w:lang w:val="en-US"/>
                </w:rPr>
                <m:t>=90.5</m:t>
              </m:r>
            </m:oMath>
            <w:r>
              <w:rPr>
                <w:rFonts w:eastAsia="MS Mincho"/>
                <w:lang w:val="en-US"/>
              </w:rPr>
              <w:t xml:space="preserve"> mm </w:t>
            </w:r>
            <m:oMath>
              <m:r>
                <m:rPr>
                  <m:sty m:val="bi"/>
                </m:rPr>
                <w:rPr>
                  <w:rFonts w:ascii="Cambria Math" w:hAnsi="Cambria Math" w:eastAsia="MS Mincho"/>
                  <w:lang w:val="en-US"/>
                </w:rPr>
                <m:t xml:space="preserve">=0.74 </m:t>
              </m:r>
              <m:r>
                <m:rPr>
                  <m:sty m:val="b"/>
                </m:rPr>
                <w:rPr>
                  <w:rFonts w:ascii="Cambria Math" w:hAnsi="Cambria Math" w:eastAsia="MS Mincho"/>
                  <w:lang w:val="en-US"/>
                </w:rPr>
                <m:t>λ</m:t>
              </m:r>
            </m:oMath>
          </w:p>
        </w:tc>
        <w:tc>
          <w:tcPr>
            <w:tcW w:w="2842" w:type="dxa"/>
            <w:gridSpan w:val="2"/>
          </w:tcPr>
          <w:p w14:paraId="7EB27B7C">
            <w:pPr>
              <w:pStyle w:val="47"/>
              <w:rPr>
                <w:rFonts w:eastAsia="MS Mincho"/>
                <w:lang w:val="en-US"/>
              </w:rPr>
            </w:pPr>
            <w:r>
              <w:rPr>
                <w:rFonts w:eastAsia="MS Mincho"/>
                <w:lang w:val="en-US"/>
              </w:rPr>
              <w:t xml:space="preserve">SCF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d</m:t>
                  </m:r>
                  <m:ctrlPr>
                    <w:rPr>
                      <w:rFonts w:ascii="Cambria Math" w:hAnsi="Cambria Math" w:eastAsia="MS Mincho"/>
                      <w:i/>
                      <w:lang w:val="en-US"/>
                    </w:rPr>
                  </m:ctrlPr>
                </m:sub>
              </m:sSub>
              <m:r>
                <m:rPr>
                  <m:sty m:val="bi"/>
                </m:rPr>
                <w:rPr>
                  <w:rFonts w:ascii="Cambria Math" w:hAnsi="Cambria Math" w:eastAsia="MS Mincho"/>
                  <w:lang w:val="en-US"/>
                </w:rPr>
                <m:t>=208.0</m:t>
              </m:r>
            </m:oMath>
            <w:r>
              <w:rPr>
                <w:rFonts w:eastAsia="MS Mincho"/>
                <w:lang w:val="en-US"/>
              </w:rPr>
              <w:t xml:space="preserve"> mm </w:t>
            </w:r>
            <m:oMath>
              <m:r>
                <m:rPr>
                  <m:sty m:val="bi"/>
                </m:rPr>
                <w:rPr>
                  <w:rFonts w:ascii="Cambria Math" w:hAnsi="Cambria Math" w:eastAsia="MS Mincho"/>
                  <w:lang w:val="en-US"/>
                </w:rPr>
                <m:t xml:space="preserve">=1.70 </m:t>
              </m:r>
              <m:r>
                <m:rPr>
                  <m:sty m:val="b"/>
                </m:rPr>
                <w:rPr>
                  <w:rFonts w:ascii="Cambria Math" w:hAnsi="Cambria Math" w:eastAsia="MS Mincho"/>
                  <w:lang w:val="en-US"/>
                </w:rPr>
                <m:t>λ</m:t>
              </m:r>
            </m:oMath>
          </w:p>
        </w:tc>
      </w:tr>
      <w:tr w14:paraId="7EB27B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vMerge w:val="continue"/>
          </w:tcPr>
          <w:p w14:paraId="7EB27B7E">
            <w:pPr>
              <w:pStyle w:val="47"/>
              <w:rPr>
                <w:rFonts w:eastAsia="MS Mincho"/>
                <w:lang w:val="en-US"/>
              </w:rPr>
            </w:pPr>
          </w:p>
        </w:tc>
        <w:tc>
          <w:tcPr>
            <w:tcW w:w="1401" w:type="dxa"/>
          </w:tcPr>
          <w:p w14:paraId="7EB27B7F">
            <w:pPr>
              <w:pStyle w:val="47"/>
              <w:rPr>
                <w:rFonts w:eastAsia="MS Mincho"/>
                <w:lang w:val="en-US"/>
              </w:rPr>
            </w:pPr>
            <w:r>
              <w:rPr>
                <w:rFonts w:eastAsia="MS Mincho"/>
                <w:lang w:val="en-US"/>
              </w:rPr>
              <w:t>Lower</w:t>
            </w:r>
          </w:p>
        </w:tc>
        <w:tc>
          <w:tcPr>
            <w:tcW w:w="1387" w:type="dxa"/>
          </w:tcPr>
          <w:p w14:paraId="7EB27B80">
            <w:pPr>
              <w:pStyle w:val="47"/>
              <w:rPr>
                <w:rFonts w:eastAsia="MS Mincho"/>
                <w:lang w:val="en-US"/>
              </w:rPr>
            </w:pPr>
            <w:r>
              <w:rPr>
                <w:rFonts w:eastAsia="MS Mincho"/>
                <w:lang w:val="en-US"/>
              </w:rPr>
              <w:t>Upper</w:t>
            </w:r>
          </w:p>
        </w:tc>
        <w:tc>
          <w:tcPr>
            <w:tcW w:w="1455" w:type="dxa"/>
          </w:tcPr>
          <w:p w14:paraId="7EB27B81">
            <w:pPr>
              <w:pStyle w:val="47"/>
              <w:rPr>
                <w:rFonts w:eastAsia="MS Mincho"/>
                <w:lang w:val="en-US"/>
              </w:rPr>
            </w:pPr>
            <w:r>
              <w:rPr>
                <w:rFonts w:eastAsia="MS Mincho"/>
                <w:lang w:val="en-US"/>
              </w:rPr>
              <w:t>Lower</w:t>
            </w:r>
          </w:p>
        </w:tc>
        <w:tc>
          <w:tcPr>
            <w:tcW w:w="1387" w:type="dxa"/>
          </w:tcPr>
          <w:p w14:paraId="7EB27B82">
            <w:pPr>
              <w:pStyle w:val="47"/>
              <w:rPr>
                <w:rFonts w:eastAsia="MS Mincho"/>
                <w:lang w:val="en-US"/>
              </w:rPr>
            </w:pPr>
            <w:r>
              <w:rPr>
                <w:rFonts w:eastAsia="MS Mincho"/>
                <w:lang w:val="en-US"/>
              </w:rPr>
              <w:t>Upper</w:t>
            </w:r>
          </w:p>
        </w:tc>
        <w:tc>
          <w:tcPr>
            <w:tcW w:w="1455" w:type="dxa"/>
          </w:tcPr>
          <w:p w14:paraId="7EB27B83">
            <w:pPr>
              <w:pStyle w:val="47"/>
              <w:rPr>
                <w:rFonts w:eastAsia="MS Mincho"/>
                <w:lang w:val="en-US"/>
              </w:rPr>
            </w:pPr>
            <w:r>
              <w:rPr>
                <w:rFonts w:eastAsia="MS Mincho"/>
                <w:lang w:val="en-US"/>
              </w:rPr>
              <w:t>Lower</w:t>
            </w:r>
          </w:p>
        </w:tc>
        <w:tc>
          <w:tcPr>
            <w:tcW w:w="1387" w:type="dxa"/>
          </w:tcPr>
          <w:p w14:paraId="7EB27B84">
            <w:pPr>
              <w:pStyle w:val="47"/>
              <w:rPr>
                <w:rFonts w:eastAsia="MS Mincho"/>
                <w:lang w:val="en-US"/>
              </w:rPr>
            </w:pPr>
            <w:r>
              <w:rPr>
                <w:rFonts w:eastAsia="MS Mincho"/>
                <w:lang w:val="en-US"/>
              </w:rPr>
              <w:t>Upper</w:t>
            </w:r>
          </w:p>
        </w:tc>
      </w:tr>
      <w:tr w14:paraId="7EB27B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tcPr>
          <w:p w14:paraId="7EB27B86">
            <w:pPr>
              <w:pStyle w:val="48"/>
              <w:rPr>
                <w:rFonts w:eastAsia="MS Mincho"/>
                <w:lang w:val="en-US"/>
              </w:rPr>
            </w:pPr>
            <w:r>
              <w:rPr>
                <w:rFonts w:eastAsia="MS Mincho"/>
                <w:lang w:val="en-US"/>
              </w:rPr>
              <w:t>1</w:t>
            </w:r>
          </w:p>
        </w:tc>
        <w:tc>
          <w:tcPr>
            <w:tcW w:w="1401" w:type="dxa"/>
            <w:vAlign w:val="center"/>
          </w:tcPr>
          <w:p w14:paraId="7EB27B87">
            <w:pPr>
              <w:pStyle w:val="48"/>
              <w:rPr>
                <w:rFonts w:eastAsia="MS Mincho"/>
                <w:lang w:val="en-US"/>
              </w:rPr>
            </w:pPr>
            <w:r>
              <w:rPr>
                <w:rFonts w:eastAsia="MS Mincho" w:cs="Arial"/>
                <w:color w:val="000000"/>
                <w:szCs w:val="18"/>
                <w:lang w:val="en-US"/>
              </w:rPr>
              <w:t>0.850</w:t>
            </w:r>
          </w:p>
        </w:tc>
        <w:tc>
          <w:tcPr>
            <w:tcW w:w="1387" w:type="dxa"/>
            <w:vAlign w:val="center"/>
          </w:tcPr>
          <w:p w14:paraId="7EB27B88">
            <w:pPr>
              <w:pStyle w:val="48"/>
              <w:rPr>
                <w:rFonts w:eastAsia="MS Mincho"/>
                <w:lang w:val="en-US"/>
              </w:rPr>
            </w:pPr>
            <w:r>
              <w:rPr>
                <w:rFonts w:eastAsia="MS Mincho" w:cs="Arial"/>
                <w:color w:val="000000"/>
                <w:szCs w:val="18"/>
                <w:lang w:val="en-US"/>
              </w:rPr>
              <w:t>1</w:t>
            </w:r>
          </w:p>
        </w:tc>
        <w:tc>
          <w:tcPr>
            <w:tcW w:w="1455" w:type="dxa"/>
            <w:vAlign w:val="center"/>
          </w:tcPr>
          <w:p w14:paraId="7EB27B89">
            <w:pPr>
              <w:pStyle w:val="48"/>
              <w:rPr>
                <w:rFonts w:eastAsia="MS Mincho"/>
                <w:lang w:val="en-US"/>
              </w:rPr>
            </w:pPr>
            <w:r>
              <w:rPr>
                <w:rFonts w:eastAsia="MS Mincho" w:cs="Arial"/>
                <w:color w:val="000000"/>
                <w:szCs w:val="18"/>
                <w:lang w:val="en-US"/>
              </w:rPr>
              <w:t>0.680</w:t>
            </w:r>
          </w:p>
        </w:tc>
        <w:tc>
          <w:tcPr>
            <w:tcW w:w="1387" w:type="dxa"/>
            <w:vAlign w:val="center"/>
          </w:tcPr>
          <w:p w14:paraId="7EB27B8A">
            <w:pPr>
              <w:pStyle w:val="48"/>
              <w:rPr>
                <w:rFonts w:eastAsia="MS Mincho"/>
                <w:lang w:val="en-US"/>
              </w:rPr>
            </w:pPr>
            <w:r>
              <w:rPr>
                <w:rFonts w:eastAsia="MS Mincho" w:cs="Arial"/>
                <w:color w:val="000000"/>
                <w:szCs w:val="18"/>
                <w:lang w:val="en-US"/>
              </w:rPr>
              <w:t>0.831</w:t>
            </w:r>
          </w:p>
        </w:tc>
        <w:tc>
          <w:tcPr>
            <w:tcW w:w="1455" w:type="dxa"/>
            <w:vAlign w:val="center"/>
          </w:tcPr>
          <w:p w14:paraId="7EB27B8B">
            <w:pPr>
              <w:pStyle w:val="48"/>
              <w:rPr>
                <w:rFonts w:eastAsia="MS Mincho"/>
                <w:lang w:val="en-US"/>
              </w:rPr>
            </w:pPr>
            <w:r>
              <w:rPr>
                <w:rFonts w:eastAsia="MS Mincho" w:cs="Arial"/>
                <w:color w:val="000000"/>
                <w:szCs w:val="18"/>
                <w:lang w:val="en-US"/>
              </w:rPr>
              <w:t>0.660</w:t>
            </w:r>
          </w:p>
        </w:tc>
        <w:tc>
          <w:tcPr>
            <w:tcW w:w="1387" w:type="dxa"/>
            <w:vAlign w:val="center"/>
          </w:tcPr>
          <w:p w14:paraId="7EB27B8C">
            <w:pPr>
              <w:pStyle w:val="48"/>
              <w:rPr>
                <w:rFonts w:eastAsia="MS Mincho"/>
                <w:lang w:val="en-US"/>
              </w:rPr>
            </w:pPr>
            <w:r>
              <w:rPr>
                <w:rFonts w:eastAsia="MS Mincho" w:cs="Arial"/>
                <w:color w:val="000000"/>
                <w:szCs w:val="18"/>
                <w:lang w:val="en-US"/>
              </w:rPr>
              <w:t>0.806</w:t>
            </w:r>
          </w:p>
        </w:tc>
      </w:tr>
      <w:tr w14:paraId="7EB27B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tcPr>
          <w:p w14:paraId="7EB27B8E">
            <w:pPr>
              <w:pStyle w:val="48"/>
              <w:rPr>
                <w:rFonts w:eastAsia="MS Mincho"/>
                <w:lang w:val="en-US"/>
              </w:rPr>
            </w:pPr>
            <w:r>
              <w:rPr>
                <w:rFonts w:eastAsia="MS Mincho"/>
                <w:lang w:val="en-US"/>
              </w:rPr>
              <w:t>2</w:t>
            </w:r>
          </w:p>
        </w:tc>
        <w:tc>
          <w:tcPr>
            <w:tcW w:w="1401" w:type="dxa"/>
            <w:vAlign w:val="center"/>
          </w:tcPr>
          <w:p w14:paraId="7EB27B8F">
            <w:pPr>
              <w:pStyle w:val="48"/>
              <w:rPr>
                <w:rFonts w:eastAsia="MS Mincho"/>
                <w:lang w:val="en-US"/>
              </w:rPr>
            </w:pPr>
            <w:r>
              <w:rPr>
                <w:rFonts w:eastAsia="MS Mincho" w:cs="Arial"/>
                <w:color w:val="000000"/>
                <w:szCs w:val="18"/>
                <w:lang w:val="en-US"/>
              </w:rPr>
              <w:t>0.883</w:t>
            </w:r>
          </w:p>
        </w:tc>
        <w:tc>
          <w:tcPr>
            <w:tcW w:w="1387" w:type="dxa"/>
            <w:vAlign w:val="center"/>
          </w:tcPr>
          <w:p w14:paraId="7EB27B90">
            <w:pPr>
              <w:pStyle w:val="48"/>
              <w:rPr>
                <w:rFonts w:eastAsia="MS Mincho"/>
                <w:lang w:val="en-US"/>
              </w:rPr>
            </w:pPr>
            <w:r>
              <w:rPr>
                <w:rFonts w:eastAsia="MS Mincho" w:cs="Arial"/>
                <w:color w:val="000000"/>
                <w:szCs w:val="18"/>
                <w:lang w:val="en-US"/>
              </w:rPr>
              <w:t>1</w:t>
            </w:r>
          </w:p>
        </w:tc>
        <w:tc>
          <w:tcPr>
            <w:tcW w:w="1455" w:type="dxa"/>
            <w:vAlign w:val="center"/>
          </w:tcPr>
          <w:p w14:paraId="7EB27B91">
            <w:pPr>
              <w:pStyle w:val="48"/>
              <w:rPr>
                <w:rFonts w:eastAsia="MS Mincho"/>
                <w:lang w:val="en-US"/>
              </w:rPr>
            </w:pPr>
            <w:r>
              <w:rPr>
                <w:rFonts w:eastAsia="MS Mincho" w:cs="Arial"/>
                <w:color w:val="000000"/>
                <w:szCs w:val="18"/>
                <w:lang w:val="en-US"/>
              </w:rPr>
              <w:t>0.842</w:t>
            </w:r>
          </w:p>
        </w:tc>
        <w:tc>
          <w:tcPr>
            <w:tcW w:w="1387" w:type="dxa"/>
            <w:vAlign w:val="center"/>
          </w:tcPr>
          <w:p w14:paraId="7EB27B92">
            <w:pPr>
              <w:pStyle w:val="48"/>
              <w:rPr>
                <w:rFonts w:eastAsia="MS Mincho"/>
                <w:lang w:val="en-US"/>
              </w:rPr>
            </w:pPr>
            <w:r>
              <w:rPr>
                <w:rFonts w:eastAsia="MS Mincho" w:cs="Arial"/>
                <w:color w:val="000000"/>
                <w:szCs w:val="18"/>
                <w:lang w:val="en-US"/>
              </w:rPr>
              <w:t>1</w:t>
            </w:r>
          </w:p>
        </w:tc>
        <w:tc>
          <w:tcPr>
            <w:tcW w:w="1455" w:type="dxa"/>
            <w:vAlign w:val="center"/>
          </w:tcPr>
          <w:p w14:paraId="7EB27B93">
            <w:pPr>
              <w:pStyle w:val="48"/>
              <w:rPr>
                <w:rFonts w:eastAsia="MS Mincho"/>
                <w:lang w:val="en-US"/>
              </w:rPr>
            </w:pPr>
            <w:r>
              <w:rPr>
                <w:rFonts w:eastAsia="MS Mincho" w:cs="Arial"/>
                <w:color w:val="000000"/>
                <w:szCs w:val="18"/>
                <w:lang w:val="en-US"/>
              </w:rPr>
              <w:t>0.843</w:t>
            </w:r>
          </w:p>
        </w:tc>
        <w:tc>
          <w:tcPr>
            <w:tcW w:w="1387" w:type="dxa"/>
            <w:vAlign w:val="center"/>
          </w:tcPr>
          <w:p w14:paraId="7EB27B94">
            <w:pPr>
              <w:pStyle w:val="48"/>
              <w:rPr>
                <w:rFonts w:eastAsia="MS Mincho"/>
                <w:lang w:val="en-US"/>
              </w:rPr>
            </w:pPr>
            <w:r>
              <w:rPr>
                <w:rFonts w:eastAsia="MS Mincho" w:cs="Arial"/>
                <w:color w:val="000000"/>
                <w:szCs w:val="18"/>
                <w:lang w:val="en-US"/>
              </w:rPr>
              <w:t>1</w:t>
            </w:r>
          </w:p>
        </w:tc>
      </w:tr>
      <w:tr w14:paraId="7EB27B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tcPr>
          <w:p w14:paraId="7EB27B96">
            <w:pPr>
              <w:pStyle w:val="48"/>
              <w:rPr>
                <w:rFonts w:eastAsia="MS Mincho"/>
                <w:lang w:val="en-US"/>
              </w:rPr>
            </w:pPr>
            <w:r>
              <w:rPr>
                <w:rFonts w:eastAsia="MS Mincho"/>
                <w:lang w:val="en-US"/>
              </w:rPr>
              <w:t>3</w:t>
            </w:r>
          </w:p>
        </w:tc>
        <w:tc>
          <w:tcPr>
            <w:tcW w:w="1401" w:type="dxa"/>
            <w:vAlign w:val="center"/>
          </w:tcPr>
          <w:p w14:paraId="7EB27B97">
            <w:pPr>
              <w:pStyle w:val="48"/>
              <w:rPr>
                <w:rFonts w:eastAsia="MS Mincho"/>
                <w:lang w:val="en-US"/>
              </w:rPr>
            </w:pPr>
            <w:r>
              <w:rPr>
                <w:rFonts w:eastAsia="MS Mincho" w:cs="Arial"/>
                <w:color w:val="000000"/>
                <w:szCs w:val="18"/>
                <w:lang w:val="en-US"/>
              </w:rPr>
              <w:t>0.708</w:t>
            </w:r>
          </w:p>
        </w:tc>
        <w:tc>
          <w:tcPr>
            <w:tcW w:w="1387" w:type="dxa"/>
            <w:vAlign w:val="center"/>
          </w:tcPr>
          <w:p w14:paraId="7EB27B98">
            <w:pPr>
              <w:pStyle w:val="48"/>
              <w:rPr>
                <w:rFonts w:eastAsia="MS Mincho"/>
                <w:lang w:val="en-US"/>
              </w:rPr>
            </w:pPr>
            <w:r>
              <w:rPr>
                <w:rFonts w:eastAsia="MS Mincho" w:cs="Arial"/>
                <w:color w:val="000000"/>
                <w:szCs w:val="18"/>
                <w:lang w:val="en-US"/>
              </w:rPr>
              <w:t>0.866</w:t>
            </w:r>
          </w:p>
        </w:tc>
        <w:tc>
          <w:tcPr>
            <w:tcW w:w="1455" w:type="dxa"/>
            <w:vAlign w:val="center"/>
          </w:tcPr>
          <w:p w14:paraId="7EB27B99">
            <w:pPr>
              <w:pStyle w:val="48"/>
              <w:rPr>
                <w:rFonts w:eastAsia="MS Mincho"/>
                <w:lang w:val="en-US"/>
              </w:rPr>
            </w:pPr>
            <w:r>
              <w:rPr>
                <w:rFonts w:eastAsia="MS Mincho" w:cs="Arial"/>
                <w:color w:val="000000"/>
                <w:szCs w:val="18"/>
                <w:lang w:val="en-US"/>
              </w:rPr>
              <w:t>0.177</w:t>
            </w:r>
          </w:p>
        </w:tc>
        <w:tc>
          <w:tcPr>
            <w:tcW w:w="1387" w:type="dxa"/>
            <w:vAlign w:val="center"/>
          </w:tcPr>
          <w:p w14:paraId="7EB27B9A">
            <w:pPr>
              <w:pStyle w:val="48"/>
              <w:rPr>
                <w:rFonts w:eastAsia="MS Mincho"/>
                <w:lang w:val="en-US"/>
              </w:rPr>
            </w:pPr>
            <w:r>
              <w:rPr>
                <w:rFonts w:eastAsia="MS Mincho" w:cs="Arial"/>
                <w:color w:val="000000"/>
                <w:szCs w:val="18"/>
                <w:lang w:val="en-US"/>
              </w:rPr>
              <w:t>0.265</w:t>
            </w:r>
          </w:p>
        </w:tc>
        <w:tc>
          <w:tcPr>
            <w:tcW w:w="1455" w:type="dxa"/>
            <w:vAlign w:val="center"/>
          </w:tcPr>
          <w:p w14:paraId="7EB27B9B">
            <w:pPr>
              <w:pStyle w:val="48"/>
              <w:rPr>
                <w:rFonts w:eastAsia="MS Mincho"/>
                <w:lang w:val="en-US"/>
              </w:rPr>
            </w:pPr>
            <w:r>
              <w:rPr>
                <w:rFonts w:eastAsia="MS Mincho" w:cs="Arial"/>
                <w:color w:val="000000"/>
                <w:szCs w:val="18"/>
                <w:lang w:val="en-US"/>
              </w:rPr>
              <w:t>0.130</w:t>
            </w:r>
          </w:p>
        </w:tc>
        <w:tc>
          <w:tcPr>
            <w:tcW w:w="1387" w:type="dxa"/>
            <w:vAlign w:val="center"/>
          </w:tcPr>
          <w:p w14:paraId="7EB27B9C">
            <w:pPr>
              <w:pStyle w:val="48"/>
              <w:rPr>
                <w:rFonts w:eastAsia="MS Mincho"/>
                <w:lang w:val="en-US"/>
              </w:rPr>
            </w:pPr>
            <w:r>
              <w:rPr>
                <w:rFonts w:eastAsia="MS Mincho" w:cs="Arial"/>
                <w:color w:val="000000"/>
                <w:szCs w:val="18"/>
                <w:lang w:val="en-US"/>
              </w:rPr>
              <w:t>0.194</w:t>
            </w:r>
          </w:p>
        </w:tc>
      </w:tr>
      <w:tr w14:paraId="7EB27B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tcPr>
          <w:p w14:paraId="7EB27B9E">
            <w:pPr>
              <w:pStyle w:val="48"/>
              <w:rPr>
                <w:rFonts w:eastAsia="MS Mincho"/>
                <w:lang w:val="en-US"/>
              </w:rPr>
            </w:pPr>
            <w:r>
              <w:rPr>
                <w:rFonts w:eastAsia="MS Mincho"/>
                <w:lang w:val="en-US"/>
              </w:rPr>
              <w:t>4</w:t>
            </w:r>
          </w:p>
        </w:tc>
        <w:tc>
          <w:tcPr>
            <w:tcW w:w="1401" w:type="dxa"/>
            <w:vAlign w:val="center"/>
          </w:tcPr>
          <w:p w14:paraId="7EB27B9F">
            <w:pPr>
              <w:pStyle w:val="48"/>
              <w:rPr>
                <w:rFonts w:eastAsia="MS Mincho"/>
                <w:lang w:val="en-US"/>
              </w:rPr>
            </w:pPr>
            <w:r>
              <w:rPr>
                <w:rFonts w:eastAsia="MS Mincho" w:cs="Arial"/>
                <w:color w:val="000000"/>
                <w:szCs w:val="18"/>
                <w:lang w:val="en-US"/>
              </w:rPr>
              <w:t>0.688</w:t>
            </w:r>
          </w:p>
        </w:tc>
        <w:tc>
          <w:tcPr>
            <w:tcW w:w="1387" w:type="dxa"/>
            <w:vAlign w:val="center"/>
          </w:tcPr>
          <w:p w14:paraId="7EB27BA0">
            <w:pPr>
              <w:pStyle w:val="48"/>
              <w:rPr>
                <w:rFonts w:eastAsia="MS Mincho"/>
                <w:lang w:val="en-US"/>
              </w:rPr>
            </w:pPr>
            <w:r>
              <w:rPr>
                <w:rFonts w:eastAsia="MS Mincho" w:cs="Arial"/>
                <w:color w:val="000000"/>
                <w:szCs w:val="18"/>
                <w:lang w:val="en-US"/>
              </w:rPr>
              <w:t>0.840</w:t>
            </w:r>
          </w:p>
        </w:tc>
        <w:tc>
          <w:tcPr>
            <w:tcW w:w="1455" w:type="dxa"/>
            <w:vAlign w:val="center"/>
          </w:tcPr>
          <w:p w14:paraId="7EB27BA1">
            <w:pPr>
              <w:pStyle w:val="48"/>
              <w:rPr>
                <w:rFonts w:eastAsia="MS Mincho"/>
                <w:lang w:val="en-US"/>
              </w:rPr>
            </w:pPr>
            <w:r>
              <w:rPr>
                <w:rFonts w:eastAsia="MS Mincho" w:cs="Arial"/>
                <w:color w:val="000000"/>
                <w:szCs w:val="18"/>
                <w:lang w:val="en-US"/>
              </w:rPr>
              <w:t>0.263</w:t>
            </w:r>
          </w:p>
        </w:tc>
        <w:tc>
          <w:tcPr>
            <w:tcW w:w="1387" w:type="dxa"/>
            <w:vAlign w:val="center"/>
          </w:tcPr>
          <w:p w14:paraId="7EB27BA2">
            <w:pPr>
              <w:pStyle w:val="48"/>
              <w:rPr>
                <w:rFonts w:eastAsia="MS Mincho"/>
                <w:lang w:val="en-US"/>
              </w:rPr>
            </w:pPr>
            <w:r>
              <w:rPr>
                <w:rFonts w:eastAsia="MS Mincho" w:cs="Arial"/>
                <w:color w:val="000000"/>
                <w:szCs w:val="18"/>
                <w:lang w:val="en-US"/>
              </w:rPr>
              <w:t>0.395</w:t>
            </w:r>
          </w:p>
        </w:tc>
        <w:tc>
          <w:tcPr>
            <w:tcW w:w="1455" w:type="dxa"/>
            <w:vAlign w:val="center"/>
          </w:tcPr>
          <w:p w14:paraId="7EB27BA3">
            <w:pPr>
              <w:pStyle w:val="48"/>
              <w:rPr>
                <w:rFonts w:eastAsia="MS Mincho"/>
                <w:lang w:val="en-US"/>
              </w:rPr>
            </w:pPr>
            <w:r>
              <w:rPr>
                <w:rFonts w:eastAsia="MS Mincho" w:cs="Arial"/>
                <w:color w:val="000000"/>
                <w:szCs w:val="18"/>
                <w:lang w:val="en-US"/>
              </w:rPr>
              <w:t>0.256</w:t>
            </w:r>
          </w:p>
        </w:tc>
        <w:tc>
          <w:tcPr>
            <w:tcW w:w="1387" w:type="dxa"/>
            <w:vAlign w:val="center"/>
          </w:tcPr>
          <w:p w14:paraId="7EB27BA4">
            <w:pPr>
              <w:pStyle w:val="48"/>
              <w:rPr>
                <w:rFonts w:eastAsia="MS Mincho"/>
                <w:lang w:val="en-US"/>
              </w:rPr>
            </w:pPr>
            <w:r>
              <w:rPr>
                <w:rFonts w:eastAsia="MS Mincho" w:cs="Arial"/>
                <w:color w:val="000000"/>
                <w:szCs w:val="18"/>
                <w:lang w:val="en-US"/>
              </w:rPr>
              <w:t>0.384</w:t>
            </w:r>
          </w:p>
        </w:tc>
      </w:tr>
      <w:tr w14:paraId="7EB27B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tcPr>
          <w:p w14:paraId="7EB27BA6">
            <w:pPr>
              <w:pStyle w:val="48"/>
              <w:rPr>
                <w:rFonts w:eastAsia="MS Mincho"/>
                <w:lang w:val="en-US"/>
              </w:rPr>
            </w:pPr>
            <w:r>
              <w:rPr>
                <w:rFonts w:eastAsia="MS Mincho"/>
                <w:lang w:val="en-US"/>
              </w:rPr>
              <w:t>5</w:t>
            </w:r>
          </w:p>
        </w:tc>
        <w:tc>
          <w:tcPr>
            <w:tcW w:w="1401" w:type="dxa"/>
            <w:vAlign w:val="center"/>
          </w:tcPr>
          <w:p w14:paraId="7EB27BA7">
            <w:pPr>
              <w:pStyle w:val="48"/>
              <w:rPr>
                <w:rFonts w:eastAsia="MS Mincho"/>
                <w:lang w:val="en-US"/>
              </w:rPr>
            </w:pPr>
            <w:r>
              <w:rPr>
                <w:rFonts w:eastAsia="MS Mincho" w:cs="Arial"/>
                <w:color w:val="000000"/>
                <w:szCs w:val="18"/>
                <w:lang w:val="en-US"/>
              </w:rPr>
              <w:t>0.770</w:t>
            </w:r>
          </w:p>
        </w:tc>
        <w:tc>
          <w:tcPr>
            <w:tcW w:w="1387" w:type="dxa"/>
            <w:vAlign w:val="center"/>
          </w:tcPr>
          <w:p w14:paraId="7EB27BA8">
            <w:pPr>
              <w:pStyle w:val="48"/>
              <w:rPr>
                <w:rFonts w:eastAsia="MS Mincho"/>
                <w:lang w:val="en-US"/>
              </w:rPr>
            </w:pPr>
            <w:r>
              <w:rPr>
                <w:rFonts w:eastAsia="MS Mincho" w:cs="Arial"/>
                <w:color w:val="000000"/>
                <w:szCs w:val="18"/>
                <w:lang w:val="en-US"/>
              </w:rPr>
              <w:t>0.942</w:t>
            </w:r>
          </w:p>
        </w:tc>
        <w:tc>
          <w:tcPr>
            <w:tcW w:w="1455" w:type="dxa"/>
            <w:vAlign w:val="center"/>
          </w:tcPr>
          <w:p w14:paraId="7EB27BA9">
            <w:pPr>
              <w:pStyle w:val="48"/>
              <w:rPr>
                <w:rFonts w:eastAsia="MS Mincho"/>
                <w:lang w:val="en-US"/>
              </w:rPr>
            </w:pPr>
            <w:r>
              <w:rPr>
                <w:rFonts w:eastAsia="MS Mincho" w:cs="Arial"/>
                <w:color w:val="000000"/>
                <w:szCs w:val="18"/>
                <w:lang w:val="en-US"/>
              </w:rPr>
              <w:t>0.519</w:t>
            </w:r>
          </w:p>
        </w:tc>
        <w:tc>
          <w:tcPr>
            <w:tcW w:w="1387" w:type="dxa"/>
            <w:vAlign w:val="center"/>
          </w:tcPr>
          <w:p w14:paraId="7EB27BAA">
            <w:pPr>
              <w:pStyle w:val="48"/>
              <w:rPr>
                <w:rFonts w:eastAsia="MS Mincho"/>
                <w:lang w:val="en-US"/>
              </w:rPr>
            </w:pPr>
            <w:r>
              <w:rPr>
                <w:rFonts w:eastAsia="MS Mincho" w:cs="Arial"/>
                <w:color w:val="000000"/>
                <w:szCs w:val="18"/>
                <w:lang w:val="en-US"/>
              </w:rPr>
              <w:t>0.635</w:t>
            </w:r>
          </w:p>
        </w:tc>
        <w:tc>
          <w:tcPr>
            <w:tcW w:w="1455" w:type="dxa"/>
            <w:vAlign w:val="center"/>
          </w:tcPr>
          <w:p w14:paraId="7EB27BAB">
            <w:pPr>
              <w:pStyle w:val="48"/>
              <w:rPr>
                <w:rFonts w:eastAsia="MS Mincho"/>
                <w:lang w:val="en-US"/>
              </w:rPr>
            </w:pPr>
            <w:r>
              <w:rPr>
                <w:rFonts w:eastAsia="MS Mincho" w:cs="Arial"/>
                <w:color w:val="000000"/>
                <w:szCs w:val="18"/>
                <w:lang w:val="en-US"/>
              </w:rPr>
              <w:t>0.230</w:t>
            </w:r>
          </w:p>
        </w:tc>
        <w:tc>
          <w:tcPr>
            <w:tcW w:w="1387" w:type="dxa"/>
            <w:vAlign w:val="center"/>
          </w:tcPr>
          <w:p w14:paraId="7EB27BAC">
            <w:pPr>
              <w:pStyle w:val="48"/>
              <w:rPr>
                <w:rFonts w:eastAsia="MS Mincho"/>
                <w:lang w:val="en-US"/>
              </w:rPr>
            </w:pPr>
            <w:r>
              <w:rPr>
                <w:rFonts w:eastAsia="MS Mincho" w:cs="Arial"/>
                <w:color w:val="000000"/>
                <w:szCs w:val="18"/>
                <w:lang w:val="en-US"/>
              </w:rPr>
              <w:t>0.346</w:t>
            </w:r>
          </w:p>
        </w:tc>
      </w:tr>
      <w:tr w14:paraId="7EB27B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tcPr>
          <w:p w14:paraId="7EB27BAE">
            <w:pPr>
              <w:pStyle w:val="48"/>
              <w:rPr>
                <w:rFonts w:eastAsia="MS Mincho"/>
                <w:lang w:val="en-US"/>
              </w:rPr>
            </w:pPr>
            <w:r>
              <w:rPr>
                <w:rFonts w:eastAsia="MS Mincho"/>
                <w:lang w:val="en-US"/>
              </w:rPr>
              <w:t>6</w:t>
            </w:r>
          </w:p>
        </w:tc>
        <w:tc>
          <w:tcPr>
            <w:tcW w:w="1401" w:type="dxa"/>
            <w:vAlign w:val="center"/>
          </w:tcPr>
          <w:p w14:paraId="7EB27BAF">
            <w:pPr>
              <w:pStyle w:val="48"/>
              <w:rPr>
                <w:rFonts w:eastAsia="MS Mincho"/>
                <w:lang w:val="en-US"/>
              </w:rPr>
            </w:pPr>
            <w:r>
              <w:rPr>
                <w:rFonts w:eastAsia="MS Mincho" w:cs="Arial"/>
                <w:color w:val="000000"/>
                <w:szCs w:val="18"/>
                <w:lang w:val="en-US"/>
              </w:rPr>
              <w:t>0.876</w:t>
            </w:r>
          </w:p>
        </w:tc>
        <w:tc>
          <w:tcPr>
            <w:tcW w:w="1387" w:type="dxa"/>
            <w:vAlign w:val="center"/>
          </w:tcPr>
          <w:p w14:paraId="7EB27BB0">
            <w:pPr>
              <w:pStyle w:val="48"/>
              <w:rPr>
                <w:rFonts w:eastAsia="MS Mincho"/>
                <w:lang w:val="en-US"/>
              </w:rPr>
            </w:pPr>
            <w:r>
              <w:rPr>
                <w:rFonts w:eastAsia="MS Mincho" w:cs="Arial"/>
                <w:color w:val="000000"/>
                <w:szCs w:val="18"/>
                <w:lang w:val="en-US"/>
              </w:rPr>
              <w:t>1</w:t>
            </w:r>
          </w:p>
        </w:tc>
        <w:tc>
          <w:tcPr>
            <w:tcW w:w="1455" w:type="dxa"/>
            <w:vAlign w:val="center"/>
          </w:tcPr>
          <w:p w14:paraId="7EB27BB1">
            <w:pPr>
              <w:pStyle w:val="48"/>
              <w:rPr>
                <w:rFonts w:eastAsia="MS Mincho"/>
                <w:lang w:val="en-US"/>
              </w:rPr>
            </w:pPr>
            <w:r>
              <w:rPr>
                <w:rFonts w:eastAsia="MS Mincho" w:cs="Arial"/>
                <w:color w:val="000000"/>
                <w:szCs w:val="18"/>
                <w:lang w:val="en-US"/>
              </w:rPr>
              <w:t>0.728</w:t>
            </w:r>
          </w:p>
        </w:tc>
        <w:tc>
          <w:tcPr>
            <w:tcW w:w="1387" w:type="dxa"/>
            <w:vAlign w:val="center"/>
          </w:tcPr>
          <w:p w14:paraId="7EB27BB2">
            <w:pPr>
              <w:pStyle w:val="48"/>
              <w:rPr>
                <w:rFonts w:eastAsia="MS Mincho"/>
                <w:lang w:val="en-US"/>
              </w:rPr>
            </w:pPr>
            <w:r>
              <w:rPr>
                <w:rFonts w:eastAsia="MS Mincho" w:cs="Arial"/>
                <w:color w:val="000000"/>
                <w:szCs w:val="18"/>
                <w:lang w:val="en-US"/>
              </w:rPr>
              <w:t>0.890</w:t>
            </w:r>
          </w:p>
        </w:tc>
        <w:tc>
          <w:tcPr>
            <w:tcW w:w="1455" w:type="dxa"/>
            <w:vAlign w:val="center"/>
          </w:tcPr>
          <w:p w14:paraId="7EB27BB3">
            <w:pPr>
              <w:pStyle w:val="48"/>
              <w:rPr>
                <w:rFonts w:eastAsia="MS Mincho"/>
                <w:lang w:val="en-US"/>
              </w:rPr>
            </w:pPr>
            <w:r>
              <w:rPr>
                <w:rFonts w:eastAsia="MS Mincho" w:cs="Arial"/>
                <w:color w:val="000000"/>
                <w:szCs w:val="18"/>
                <w:lang w:val="en-US"/>
              </w:rPr>
              <w:t>0.616</w:t>
            </w:r>
          </w:p>
        </w:tc>
        <w:tc>
          <w:tcPr>
            <w:tcW w:w="1387" w:type="dxa"/>
            <w:vAlign w:val="center"/>
          </w:tcPr>
          <w:p w14:paraId="7EB27BB4">
            <w:pPr>
              <w:pStyle w:val="48"/>
              <w:rPr>
                <w:rFonts w:eastAsia="MS Mincho"/>
                <w:lang w:val="en-US"/>
              </w:rPr>
            </w:pPr>
            <w:r>
              <w:rPr>
                <w:rFonts w:eastAsia="MS Mincho" w:cs="Arial"/>
                <w:color w:val="000000"/>
                <w:szCs w:val="18"/>
                <w:lang w:val="en-US"/>
              </w:rPr>
              <w:t>0.752</w:t>
            </w:r>
          </w:p>
        </w:tc>
      </w:tr>
      <w:tr w14:paraId="7EB27B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tcPr>
          <w:p w14:paraId="7EB27BB6">
            <w:pPr>
              <w:pStyle w:val="48"/>
              <w:rPr>
                <w:rFonts w:eastAsia="MS Mincho"/>
                <w:lang w:val="en-US"/>
              </w:rPr>
            </w:pPr>
            <w:r>
              <w:rPr>
                <w:rFonts w:eastAsia="MS Mincho"/>
                <w:lang w:val="en-US"/>
              </w:rPr>
              <w:t>7</w:t>
            </w:r>
          </w:p>
        </w:tc>
        <w:tc>
          <w:tcPr>
            <w:tcW w:w="1401" w:type="dxa"/>
            <w:vAlign w:val="center"/>
          </w:tcPr>
          <w:p w14:paraId="7EB27BB7">
            <w:pPr>
              <w:pStyle w:val="48"/>
              <w:rPr>
                <w:rFonts w:eastAsia="MS Mincho"/>
                <w:lang w:val="en-US"/>
              </w:rPr>
            </w:pPr>
            <w:r>
              <w:rPr>
                <w:rFonts w:eastAsia="MS Mincho" w:cs="Arial"/>
                <w:color w:val="000000"/>
                <w:szCs w:val="18"/>
                <w:lang w:val="en-US"/>
              </w:rPr>
              <w:t>0.884</w:t>
            </w:r>
          </w:p>
        </w:tc>
        <w:tc>
          <w:tcPr>
            <w:tcW w:w="1387" w:type="dxa"/>
            <w:vAlign w:val="center"/>
          </w:tcPr>
          <w:p w14:paraId="7EB27BB8">
            <w:pPr>
              <w:pStyle w:val="48"/>
              <w:rPr>
                <w:rFonts w:eastAsia="MS Mincho"/>
                <w:lang w:val="en-US"/>
              </w:rPr>
            </w:pPr>
            <w:r>
              <w:rPr>
                <w:rFonts w:eastAsia="MS Mincho" w:cs="Arial"/>
                <w:color w:val="000000"/>
                <w:szCs w:val="18"/>
                <w:lang w:val="en-US"/>
              </w:rPr>
              <w:t>1</w:t>
            </w:r>
          </w:p>
        </w:tc>
        <w:tc>
          <w:tcPr>
            <w:tcW w:w="1455" w:type="dxa"/>
            <w:vAlign w:val="center"/>
          </w:tcPr>
          <w:p w14:paraId="7EB27BB9">
            <w:pPr>
              <w:pStyle w:val="48"/>
              <w:rPr>
                <w:rFonts w:eastAsia="MS Mincho"/>
                <w:lang w:val="en-US"/>
              </w:rPr>
            </w:pPr>
            <w:r>
              <w:rPr>
                <w:rFonts w:eastAsia="MS Mincho" w:cs="Arial"/>
                <w:color w:val="000000"/>
                <w:szCs w:val="18"/>
                <w:lang w:val="en-US"/>
              </w:rPr>
              <w:t>0.856</w:t>
            </w:r>
          </w:p>
        </w:tc>
        <w:tc>
          <w:tcPr>
            <w:tcW w:w="1387" w:type="dxa"/>
            <w:vAlign w:val="center"/>
          </w:tcPr>
          <w:p w14:paraId="7EB27BBA">
            <w:pPr>
              <w:pStyle w:val="48"/>
              <w:rPr>
                <w:rFonts w:eastAsia="MS Mincho"/>
                <w:lang w:val="en-US"/>
              </w:rPr>
            </w:pPr>
            <w:r>
              <w:rPr>
                <w:rFonts w:eastAsia="MS Mincho" w:cs="Arial"/>
                <w:color w:val="000000"/>
                <w:szCs w:val="18"/>
                <w:lang w:val="en-US"/>
              </w:rPr>
              <w:t>1</w:t>
            </w:r>
          </w:p>
        </w:tc>
        <w:tc>
          <w:tcPr>
            <w:tcW w:w="1455" w:type="dxa"/>
            <w:vAlign w:val="center"/>
          </w:tcPr>
          <w:p w14:paraId="7EB27BBB">
            <w:pPr>
              <w:pStyle w:val="48"/>
              <w:rPr>
                <w:rFonts w:eastAsia="MS Mincho"/>
                <w:lang w:val="en-US"/>
              </w:rPr>
            </w:pPr>
            <w:r>
              <w:rPr>
                <w:rFonts w:eastAsia="MS Mincho" w:cs="Arial"/>
                <w:color w:val="000000"/>
                <w:szCs w:val="18"/>
                <w:lang w:val="en-US"/>
              </w:rPr>
              <w:t>0.849</w:t>
            </w:r>
          </w:p>
        </w:tc>
        <w:tc>
          <w:tcPr>
            <w:tcW w:w="1387" w:type="dxa"/>
            <w:vAlign w:val="center"/>
          </w:tcPr>
          <w:p w14:paraId="7EB27BBC">
            <w:pPr>
              <w:pStyle w:val="48"/>
              <w:rPr>
                <w:rFonts w:eastAsia="MS Mincho"/>
                <w:lang w:val="en-US"/>
              </w:rPr>
            </w:pPr>
            <w:r>
              <w:rPr>
                <w:rFonts w:eastAsia="MS Mincho" w:cs="Arial"/>
                <w:color w:val="000000"/>
                <w:szCs w:val="18"/>
                <w:lang w:val="en-US"/>
              </w:rPr>
              <w:t>1</w:t>
            </w:r>
          </w:p>
        </w:tc>
      </w:tr>
    </w:tbl>
    <w:p w14:paraId="7EB27BBE">
      <w:pPr>
        <w:rPr>
          <w:szCs w:val="24"/>
          <w:lang w:eastAsia="zh-CN"/>
        </w:rPr>
      </w:pPr>
    </w:p>
    <w:p w14:paraId="7EB27BBF">
      <w:pPr>
        <w:pStyle w:val="4"/>
      </w:pPr>
      <w:bookmarkStart w:id="431" w:name="_Toc155371710"/>
      <w:bookmarkStart w:id="432" w:name="_Toc97807453"/>
      <w:bookmarkStart w:id="433" w:name="_Toc138765504"/>
      <w:bookmarkStart w:id="434" w:name="_Toc20953"/>
      <w:bookmarkStart w:id="435" w:name="_Toc161652009"/>
      <w:bookmarkStart w:id="436" w:name="_Toc106185676"/>
      <w:bookmarkStart w:id="437" w:name="_Toc176785834"/>
      <w:bookmarkStart w:id="438" w:name="_Toc114141565"/>
      <w:bookmarkStart w:id="439" w:name="_Toc161649087"/>
      <w:bookmarkStart w:id="440" w:name="_Toc208490158"/>
      <w:bookmarkStart w:id="441" w:name="_Toc121935173"/>
      <w:bookmarkStart w:id="442" w:name="_Toc208489640"/>
      <w:bookmarkStart w:id="443" w:name="_Toc137479635"/>
      <w:bookmarkStart w:id="444" w:name="_Toc124152191"/>
      <w:bookmarkStart w:id="445" w:name="_Toc145425912"/>
      <w:bookmarkStart w:id="446" w:name="_Toc187257266"/>
      <w:bookmarkStart w:id="447" w:name="_Toc169786412"/>
      <w:r>
        <w:t>8.3.</w:t>
      </w:r>
      <w:r>
        <w:rPr>
          <w:rFonts w:hint="eastAsia"/>
          <w:lang w:eastAsia="zh-CN"/>
        </w:rPr>
        <w:t>6</w:t>
      </w:r>
      <w:r>
        <w:tab/>
      </w:r>
      <w:r>
        <w:t>Pass/Fail Criteria of Cross-polarization</w:t>
      </w:r>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p>
    <w:p w14:paraId="7EB27BC0">
      <w:r>
        <w:t xml:space="preserve">This clause defines the pass/fail criteria of cross-polarization. </w:t>
      </w:r>
    </w:p>
    <w:p w14:paraId="7EB27BC1">
      <w:r>
        <w:t xml:space="preserve">The cross-polarization </w:t>
      </w:r>
      <w:r>
        <w:rPr>
          <w:szCs w:val="24"/>
          <w:lang w:eastAsia="zh-CN"/>
        </w:rPr>
        <w:t xml:space="preserve">ratio pass/fail limit is specified as </w:t>
      </w:r>
      <w:r>
        <w:rPr>
          <w:rFonts w:hint="eastAsia"/>
          <w:szCs w:val="24"/>
          <w:lang w:eastAsia="zh-CN"/>
        </w:rPr>
        <w:t>±</w:t>
      </w:r>
      <w:r>
        <w:rPr>
          <w:szCs w:val="24"/>
          <w:lang w:eastAsia="zh-CN"/>
        </w:rPr>
        <w:t>2dB.</w:t>
      </w:r>
    </w:p>
    <w:p w14:paraId="7EB27BC2">
      <w:pPr>
        <w:pStyle w:val="2"/>
        <w:rPr>
          <w:lang w:eastAsia="zh-CN"/>
        </w:rPr>
      </w:pPr>
      <w:bookmarkStart w:id="448" w:name="_Toc208490159"/>
      <w:bookmarkStart w:id="449" w:name="_Toc208489641"/>
      <w:bookmarkStart w:id="450" w:name="_Toc30769"/>
      <w:r>
        <w:rPr>
          <w:rFonts w:hint="eastAsia"/>
          <w:lang w:eastAsia="zh-CN"/>
        </w:rPr>
        <w:t>9</w:t>
      </w:r>
      <w:r>
        <w:tab/>
      </w:r>
      <w:r>
        <w:rPr>
          <w:rFonts w:hint="eastAsia"/>
          <w:lang w:eastAsia="zh-CN"/>
        </w:rPr>
        <w:t>g</w:t>
      </w:r>
      <w:r>
        <w:rPr>
          <w:lang w:eastAsia="ko-KR"/>
        </w:rPr>
        <w:t xml:space="preserve">NodeB </w:t>
      </w:r>
      <w:r>
        <w:rPr>
          <w:lang w:eastAsia="zh-CN"/>
        </w:rPr>
        <w:t>configurations</w:t>
      </w:r>
      <w:bookmarkEnd w:id="204"/>
      <w:bookmarkEnd w:id="448"/>
      <w:bookmarkEnd w:id="449"/>
      <w:bookmarkEnd w:id="450"/>
    </w:p>
    <w:p w14:paraId="7EB27BC3">
      <w:pPr>
        <w:pStyle w:val="3"/>
        <w:rPr>
          <w:lang w:eastAsia="zh-CN"/>
        </w:rPr>
      </w:pPr>
      <w:bookmarkStart w:id="451" w:name="_Toc208489642"/>
      <w:bookmarkStart w:id="452" w:name="_Toc208490160"/>
      <w:bookmarkStart w:id="453" w:name="_Toc30450"/>
      <w:bookmarkStart w:id="454" w:name="_Toc180424252"/>
      <w:r>
        <w:rPr>
          <w:rFonts w:hint="eastAsia"/>
          <w:lang w:eastAsia="zh-CN"/>
        </w:rPr>
        <w:t>9.1</w:t>
      </w:r>
      <w:r>
        <w:tab/>
      </w:r>
      <w:r>
        <w:rPr>
          <w:rFonts w:hint="eastAsia"/>
          <w:lang w:eastAsia="zh-CN"/>
        </w:rPr>
        <w:t>General</w:t>
      </w:r>
      <w:bookmarkEnd w:id="451"/>
      <w:bookmarkEnd w:id="452"/>
      <w:bookmarkEnd w:id="453"/>
      <w:bookmarkEnd w:id="454"/>
    </w:p>
    <w:p w14:paraId="7EB27BC4">
      <w:pPr>
        <w:rPr>
          <w:rFonts w:eastAsia="等线"/>
          <w:i/>
          <w:color w:val="0000FF"/>
          <w:lang w:eastAsia="zh-CN"/>
        </w:rPr>
      </w:pPr>
      <w:r>
        <w:rPr>
          <w:rFonts w:hint="eastAsia" w:eastAsia="等线"/>
        </w:rPr>
        <w:t xml:space="preserve">This clause describes gNodeB emulator configurations for dynamic MIMO OTA testing, including </w:t>
      </w:r>
      <w:r>
        <w:rPr>
          <w:rFonts w:hint="eastAsia" w:eastAsia="等线"/>
          <w:lang w:eastAsia="zh-CN"/>
        </w:rPr>
        <w:t>FR1 common configuration</w:t>
      </w:r>
      <w:r>
        <w:rPr>
          <w:rFonts w:eastAsia="等线"/>
        </w:rPr>
        <w:t xml:space="preserve"> parameters</w:t>
      </w:r>
      <w:r>
        <w:rPr>
          <w:rFonts w:hint="eastAsia" w:eastAsia="等线"/>
        </w:rPr>
        <w:t xml:space="preserve">, </w:t>
      </w:r>
      <w:r>
        <w:rPr>
          <w:rFonts w:hint="eastAsia" w:eastAsia="等线"/>
          <w:lang w:eastAsia="zh-CN"/>
        </w:rPr>
        <w:t xml:space="preserve">specific configuration parameters for </w:t>
      </w:r>
      <w:r>
        <w:rPr>
          <w:rFonts w:eastAsia="等线"/>
        </w:rPr>
        <w:t>4x4 FDD</w:t>
      </w:r>
      <w:r>
        <w:rPr>
          <w:rFonts w:hint="eastAsia" w:eastAsia="等线"/>
          <w:lang w:eastAsia="zh-CN"/>
        </w:rPr>
        <w:t xml:space="preserve">, </w:t>
      </w:r>
      <w:r>
        <w:rPr>
          <w:rFonts w:eastAsia="等线"/>
        </w:rPr>
        <w:t>4x4 TDD</w:t>
      </w:r>
      <w:r>
        <w:rPr>
          <w:rFonts w:hint="eastAsia" w:eastAsia="等线"/>
          <w:lang w:eastAsia="zh-CN"/>
        </w:rPr>
        <w:t>, 2</w:t>
      </w:r>
      <w:r>
        <w:rPr>
          <w:rFonts w:eastAsia="等线"/>
        </w:rPr>
        <w:t>x</w:t>
      </w:r>
      <w:r>
        <w:rPr>
          <w:rFonts w:hint="eastAsia" w:eastAsia="等线"/>
          <w:lang w:eastAsia="zh-CN"/>
        </w:rPr>
        <w:t>2</w:t>
      </w:r>
      <w:r>
        <w:rPr>
          <w:rFonts w:eastAsia="等线"/>
        </w:rPr>
        <w:t xml:space="preserve"> FDD</w:t>
      </w:r>
      <w:r>
        <w:rPr>
          <w:rFonts w:hint="eastAsia" w:eastAsia="等线"/>
          <w:lang w:eastAsia="zh-CN"/>
        </w:rPr>
        <w:t>, and 2</w:t>
      </w:r>
      <w:r>
        <w:rPr>
          <w:rFonts w:eastAsia="等线"/>
        </w:rPr>
        <w:t>x</w:t>
      </w:r>
      <w:r>
        <w:rPr>
          <w:rFonts w:hint="eastAsia" w:eastAsia="等线"/>
          <w:lang w:eastAsia="zh-CN"/>
        </w:rPr>
        <w:t>2</w:t>
      </w:r>
      <w:r>
        <w:rPr>
          <w:rFonts w:eastAsia="等线"/>
        </w:rPr>
        <w:t xml:space="preserve"> TDD</w:t>
      </w:r>
      <w:r>
        <w:rPr>
          <w:rFonts w:hint="eastAsia" w:eastAsia="等线"/>
          <w:lang w:eastAsia="zh-CN"/>
        </w:rPr>
        <w:t>, as well as</w:t>
      </w:r>
      <w:r>
        <w:rPr>
          <w:rFonts w:hint="eastAsia" w:eastAsia="等线"/>
        </w:rPr>
        <w:t xml:space="preserve"> gNodeB emulator configurations for dynamic link adaptations. </w:t>
      </w:r>
    </w:p>
    <w:p w14:paraId="7EB27BC5">
      <w:pPr>
        <w:pStyle w:val="3"/>
        <w:rPr>
          <w:lang w:eastAsia="zh-CN"/>
        </w:rPr>
      </w:pPr>
      <w:bookmarkStart w:id="455" w:name="_Toc208490161"/>
      <w:bookmarkStart w:id="456" w:name="_Toc208489643"/>
      <w:bookmarkStart w:id="457" w:name="_Toc180424253"/>
      <w:bookmarkStart w:id="458" w:name="_Toc10432"/>
      <w:r>
        <w:rPr>
          <w:rFonts w:hint="eastAsia"/>
          <w:lang w:eastAsia="zh-CN"/>
        </w:rPr>
        <w:t>9.2</w:t>
      </w:r>
      <w:r>
        <w:tab/>
      </w:r>
      <w:r>
        <w:rPr>
          <w:lang w:eastAsia="zh-CN"/>
        </w:rPr>
        <w:t>gNodeB emulator settings</w:t>
      </w:r>
      <w:bookmarkEnd w:id="455"/>
      <w:bookmarkEnd w:id="456"/>
      <w:bookmarkEnd w:id="457"/>
      <w:bookmarkEnd w:id="458"/>
    </w:p>
    <w:p w14:paraId="7EB27BC6">
      <w:r>
        <w:t>The gNB emulator used to execute tests at FR1 frequencies described in this document shall be configured according to the common configuration parameters in Table 9.2-1. The 4x4 FDD specific configuration are provided in Tables 9.2-2 and 9.2-3, while the 4x4 TDD specific configuration are provided in Tables 9.2-4 and 9.2-5. The proposed gNB parameters in are based on 3GPP MIMO OTA gNB configuration parameters in TS 38.151 [</w:t>
      </w:r>
      <w:r>
        <w:rPr>
          <w:rFonts w:hint="eastAsia"/>
          <w:lang w:eastAsia="zh-CN"/>
        </w:rPr>
        <w:t>4</w:t>
      </w:r>
      <w:r>
        <w:t xml:space="preserve">] and the subsequent reference channels in TS 38.101-4 [8]. </w:t>
      </w:r>
    </w:p>
    <w:p w14:paraId="7EB27BC7">
      <w:pPr>
        <w:pStyle w:val="56"/>
      </w:pPr>
      <w:bookmarkStart w:id="459" w:name="_Ref100032064"/>
      <w:bookmarkStart w:id="460" w:name="_Hlk102742777"/>
      <w:bookmarkStart w:id="461" w:name="_Ref102743168"/>
      <w:r>
        <w:t>Table 9.2-1: FR1 Common test parameters for gNB emulator configuration</w:t>
      </w:r>
    </w:p>
    <w:tbl>
      <w:tblPr>
        <w:tblStyle w:val="31"/>
        <w:tblpPr w:leftFromText="180" w:rightFromText="180" w:vertAnchor="text" w:tblpXSpec="center" w:tblpY="1"/>
        <w:tblOverlap w:val="never"/>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52"/>
        <w:gridCol w:w="1370"/>
        <w:gridCol w:w="2120"/>
        <w:gridCol w:w="983"/>
        <w:gridCol w:w="3115"/>
        <w:gridCol w:w="10"/>
      </w:tblGrid>
      <w:tr w14:paraId="7EB27B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242" w:type="dxa"/>
            <w:gridSpan w:val="3"/>
            <w:shd w:val="clear" w:color="auto" w:fill="D9D9D9"/>
          </w:tcPr>
          <w:p w14:paraId="7EB27BC8">
            <w:pPr>
              <w:pStyle w:val="47"/>
            </w:pPr>
            <w:r>
              <w:t>Parameter</w:t>
            </w:r>
          </w:p>
        </w:tc>
        <w:tc>
          <w:tcPr>
            <w:tcW w:w="983" w:type="dxa"/>
            <w:shd w:val="clear" w:color="auto" w:fill="D9D9D9"/>
          </w:tcPr>
          <w:p w14:paraId="7EB27BC9">
            <w:pPr>
              <w:pStyle w:val="47"/>
            </w:pPr>
            <w:r>
              <w:t>Unit</w:t>
            </w:r>
          </w:p>
        </w:tc>
        <w:tc>
          <w:tcPr>
            <w:tcW w:w="3125" w:type="dxa"/>
            <w:gridSpan w:val="2"/>
            <w:shd w:val="clear" w:color="auto" w:fill="D9D9D9"/>
          </w:tcPr>
          <w:p w14:paraId="7EB27BCA">
            <w:pPr>
              <w:pStyle w:val="47"/>
            </w:pPr>
            <w:r>
              <w:t>Value</w:t>
            </w:r>
          </w:p>
        </w:tc>
      </w:tr>
      <w:tr w14:paraId="7EB27B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242" w:type="dxa"/>
            <w:gridSpan w:val="3"/>
            <w:shd w:val="clear" w:color="auto" w:fill="auto"/>
            <w:vAlign w:val="center"/>
          </w:tcPr>
          <w:p w14:paraId="7EB27BCC">
            <w:pPr>
              <w:pStyle w:val="46"/>
            </w:pPr>
            <w:r>
              <w:t>PDSCH transmission scheme</w:t>
            </w:r>
          </w:p>
        </w:tc>
        <w:tc>
          <w:tcPr>
            <w:tcW w:w="983" w:type="dxa"/>
            <w:shd w:val="clear" w:color="auto" w:fill="auto"/>
            <w:vAlign w:val="center"/>
          </w:tcPr>
          <w:p w14:paraId="7EB27BCD">
            <w:pPr>
              <w:pStyle w:val="46"/>
            </w:pPr>
          </w:p>
        </w:tc>
        <w:tc>
          <w:tcPr>
            <w:tcW w:w="3125" w:type="dxa"/>
            <w:gridSpan w:val="2"/>
            <w:shd w:val="clear" w:color="auto" w:fill="auto"/>
            <w:vAlign w:val="center"/>
          </w:tcPr>
          <w:p w14:paraId="7EB27BCE">
            <w:pPr>
              <w:pStyle w:val="46"/>
            </w:pPr>
            <w:r>
              <w:t>Transmission scheme 1</w:t>
            </w:r>
          </w:p>
        </w:tc>
      </w:tr>
      <w:tr w14:paraId="7EB27B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restart"/>
            <w:shd w:val="clear" w:color="auto" w:fill="auto"/>
            <w:vAlign w:val="center"/>
          </w:tcPr>
          <w:p w14:paraId="7EB27BD0">
            <w:pPr>
              <w:pStyle w:val="46"/>
            </w:pPr>
            <w:r>
              <w:t>Carrier configuration</w:t>
            </w:r>
          </w:p>
        </w:tc>
        <w:tc>
          <w:tcPr>
            <w:tcW w:w="3490" w:type="dxa"/>
            <w:gridSpan w:val="2"/>
            <w:shd w:val="clear" w:color="auto" w:fill="auto"/>
            <w:vAlign w:val="center"/>
          </w:tcPr>
          <w:p w14:paraId="7EB27BD1">
            <w:pPr>
              <w:pStyle w:val="46"/>
            </w:pPr>
            <w:r>
              <w:t>Offset between Point A and the lowest usable subcarrier on this carrier (Note 2)</w:t>
            </w:r>
          </w:p>
        </w:tc>
        <w:tc>
          <w:tcPr>
            <w:tcW w:w="983" w:type="dxa"/>
            <w:shd w:val="clear" w:color="auto" w:fill="auto"/>
            <w:vAlign w:val="center"/>
          </w:tcPr>
          <w:p w14:paraId="7EB27BD2">
            <w:pPr>
              <w:pStyle w:val="46"/>
            </w:pPr>
            <w:r>
              <w:t>RBs</w:t>
            </w:r>
          </w:p>
        </w:tc>
        <w:tc>
          <w:tcPr>
            <w:tcW w:w="3125" w:type="dxa"/>
            <w:gridSpan w:val="2"/>
            <w:shd w:val="clear" w:color="auto" w:fill="auto"/>
            <w:vAlign w:val="center"/>
          </w:tcPr>
          <w:p w14:paraId="7EB27BD3">
            <w:pPr>
              <w:pStyle w:val="46"/>
            </w:pPr>
            <w:r>
              <w:t>0</w:t>
            </w:r>
          </w:p>
        </w:tc>
      </w:tr>
      <w:tr w14:paraId="7EB27B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EB27BD5">
            <w:pPr>
              <w:pStyle w:val="46"/>
            </w:pPr>
          </w:p>
        </w:tc>
        <w:tc>
          <w:tcPr>
            <w:tcW w:w="3490" w:type="dxa"/>
            <w:gridSpan w:val="2"/>
            <w:shd w:val="clear" w:color="auto" w:fill="auto"/>
            <w:vAlign w:val="center"/>
          </w:tcPr>
          <w:p w14:paraId="7EB27BD6">
            <w:pPr>
              <w:pStyle w:val="46"/>
            </w:pPr>
            <w:r>
              <w:t>Subcarrier spacing</w:t>
            </w:r>
          </w:p>
        </w:tc>
        <w:tc>
          <w:tcPr>
            <w:tcW w:w="983" w:type="dxa"/>
            <w:shd w:val="clear" w:color="auto" w:fill="auto"/>
            <w:vAlign w:val="center"/>
          </w:tcPr>
          <w:p w14:paraId="7EB27BD7">
            <w:pPr>
              <w:pStyle w:val="46"/>
            </w:pPr>
            <w:r>
              <w:t>kHz</w:t>
            </w:r>
          </w:p>
        </w:tc>
        <w:tc>
          <w:tcPr>
            <w:tcW w:w="3125" w:type="dxa"/>
            <w:gridSpan w:val="2"/>
            <w:shd w:val="clear" w:color="auto" w:fill="auto"/>
            <w:vAlign w:val="center"/>
          </w:tcPr>
          <w:p w14:paraId="7EB27BD8">
            <w:pPr>
              <w:pStyle w:val="46"/>
            </w:pPr>
            <w:r>
              <w:t>15, 30</w:t>
            </w:r>
          </w:p>
        </w:tc>
      </w:tr>
      <w:tr w14:paraId="7EB27B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restart"/>
            <w:shd w:val="clear" w:color="auto" w:fill="auto"/>
            <w:vAlign w:val="center"/>
          </w:tcPr>
          <w:p w14:paraId="7EB27BDA">
            <w:pPr>
              <w:pStyle w:val="46"/>
            </w:pPr>
            <w:r>
              <w:t>DL BWP configuration #1</w:t>
            </w:r>
          </w:p>
        </w:tc>
        <w:tc>
          <w:tcPr>
            <w:tcW w:w="3490" w:type="dxa"/>
            <w:gridSpan w:val="2"/>
            <w:shd w:val="clear" w:color="auto" w:fill="auto"/>
            <w:vAlign w:val="center"/>
          </w:tcPr>
          <w:p w14:paraId="7EB27BDB">
            <w:pPr>
              <w:pStyle w:val="46"/>
            </w:pPr>
            <w:r>
              <w:t>Cyclic prefix</w:t>
            </w:r>
          </w:p>
        </w:tc>
        <w:tc>
          <w:tcPr>
            <w:tcW w:w="983" w:type="dxa"/>
            <w:shd w:val="clear" w:color="auto" w:fill="auto"/>
            <w:vAlign w:val="center"/>
          </w:tcPr>
          <w:p w14:paraId="7EB27BDC">
            <w:pPr>
              <w:pStyle w:val="46"/>
            </w:pPr>
          </w:p>
        </w:tc>
        <w:tc>
          <w:tcPr>
            <w:tcW w:w="3125" w:type="dxa"/>
            <w:gridSpan w:val="2"/>
            <w:shd w:val="clear" w:color="auto" w:fill="auto"/>
            <w:vAlign w:val="center"/>
          </w:tcPr>
          <w:p w14:paraId="7EB27BDD">
            <w:pPr>
              <w:pStyle w:val="46"/>
            </w:pPr>
            <w:r>
              <w:t>Normal</w:t>
            </w:r>
          </w:p>
        </w:tc>
      </w:tr>
      <w:tr w14:paraId="7EB27B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EB27BDF">
            <w:pPr>
              <w:pStyle w:val="46"/>
            </w:pPr>
          </w:p>
        </w:tc>
        <w:tc>
          <w:tcPr>
            <w:tcW w:w="3490" w:type="dxa"/>
            <w:gridSpan w:val="2"/>
            <w:shd w:val="clear" w:color="auto" w:fill="auto"/>
            <w:vAlign w:val="center"/>
          </w:tcPr>
          <w:p w14:paraId="7EB27BE0">
            <w:pPr>
              <w:pStyle w:val="46"/>
            </w:pPr>
            <w:r>
              <w:t>RB offset</w:t>
            </w:r>
          </w:p>
        </w:tc>
        <w:tc>
          <w:tcPr>
            <w:tcW w:w="983" w:type="dxa"/>
            <w:shd w:val="clear" w:color="auto" w:fill="auto"/>
            <w:vAlign w:val="center"/>
          </w:tcPr>
          <w:p w14:paraId="7EB27BE1">
            <w:pPr>
              <w:pStyle w:val="46"/>
            </w:pPr>
            <w:r>
              <w:t>RBs</w:t>
            </w:r>
          </w:p>
        </w:tc>
        <w:tc>
          <w:tcPr>
            <w:tcW w:w="3125" w:type="dxa"/>
            <w:gridSpan w:val="2"/>
            <w:shd w:val="clear" w:color="auto" w:fill="auto"/>
            <w:vAlign w:val="center"/>
          </w:tcPr>
          <w:p w14:paraId="7EB27BE2">
            <w:pPr>
              <w:pStyle w:val="46"/>
            </w:pPr>
            <w:r>
              <w:t>0</w:t>
            </w:r>
          </w:p>
        </w:tc>
      </w:tr>
      <w:tr w14:paraId="7EB27B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EB27BE4">
            <w:pPr>
              <w:pStyle w:val="46"/>
            </w:pPr>
          </w:p>
        </w:tc>
        <w:tc>
          <w:tcPr>
            <w:tcW w:w="3490" w:type="dxa"/>
            <w:gridSpan w:val="2"/>
            <w:shd w:val="clear" w:color="auto" w:fill="auto"/>
            <w:vAlign w:val="center"/>
          </w:tcPr>
          <w:p w14:paraId="7EB27BE5">
            <w:pPr>
              <w:pStyle w:val="46"/>
            </w:pPr>
            <w:r>
              <w:t>Number of contiguous PRB</w:t>
            </w:r>
          </w:p>
        </w:tc>
        <w:tc>
          <w:tcPr>
            <w:tcW w:w="983" w:type="dxa"/>
            <w:shd w:val="clear" w:color="auto" w:fill="auto"/>
            <w:vAlign w:val="center"/>
          </w:tcPr>
          <w:p w14:paraId="7EB27BE6">
            <w:pPr>
              <w:pStyle w:val="46"/>
            </w:pPr>
            <w:r>
              <w:t>PRBs</w:t>
            </w:r>
          </w:p>
        </w:tc>
        <w:tc>
          <w:tcPr>
            <w:tcW w:w="3125" w:type="dxa"/>
            <w:gridSpan w:val="2"/>
            <w:shd w:val="clear" w:color="auto" w:fill="auto"/>
            <w:vAlign w:val="center"/>
          </w:tcPr>
          <w:p w14:paraId="7EB27BE7">
            <w:pPr>
              <w:pStyle w:val="46"/>
            </w:pPr>
            <w:r>
              <w:t>Maximum transmission bandwidth configuration as specified in clause 5.3.2 of TS 38.101-1 for tested channel bandwidth and subcarrier spacing</w:t>
            </w:r>
          </w:p>
        </w:tc>
      </w:tr>
      <w:tr w14:paraId="7EB27B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restart"/>
            <w:shd w:val="clear" w:color="auto" w:fill="auto"/>
            <w:vAlign w:val="center"/>
          </w:tcPr>
          <w:p w14:paraId="7EB27BE9">
            <w:pPr>
              <w:pStyle w:val="46"/>
            </w:pPr>
            <w:r>
              <w:t>Common serving cell parameters</w:t>
            </w:r>
          </w:p>
        </w:tc>
        <w:tc>
          <w:tcPr>
            <w:tcW w:w="3490" w:type="dxa"/>
            <w:gridSpan w:val="2"/>
            <w:shd w:val="clear" w:color="auto" w:fill="auto"/>
            <w:vAlign w:val="center"/>
          </w:tcPr>
          <w:p w14:paraId="7EB27BEA">
            <w:pPr>
              <w:pStyle w:val="46"/>
            </w:pPr>
            <w:r>
              <w:t>Physical Cell ID</w:t>
            </w:r>
          </w:p>
        </w:tc>
        <w:tc>
          <w:tcPr>
            <w:tcW w:w="983" w:type="dxa"/>
            <w:shd w:val="clear" w:color="auto" w:fill="auto"/>
            <w:vAlign w:val="center"/>
          </w:tcPr>
          <w:p w14:paraId="7EB27BEB">
            <w:pPr>
              <w:pStyle w:val="46"/>
            </w:pPr>
          </w:p>
        </w:tc>
        <w:tc>
          <w:tcPr>
            <w:tcW w:w="3125" w:type="dxa"/>
            <w:gridSpan w:val="2"/>
            <w:shd w:val="clear" w:color="auto" w:fill="auto"/>
            <w:vAlign w:val="center"/>
          </w:tcPr>
          <w:p w14:paraId="7EB27BEC">
            <w:pPr>
              <w:pStyle w:val="46"/>
            </w:pPr>
            <w:r>
              <w:t>0</w:t>
            </w:r>
          </w:p>
        </w:tc>
      </w:tr>
      <w:tr w14:paraId="7EB27B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EB27BEE">
            <w:pPr>
              <w:pStyle w:val="46"/>
            </w:pPr>
          </w:p>
        </w:tc>
        <w:tc>
          <w:tcPr>
            <w:tcW w:w="3490" w:type="dxa"/>
            <w:gridSpan w:val="2"/>
            <w:shd w:val="clear" w:color="auto" w:fill="auto"/>
            <w:vAlign w:val="center"/>
          </w:tcPr>
          <w:p w14:paraId="7EB27BEF">
            <w:pPr>
              <w:pStyle w:val="46"/>
            </w:pPr>
            <w:r>
              <w:t>SSB position in burst</w:t>
            </w:r>
          </w:p>
        </w:tc>
        <w:tc>
          <w:tcPr>
            <w:tcW w:w="983" w:type="dxa"/>
            <w:shd w:val="clear" w:color="auto" w:fill="auto"/>
            <w:vAlign w:val="center"/>
          </w:tcPr>
          <w:p w14:paraId="7EB27BF0">
            <w:pPr>
              <w:pStyle w:val="46"/>
            </w:pPr>
          </w:p>
        </w:tc>
        <w:tc>
          <w:tcPr>
            <w:tcW w:w="3125" w:type="dxa"/>
            <w:gridSpan w:val="2"/>
            <w:shd w:val="clear" w:color="auto" w:fill="auto"/>
            <w:vAlign w:val="center"/>
          </w:tcPr>
          <w:p w14:paraId="7EB27BF1">
            <w:pPr>
              <w:pStyle w:val="46"/>
            </w:pPr>
            <w:r>
              <w:t>First SSB in Slot #0</w:t>
            </w:r>
          </w:p>
        </w:tc>
      </w:tr>
      <w:tr w14:paraId="7EB27B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EB27BF3">
            <w:pPr>
              <w:pStyle w:val="46"/>
            </w:pPr>
          </w:p>
        </w:tc>
        <w:tc>
          <w:tcPr>
            <w:tcW w:w="3490" w:type="dxa"/>
            <w:gridSpan w:val="2"/>
            <w:shd w:val="clear" w:color="auto" w:fill="auto"/>
            <w:vAlign w:val="center"/>
          </w:tcPr>
          <w:p w14:paraId="7EB27BF4">
            <w:pPr>
              <w:pStyle w:val="46"/>
            </w:pPr>
            <w:r>
              <w:t>SSB periodicity</w:t>
            </w:r>
          </w:p>
        </w:tc>
        <w:tc>
          <w:tcPr>
            <w:tcW w:w="983" w:type="dxa"/>
            <w:shd w:val="clear" w:color="auto" w:fill="auto"/>
            <w:vAlign w:val="center"/>
          </w:tcPr>
          <w:p w14:paraId="7EB27BF5">
            <w:pPr>
              <w:pStyle w:val="46"/>
            </w:pPr>
            <w:r>
              <w:t>ms</w:t>
            </w:r>
          </w:p>
        </w:tc>
        <w:tc>
          <w:tcPr>
            <w:tcW w:w="3125" w:type="dxa"/>
            <w:gridSpan w:val="2"/>
            <w:shd w:val="clear" w:color="auto" w:fill="auto"/>
            <w:vAlign w:val="center"/>
          </w:tcPr>
          <w:p w14:paraId="7EB27BF6">
            <w:pPr>
              <w:pStyle w:val="46"/>
            </w:pPr>
            <w:r>
              <w:t>20</w:t>
            </w:r>
          </w:p>
        </w:tc>
      </w:tr>
      <w:tr w14:paraId="7EB27B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EB27BF8">
            <w:pPr>
              <w:pStyle w:val="46"/>
            </w:pPr>
          </w:p>
        </w:tc>
        <w:tc>
          <w:tcPr>
            <w:tcW w:w="3490" w:type="dxa"/>
            <w:gridSpan w:val="2"/>
            <w:shd w:val="clear" w:color="auto" w:fill="auto"/>
            <w:vAlign w:val="center"/>
          </w:tcPr>
          <w:p w14:paraId="7EB27BF9">
            <w:pPr>
              <w:pStyle w:val="46"/>
            </w:pPr>
            <w:r>
              <w:t>First DMRS position for Type A PDSCH mapping</w:t>
            </w:r>
          </w:p>
        </w:tc>
        <w:tc>
          <w:tcPr>
            <w:tcW w:w="983" w:type="dxa"/>
            <w:shd w:val="clear" w:color="auto" w:fill="auto"/>
            <w:vAlign w:val="center"/>
          </w:tcPr>
          <w:p w14:paraId="7EB27BFA">
            <w:pPr>
              <w:pStyle w:val="46"/>
            </w:pPr>
          </w:p>
        </w:tc>
        <w:tc>
          <w:tcPr>
            <w:tcW w:w="3125" w:type="dxa"/>
            <w:gridSpan w:val="2"/>
            <w:shd w:val="clear" w:color="auto" w:fill="auto"/>
            <w:vAlign w:val="center"/>
          </w:tcPr>
          <w:p w14:paraId="7EB27BFB">
            <w:pPr>
              <w:pStyle w:val="46"/>
            </w:pPr>
            <w:r>
              <w:t>2</w:t>
            </w:r>
          </w:p>
        </w:tc>
      </w:tr>
      <w:tr w14:paraId="7EB27C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restart"/>
            <w:shd w:val="clear" w:color="auto" w:fill="auto"/>
            <w:vAlign w:val="center"/>
          </w:tcPr>
          <w:p w14:paraId="7EB27BFD">
            <w:pPr>
              <w:pStyle w:val="46"/>
            </w:pPr>
            <w:r>
              <w:t>PDCCH configuration</w:t>
            </w: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BFE">
            <w:pPr>
              <w:pStyle w:val="46"/>
            </w:pPr>
            <w:r>
              <w:t>Slots for PDCCH monitoring</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BFF">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00">
            <w:pPr>
              <w:pStyle w:val="46"/>
            </w:pPr>
            <w:r>
              <w:t>Each slot</w:t>
            </w:r>
          </w:p>
        </w:tc>
      </w:tr>
      <w:tr w14:paraId="7EB27C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5" w:hRule="atLeast"/>
          <w:jc w:val="center"/>
        </w:trPr>
        <w:tc>
          <w:tcPr>
            <w:tcW w:w="1752" w:type="dxa"/>
            <w:vMerge w:val="continue"/>
            <w:shd w:val="clear" w:color="auto" w:fill="auto"/>
            <w:vAlign w:val="center"/>
          </w:tcPr>
          <w:p w14:paraId="7EB27C02">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03">
            <w:pPr>
              <w:pStyle w:val="46"/>
            </w:pPr>
            <w:r>
              <w:t>Symbols with PDCCH</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C04">
            <w:pPr>
              <w:pStyle w:val="46"/>
            </w:pPr>
            <w:r>
              <w:t>Symbols</w:t>
            </w: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05">
            <w:pPr>
              <w:pStyle w:val="46"/>
            </w:pPr>
            <w:r>
              <w:t>0, 1</w:t>
            </w:r>
          </w:p>
        </w:tc>
      </w:tr>
      <w:tr w14:paraId="7EB27C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5" w:hRule="atLeast"/>
          <w:jc w:val="center"/>
        </w:trPr>
        <w:tc>
          <w:tcPr>
            <w:tcW w:w="1752" w:type="dxa"/>
            <w:vMerge w:val="continue"/>
            <w:shd w:val="clear" w:color="auto" w:fill="auto"/>
            <w:vAlign w:val="center"/>
          </w:tcPr>
          <w:p w14:paraId="7EB27C07">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08">
            <w:pPr>
              <w:pStyle w:val="46"/>
            </w:pPr>
            <w:r>
              <w:t>Number of PRBs in CORESET</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C09">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0A">
            <w:pPr>
              <w:pStyle w:val="46"/>
            </w:pPr>
            <w:r>
              <w:t>Table 5.2-2 of TS 38.101-4 [8] for tested channel bandwidth and subcarrier spacing</w:t>
            </w:r>
          </w:p>
        </w:tc>
      </w:tr>
      <w:tr w14:paraId="7EB27C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EB27C0C">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0D">
            <w:pPr>
              <w:pStyle w:val="46"/>
            </w:pPr>
            <w:r>
              <w:t>Number of PDCCH candidates and aggregation levels</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C0E">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0F">
            <w:pPr>
              <w:pStyle w:val="46"/>
            </w:pPr>
            <w:r>
              <w:t>1/AL8</w:t>
            </w:r>
          </w:p>
        </w:tc>
      </w:tr>
      <w:tr w14:paraId="7EB27C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EB27C11">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12">
            <w:pPr>
              <w:pStyle w:val="46"/>
            </w:pPr>
            <w:r>
              <w:t>CCE-to-REG mapping type</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C13">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14">
            <w:pPr>
              <w:pStyle w:val="46"/>
            </w:pPr>
            <w:r>
              <w:t>Non-interleaved</w:t>
            </w:r>
          </w:p>
        </w:tc>
      </w:tr>
      <w:tr w14:paraId="7EB27C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EB27C16">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17">
            <w:pPr>
              <w:pStyle w:val="46"/>
            </w:pPr>
            <w:r>
              <w:t>DCI format</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C18">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19">
            <w:pPr>
              <w:pStyle w:val="46"/>
            </w:pPr>
            <w:r>
              <w:t>1_1</w:t>
            </w:r>
          </w:p>
        </w:tc>
      </w:tr>
      <w:tr w14:paraId="7EB27C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EB27C1B">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1C">
            <w:pPr>
              <w:pStyle w:val="46"/>
            </w:pPr>
            <w:r>
              <w:t>TCI state</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C1D">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1E">
            <w:pPr>
              <w:pStyle w:val="46"/>
            </w:pPr>
            <w:r>
              <w:t>TCI state #1</w:t>
            </w:r>
          </w:p>
        </w:tc>
      </w:tr>
      <w:tr w14:paraId="7EB27C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242" w:type="dxa"/>
            <w:gridSpan w:val="3"/>
            <w:tcBorders>
              <w:right w:val="single" w:color="auto" w:sz="4" w:space="0"/>
            </w:tcBorders>
            <w:shd w:val="clear" w:color="auto" w:fill="auto"/>
            <w:vAlign w:val="center"/>
          </w:tcPr>
          <w:p w14:paraId="7EB27C20">
            <w:pPr>
              <w:pStyle w:val="46"/>
            </w:pPr>
            <w:r>
              <w:t>Cross carrier scheduling</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C21">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22">
            <w:pPr>
              <w:pStyle w:val="46"/>
            </w:pPr>
            <w:r>
              <w:t>Not configured</w:t>
            </w:r>
          </w:p>
        </w:tc>
      </w:tr>
      <w:tr w14:paraId="7EB27C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restart"/>
            <w:shd w:val="clear" w:color="auto" w:fill="auto"/>
            <w:vAlign w:val="center"/>
          </w:tcPr>
          <w:p w14:paraId="7EB27C24">
            <w:pPr>
              <w:pStyle w:val="46"/>
            </w:pPr>
            <w:r>
              <w:t>CSI-RS for tracking</w:t>
            </w: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25">
            <w:pPr>
              <w:pStyle w:val="46"/>
            </w:pPr>
            <w:r>
              <w:t xml:space="preserve">First subcarrier index in the PRB used for CSI-RS </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C26">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27">
            <w:pPr>
              <w:pStyle w:val="46"/>
            </w:pPr>
            <w:r>
              <w:t>k0=0 for CSI-RS resource 1,2,3,4</w:t>
            </w:r>
          </w:p>
        </w:tc>
      </w:tr>
      <w:tr w14:paraId="7EB27C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EB27C29">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2A">
            <w:pPr>
              <w:pStyle w:val="46"/>
            </w:pPr>
            <w:r>
              <w:t xml:space="preserve">First OFDM symbol in the PRB used for CSI-RS </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C2B">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2C">
            <w:pPr>
              <w:pStyle w:val="46"/>
            </w:pPr>
            <w:r>
              <w:t xml:space="preserve"> l0 = 6 for CSI-RS resource 1 and 3</w:t>
            </w:r>
          </w:p>
          <w:p w14:paraId="7EB27C2D">
            <w:pPr>
              <w:pStyle w:val="46"/>
            </w:pPr>
            <w:r>
              <w:t>l0 = 10 for CSI-RS resource 2 and 4</w:t>
            </w:r>
          </w:p>
        </w:tc>
      </w:tr>
      <w:tr w14:paraId="7EB27C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EB27C2F">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30">
            <w:pPr>
              <w:pStyle w:val="46"/>
            </w:pPr>
            <w:r>
              <w:t>Number of CSI-RS ports (X)</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C31">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32">
            <w:pPr>
              <w:pStyle w:val="46"/>
            </w:pPr>
            <w:r>
              <w:t>1 for CSI-RS resource 1,2,3,4</w:t>
            </w:r>
          </w:p>
        </w:tc>
      </w:tr>
      <w:tr w14:paraId="7EB27C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EB27C34">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35">
            <w:pPr>
              <w:pStyle w:val="46"/>
            </w:pPr>
            <w:r>
              <w:t>CDM Type</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C36">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37">
            <w:pPr>
              <w:pStyle w:val="46"/>
            </w:pPr>
            <w:r>
              <w:t>‘No CDM’ for CSI-RS resource 1,2,3,4</w:t>
            </w:r>
          </w:p>
        </w:tc>
      </w:tr>
      <w:tr w14:paraId="7EB27C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EB27C39">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3A">
            <w:pPr>
              <w:pStyle w:val="46"/>
            </w:pPr>
            <w:r>
              <w:t>Density (ρ)</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C3B">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3C">
            <w:pPr>
              <w:pStyle w:val="46"/>
            </w:pPr>
            <w:r>
              <w:t>3 for CSI-RS resource 1,2,3,4</w:t>
            </w:r>
          </w:p>
        </w:tc>
      </w:tr>
      <w:tr w14:paraId="7EB27C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EB27C3E">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3F">
            <w:pPr>
              <w:pStyle w:val="46"/>
            </w:pPr>
            <w:r>
              <w:t>CSI-RS periodicity</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C40">
            <w:pPr>
              <w:pStyle w:val="46"/>
            </w:pPr>
            <w:r>
              <w:t>Slots</w:t>
            </w: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41">
            <w:pPr>
              <w:pStyle w:val="46"/>
            </w:pPr>
            <w:r>
              <w:t>15 kHz SCS: 20 for CSI-RS resource 1,2,3,4</w:t>
            </w:r>
          </w:p>
          <w:p w14:paraId="7EB27C42">
            <w:pPr>
              <w:pStyle w:val="46"/>
            </w:pPr>
            <w:r>
              <w:t>30 kHz SCS: 40 for CSI-RS resource 1,2,3,4</w:t>
            </w:r>
          </w:p>
        </w:tc>
      </w:tr>
      <w:tr w14:paraId="7EB27C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EB27C44">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45">
            <w:pPr>
              <w:pStyle w:val="46"/>
            </w:pPr>
            <w:r>
              <w:t>CSI-RS offset</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C46">
            <w:pPr>
              <w:pStyle w:val="46"/>
            </w:pPr>
            <w:r>
              <w:t>Slots</w:t>
            </w: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47">
            <w:pPr>
              <w:pStyle w:val="46"/>
            </w:pPr>
            <w:r>
              <w:t>15 kHz SCS:</w:t>
            </w:r>
          </w:p>
          <w:p w14:paraId="7EB27C48">
            <w:pPr>
              <w:pStyle w:val="46"/>
            </w:pPr>
            <w:r>
              <w:t>10 for CSI-RS resource 1 and 2</w:t>
            </w:r>
          </w:p>
          <w:p w14:paraId="7EB27C49">
            <w:pPr>
              <w:pStyle w:val="46"/>
            </w:pPr>
            <w:r>
              <w:t>11 for CSI-RS resource 3 and 4</w:t>
            </w:r>
          </w:p>
          <w:p w14:paraId="7EB27C4A">
            <w:pPr>
              <w:pStyle w:val="46"/>
            </w:pPr>
            <w:r>
              <w:t>30 kHz SCS:</w:t>
            </w:r>
          </w:p>
          <w:p w14:paraId="7EB27C4B">
            <w:pPr>
              <w:pStyle w:val="46"/>
            </w:pPr>
            <w:r>
              <w:t>20 for CSI-RS resource 1 and 2</w:t>
            </w:r>
          </w:p>
          <w:p w14:paraId="7EB27C4C">
            <w:pPr>
              <w:pStyle w:val="46"/>
            </w:pPr>
            <w:r>
              <w:t>21 for CSI-RS resource 3 and 4</w:t>
            </w:r>
          </w:p>
        </w:tc>
      </w:tr>
      <w:tr w14:paraId="7EB27C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EB27C4E">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4F">
            <w:pPr>
              <w:pStyle w:val="46"/>
            </w:pPr>
            <w:r>
              <w:t>Frequency Occupation</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C50">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51">
            <w:pPr>
              <w:pStyle w:val="46"/>
            </w:pPr>
            <w:r>
              <w:t>Start PRB 0</w:t>
            </w:r>
          </w:p>
          <w:p w14:paraId="7EB27C52">
            <w:pPr>
              <w:pStyle w:val="46"/>
            </w:pPr>
            <w:r>
              <w:t>Number of PRB = BWP size</w:t>
            </w:r>
          </w:p>
        </w:tc>
      </w:tr>
      <w:tr w14:paraId="7EB27C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EB27C54">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55">
            <w:pPr>
              <w:pStyle w:val="46"/>
            </w:pPr>
            <w:r>
              <w:t>QCL info</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C56">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57">
            <w:pPr>
              <w:pStyle w:val="46"/>
            </w:pPr>
            <w:r>
              <w:t>TCI state #0</w:t>
            </w:r>
          </w:p>
        </w:tc>
      </w:tr>
      <w:tr w14:paraId="7EB27C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restart"/>
            <w:shd w:val="clear" w:color="auto" w:fill="auto"/>
            <w:vAlign w:val="center"/>
          </w:tcPr>
          <w:p w14:paraId="7EB27C59">
            <w:pPr>
              <w:pStyle w:val="46"/>
            </w:pPr>
            <w:r>
              <w:t>NZP CSI-RS for CSI acquisition</w:t>
            </w: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5A">
            <w:pPr>
              <w:pStyle w:val="46"/>
            </w:pPr>
            <w:r>
              <w:t xml:space="preserve">First subcarrier index in the PRB used for CSI-RS </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C5B">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5C">
            <w:pPr>
              <w:pStyle w:val="46"/>
            </w:pPr>
            <w:r>
              <w:t>k0 = 0</w:t>
            </w:r>
          </w:p>
        </w:tc>
      </w:tr>
      <w:tr w14:paraId="7EB27C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EB27C5E">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5F">
            <w:pPr>
              <w:pStyle w:val="46"/>
            </w:pPr>
            <w:r>
              <w:t xml:space="preserve">First OFDM symbol in the PRB used for CSI-RS </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C60">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61">
            <w:pPr>
              <w:pStyle w:val="46"/>
            </w:pPr>
            <w:r>
              <w:t>l0 = 12</w:t>
            </w:r>
          </w:p>
        </w:tc>
      </w:tr>
      <w:tr w14:paraId="7EB27C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EB27C63">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64">
            <w:pPr>
              <w:pStyle w:val="46"/>
            </w:pPr>
            <w:r>
              <w:t>Number of CSI-RS ports (X)</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C65">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66">
            <w:pPr>
              <w:pStyle w:val="46"/>
            </w:pPr>
            <w:r>
              <w:t>Same as number of transmit antenna</w:t>
            </w:r>
          </w:p>
        </w:tc>
      </w:tr>
      <w:tr w14:paraId="7EB27C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EB27C68">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69">
            <w:pPr>
              <w:pStyle w:val="46"/>
            </w:pPr>
            <w:r>
              <w:t>CDM Type</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C6A">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6B">
            <w:pPr>
              <w:pStyle w:val="46"/>
            </w:pPr>
            <w:r>
              <w:t>‘FD-CDM2’</w:t>
            </w:r>
          </w:p>
        </w:tc>
      </w:tr>
      <w:tr w14:paraId="7EB27C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EB27C6D">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6E">
            <w:pPr>
              <w:pStyle w:val="46"/>
            </w:pPr>
            <w:r>
              <w:t>Density (ρ)</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C6F">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70">
            <w:pPr>
              <w:pStyle w:val="46"/>
            </w:pPr>
            <w:r>
              <w:t>1</w:t>
            </w:r>
          </w:p>
        </w:tc>
      </w:tr>
      <w:tr w14:paraId="7EB27C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EB27C72">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73">
            <w:pPr>
              <w:pStyle w:val="46"/>
            </w:pPr>
            <w:r>
              <w:t>CSI-RS periodicity</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C74">
            <w:pPr>
              <w:pStyle w:val="46"/>
            </w:pPr>
            <w:r>
              <w:t>Slots</w:t>
            </w: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75">
            <w:pPr>
              <w:pStyle w:val="46"/>
            </w:pPr>
            <w:r>
              <w:t>15 kHz SCS: 20</w:t>
            </w:r>
          </w:p>
          <w:p w14:paraId="7EB27C76">
            <w:pPr>
              <w:pStyle w:val="46"/>
            </w:pPr>
            <w:r>
              <w:t>30 kHz SCS: 40</w:t>
            </w:r>
          </w:p>
        </w:tc>
      </w:tr>
      <w:tr w14:paraId="7EB27C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EB27C78">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79">
            <w:pPr>
              <w:pStyle w:val="46"/>
            </w:pPr>
            <w:r>
              <w:t>CSI-RS offset</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C7A">
            <w:pPr>
              <w:pStyle w:val="46"/>
            </w:pPr>
            <w:r>
              <w:t>Slots</w:t>
            </w: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7B">
            <w:pPr>
              <w:pStyle w:val="46"/>
            </w:pPr>
            <w:r>
              <w:t>0</w:t>
            </w:r>
          </w:p>
        </w:tc>
      </w:tr>
      <w:tr w14:paraId="7EB27C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EB27C7D">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7E">
            <w:pPr>
              <w:pStyle w:val="46"/>
            </w:pPr>
            <w:r>
              <w:t>Frequency Occupation</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C7F">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80">
            <w:pPr>
              <w:pStyle w:val="46"/>
            </w:pPr>
            <w:r>
              <w:t>Start PRB 0</w:t>
            </w:r>
          </w:p>
          <w:p w14:paraId="7EB27C81">
            <w:pPr>
              <w:pStyle w:val="46"/>
            </w:pPr>
            <w:r>
              <w:t>Number of PRB = BWP size</w:t>
            </w:r>
          </w:p>
        </w:tc>
      </w:tr>
      <w:tr w14:paraId="7EB27C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EB27C83">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84">
            <w:pPr>
              <w:pStyle w:val="46"/>
            </w:pPr>
            <w:r>
              <w:t>QCL info</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C85">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86">
            <w:pPr>
              <w:pStyle w:val="46"/>
            </w:pPr>
            <w:r>
              <w:t>TCI state #1</w:t>
            </w:r>
          </w:p>
        </w:tc>
      </w:tr>
      <w:tr w14:paraId="7EB27C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restart"/>
            <w:shd w:val="clear" w:color="auto" w:fill="auto"/>
            <w:vAlign w:val="center"/>
          </w:tcPr>
          <w:p w14:paraId="7EB27C88">
            <w:pPr>
              <w:pStyle w:val="46"/>
            </w:pPr>
            <w:r>
              <w:t>ZP CSI-RS for CSI acquisition</w:t>
            </w: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89">
            <w:pPr>
              <w:pStyle w:val="46"/>
            </w:pPr>
            <w:r>
              <w:t xml:space="preserve">First subcarrier index in the PRB used for CSI-RS </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C8A">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8B">
            <w:pPr>
              <w:pStyle w:val="46"/>
            </w:pPr>
            <w:r>
              <w:t>k0 = 4</w:t>
            </w:r>
          </w:p>
        </w:tc>
      </w:tr>
      <w:tr w14:paraId="7EB27C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EB27C8D">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8E">
            <w:pPr>
              <w:pStyle w:val="46"/>
            </w:pPr>
            <w:r>
              <w:t xml:space="preserve">First OFDM symbol in the PRB used for CSI-RS </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C8F">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90">
            <w:pPr>
              <w:pStyle w:val="46"/>
            </w:pPr>
            <w:r>
              <w:t>l0 = 12</w:t>
            </w:r>
          </w:p>
        </w:tc>
      </w:tr>
      <w:tr w14:paraId="7EB27C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EB27C92">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93">
            <w:pPr>
              <w:pStyle w:val="46"/>
            </w:pPr>
            <w:r>
              <w:t>Number of CSI-RS ports (X)</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C94">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95">
            <w:pPr>
              <w:pStyle w:val="46"/>
            </w:pPr>
            <w:r>
              <w:t>4</w:t>
            </w:r>
          </w:p>
        </w:tc>
      </w:tr>
      <w:tr w14:paraId="7EB27C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EB27C97">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98">
            <w:pPr>
              <w:pStyle w:val="46"/>
            </w:pPr>
            <w:r>
              <w:t>CDM Type</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C99">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9A">
            <w:pPr>
              <w:pStyle w:val="46"/>
            </w:pPr>
            <w:r>
              <w:t>‘FD-CDM2’</w:t>
            </w:r>
          </w:p>
        </w:tc>
      </w:tr>
      <w:tr w14:paraId="7EB27C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EB27C9C">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9D">
            <w:pPr>
              <w:pStyle w:val="46"/>
            </w:pPr>
            <w:r>
              <w:t>Density (ρ)</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C9E">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9F">
            <w:pPr>
              <w:pStyle w:val="46"/>
            </w:pPr>
            <w:r>
              <w:t>1</w:t>
            </w:r>
          </w:p>
        </w:tc>
      </w:tr>
      <w:tr w14:paraId="7EB27C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 w:hRule="atLeast"/>
          <w:jc w:val="center"/>
        </w:trPr>
        <w:tc>
          <w:tcPr>
            <w:tcW w:w="1752" w:type="dxa"/>
            <w:vMerge w:val="continue"/>
            <w:shd w:val="clear" w:color="auto" w:fill="auto"/>
            <w:vAlign w:val="center"/>
          </w:tcPr>
          <w:p w14:paraId="7EB27CA1">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A2">
            <w:pPr>
              <w:pStyle w:val="46"/>
            </w:pPr>
            <w:r>
              <w:t>CSI-RS periodicity</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CA3">
            <w:pPr>
              <w:pStyle w:val="46"/>
            </w:pPr>
            <w:r>
              <w:t>Slots</w:t>
            </w: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A4">
            <w:pPr>
              <w:pStyle w:val="46"/>
            </w:pPr>
            <w:r>
              <w:t>15 kHz SCS: 20</w:t>
            </w:r>
          </w:p>
          <w:p w14:paraId="7EB27CA5">
            <w:pPr>
              <w:pStyle w:val="46"/>
            </w:pPr>
            <w:r>
              <w:t>30 kHz SCS: 40</w:t>
            </w:r>
          </w:p>
        </w:tc>
      </w:tr>
      <w:tr w14:paraId="7EB27C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EB27CA7">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A8">
            <w:pPr>
              <w:pStyle w:val="46"/>
            </w:pPr>
            <w:r>
              <w:t>CSI-RS offset</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CA9">
            <w:pPr>
              <w:pStyle w:val="46"/>
            </w:pPr>
            <w:r>
              <w:t>Slots</w:t>
            </w: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AA">
            <w:pPr>
              <w:pStyle w:val="46"/>
            </w:pPr>
            <w:r>
              <w:t>0</w:t>
            </w:r>
          </w:p>
        </w:tc>
      </w:tr>
      <w:tr w14:paraId="7EB27C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EB27CAC">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AD">
            <w:pPr>
              <w:pStyle w:val="46"/>
            </w:pPr>
            <w:r>
              <w:t>Frequency Occupation</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CAE">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AF">
            <w:pPr>
              <w:pStyle w:val="46"/>
            </w:pPr>
            <w:r>
              <w:t>Start PRB 0</w:t>
            </w:r>
          </w:p>
          <w:p w14:paraId="7EB27CB0">
            <w:pPr>
              <w:pStyle w:val="46"/>
            </w:pPr>
            <w:r>
              <w:t>Number of PRB = BWP size</w:t>
            </w:r>
          </w:p>
        </w:tc>
      </w:tr>
      <w:tr w14:paraId="7EB27C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restart"/>
            <w:shd w:val="clear" w:color="auto" w:fill="auto"/>
            <w:vAlign w:val="center"/>
          </w:tcPr>
          <w:p w14:paraId="7EB27CB2">
            <w:pPr>
              <w:pStyle w:val="46"/>
            </w:pPr>
            <w:r>
              <w:t>PDSCH DMRS configuration</w:t>
            </w: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B3">
            <w:pPr>
              <w:pStyle w:val="46"/>
            </w:pPr>
            <w:r>
              <w:t>Antenna ports indexes</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CB4">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B5">
            <w:pPr>
              <w:pStyle w:val="46"/>
            </w:pPr>
            <w:r>
              <w:t>{1000, 1001} for Rank 2 tests</w:t>
            </w:r>
          </w:p>
          <w:p w14:paraId="7EB27CB6">
            <w:pPr>
              <w:pStyle w:val="46"/>
            </w:pPr>
            <w:r>
              <w:t>{1000-1003} for Rank 4 tests</w:t>
            </w:r>
          </w:p>
        </w:tc>
      </w:tr>
      <w:tr w14:paraId="7EB27C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EB27CB8">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B9">
            <w:pPr>
              <w:pStyle w:val="46"/>
            </w:pPr>
            <w:r>
              <w:t>Number of PDSCH DMRS CDM group(s) without data</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CBA">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BB">
            <w:pPr>
              <w:pStyle w:val="46"/>
            </w:pPr>
            <w:r>
              <w:t>1 for Rank 2 tests</w:t>
            </w:r>
          </w:p>
          <w:p w14:paraId="7EB27CBC">
            <w:pPr>
              <w:pStyle w:val="46"/>
            </w:pPr>
            <w:r>
              <w:t>2 for Rank 4 tests</w:t>
            </w:r>
          </w:p>
        </w:tc>
      </w:tr>
      <w:tr w14:paraId="7EB27C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restart"/>
            <w:shd w:val="clear" w:color="auto" w:fill="auto"/>
            <w:vAlign w:val="center"/>
          </w:tcPr>
          <w:p w14:paraId="7EB27CBE">
            <w:pPr>
              <w:pStyle w:val="46"/>
            </w:pPr>
            <w:r>
              <w:t>TCI state #0</w:t>
            </w:r>
          </w:p>
        </w:tc>
        <w:tc>
          <w:tcPr>
            <w:tcW w:w="1370" w:type="dxa"/>
            <w:vMerge w:val="restart"/>
            <w:tcBorders>
              <w:top w:val="single" w:color="auto" w:sz="4" w:space="0"/>
              <w:left w:val="single" w:color="auto" w:sz="4" w:space="0"/>
              <w:right w:val="single" w:color="auto" w:sz="4" w:space="0"/>
            </w:tcBorders>
            <w:shd w:val="clear" w:color="auto" w:fill="auto"/>
            <w:vAlign w:val="center"/>
          </w:tcPr>
          <w:p w14:paraId="7EB27CBF">
            <w:pPr>
              <w:pStyle w:val="46"/>
            </w:pPr>
            <w:r>
              <w:t xml:space="preserve">Type 1 QCL information </w:t>
            </w:r>
          </w:p>
        </w:tc>
        <w:tc>
          <w:tcPr>
            <w:tcW w:w="2120" w:type="dxa"/>
            <w:tcBorders>
              <w:top w:val="single" w:color="auto" w:sz="4" w:space="0"/>
              <w:left w:val="single" w:color="auto" w:sz="4" w:space="0"/>
              <w:bottom w:val="single" w:color="auto" w:sz="4" w:space="0"/>
              <w:right w:val="single" w:color="auto" w:sz="4" w:space="0"/>
            </w:tcBorders>
            <w:shd w:val="clear" w:color="auto" w:fill="auto"/>
            <w:vAlign w:val="center"/>
          </w:tcPr>
          <w:p w14:paraId="7EB27CC0">
            <w:pPr>
              <w:pStyle w:val="46"/>
            </w:pPr>
            <w:r>
              <w:t>SSB index</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CC1">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C2">
            <w:pPr>
              <w:pStyle w:val="46"/>
            </w:pPr>
            <w:r>
              <w:t>SSB #0</w:t>
            </w:r>
          </w:p>
        </w:tc>
      </w:tr>
      <w:tr w14:paraId="7EB27C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EB27CC4">
            <w:pPr>
              <w:pStyle w:val="46"/>
            </w:pPr>
          </w:p>
        </w:tc>
        <w:tc>
          <w:tcPr>
            <w:tcW w:w="1370" w:type="dxa"/>
            <w:vMerge w:val="continue"/>
            <w:tcBorders>
              <w:left w:val="single" w:color="auto" w:sz="4" w:space="0"/>
              <w:bottom w:val="single" w:color="auto" w:sz="4" w:space="0"/>
              <w:right w:val="single" w:color="auto" w:sz="4" w:space="0"/>
            </w:tcBorders>
            <w:shd w:val="clear" w:color="auto" w:fill="auto"/>
            <w:vAlign w:val="center"/>
          </w:tcPr>
          <w:p w14:paraId="7EB27CC5">
            <w:pPr>
              <w:pStyle w:val="46"/>
            </w:pPr>
          </w:p>
        </w:tc>
        <w:tc>
          <w:tcPr>
            <w:tcW w:w="2120" w:type="dxa"/>
            <w:tcBorders>
              <w:top w:val="single" w:color="auto" w:sz="4" w:space="0"/>
              <w:left w:val="single" w:color="auto" w:sz="4" w:space="0"/>
              <w:bottom w:val="single" w:color="auto" w:sz="4" w:space="0"/>
              <w:right w:val="single" w:color="auto" w:sz="4" w:space="0"/>
            </w:tcBorders>
            <w:shd w:val="clear" w:color="auto" w:fill="auto"/>
            <w:vAlign w:val="center"/>
          </w:tcPr>
          <w:p w14:paraId="7EB27CC6">
            <w:pPr>
              <w:pStyle w:val="46"/>
            </w:pPr>
            <w:r>
              <w:t>QCL Type</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CC7">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C8">
            <w:pPr>
              <w:pStyle w:val="46"/>
            </w:pPr>
            <w:r>
              <w:t>Type C</w:t>
            </w:r>
          </w:p>
        </w:tc>
      </w:tr>
      <w:tr w14:paraId="7EB27C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EB27CCA">
            <w:pPr>
              <w:pStyle w:val="46"/>
            </w:pPr>
          </w:p>
        </w:tc>
        <w:tc>
          <w:tcPr>
            <w:tcW w:w="1370" w:type="dxa"/>
            <w:vMerge w:val="restart"/>
            <w:tcBorders>
              <w:top w:val="single" w:color="auto" w:sz="4" w:space="0"/>
              <w:left w:val="single" w:color="auto" w:sz="4" w:space="0"/>
              <w:right w:val="single" w:color="auto" w:sz="4" w:space="0"/>
            </w:tcBorders>
            <w:shd w:val="clear" w:color="auto" w:fill="auto"/>
            <w:vAlign w:val="center"/>
          </w:tcPr>
          <w:p w14:paraId="7EB27CCB">
            <w:pPr>
              <w:pStyle w:val="46"/>
            </w:pPr>
            <w:r>
              <w:t>Type 2 QCL information</w:t>
            </w:r>
          </w:p>
        </w:tc>
        <w:tc>
          <w:tcPr>
            <w:tcW w:w="2120" w:type="dxa"/>
            <w:tcBorders>
              <w:top w:val="single" w:color="auto" w:sz="4" w:space="0"/>
              <w:left w:val="single" w:color="auto" w:sz="4" w:space="0"/>
              <w:bottom w:val="single" w:color="auto" w:sz="4" w:space="0"/>
              <w:right w:val="single" w:color="auto" w:sz="4" w:space="0"/>
            </w:tcBorders>
            <w:shd w:val="clear" w:color="auto" w:fill="auto"/>
            <w:vAlign w:val="center"/>
          </w:tcPr>
          <w:p w14:paraId="7EB27CCC">
            <w:pPr>
              <w:pStyle w:val="46"/>
            </w:pPr>
            <w:r>
              <w:t>SSB index</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CCD">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CE">
            <w:pPr>
              <w:pStyle w:val="46"/>
            </w:pPr>
            <w:r>
              <w:t>N/A</w:t>
            </w:r>
          </w:p>
        </w:tc>
      </w:tr>
      <w:tr w14:paraId="7EB27C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EB27CD0">
            <w:pPr>
              <w:pStyle w:val="46"/>
            </w:pPr>
          </w:p>
        </w:tc>
        <w:tc>
          <w:tcPr>
            <w:tcW w:w="1370" w:type="dxa"/>
            <w:vMerge w:val="continue"/>
            <w:tcBorders>
              <w:left w:val="single" w:color="auto" w:sz="4" w:space="0"/>
              <w:bottom w:val="single" w:color="auto" w:sz="4" w:space="0"/>
              <w:right w:val="single" w:color="auto" w:sz="4" w:space="0"/>
            </w:tcBorders>
            <w:shd w:val="clear" w:color="auto" w:fill="auto"/>
            <w:vAlign w:val="center"/>
          </w:tcPr>
          <w:p w14:paraId="7EB27CD1">
            <w:pPr>
              <w:pStyle w:val="46"/>
            </w:pPr>
          </w:p>
        </w:tc>
        <w:tc>
          <w:tcPr>
            <w:tcW w:w="2120" w:type="dxa"/>
            <w:tcBorders>
              <w:top w:val="single" w:color="auto" w:sz="4" w:space="0"/>
              <w:left w:val="single" w:color="auto" w:sz="4" w:space="0"/>
              <w:bottom w:val="single" w:color="auto" w:sz="4" w:space="0"/>
              <w:right w:val="single" w:color="auto" w:sz="4" w:space="0"/>
            </w:tcBorders>
            <w:shd w:val="clear" w:color="auto" w:fill="auto"/>
            <w:vAlign w:val="center"/>
          </w:tcPr>
          <w:p w14:paraId="7EB27CD2">
            <w:pPr>
              <w:pStyle w:val="46"/>
            </w:pPr>
            <w:r>
              <w:t>QCL Type</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CD3">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D4">
            <w:pPr>
              <w:pStyle w:val="46"/>
            </w:pPr>
            <w:r>
              <w:t>N/A</w:t>
            </w:r>
          </w:p>
        </w:tc>
      </w:tr>
      <w:tr w14:paraId="7EB27C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restart"/>
            <w:shd w:val="clear" w:color="auto" w:fill="auto"/>
            <w:vAlign w:val="center"/>
          </w:tcPr>
          <w:p w14:paraId="7EB27CD6">
            <w:pPr>
              <w:pStyle w:val="46"/>
            </w:pPr>
            <w:r>
              <w:t>TCI state #1</w:t>
            </w:r>
          </w:p>
        </w:tc>
        <w:tc>
          <w:tcPr>
            <w:tcW w:w="1370" w:type="dxa"/>
            <w:vMerge w:val="restart"/>
            <w:tcBorders>
              <w:left w:val="single" w:color="auto" w:sz="4" w:space="0"/>
              <w:right w:val="single" w:color="auto" w:sz="4" w:space="0"/>
            </w:tcBorders>
            <w:shd w:val="clear" w:color="auto" w:fill="auto"/>
            <w:vAlign w:val="center"/>
          </w:tcPr>
          <w:p w14:paraId="7EB27CD7">
            <w:pPr>
              <w:pStyle w:val="46"/>
            </w:pPr>
            <w:r>
              <w:t xml:space="preserve">Type 1 QCL information </w:t>
            </w:r>
          </w:p>
        </w:tc>
        <w:tc>
          <w:tcPr>
            <w:tcW w:w="2120" w:type="dxa"/>
            <w:tcBorders>
              <w:top w:val="single" w:color="auto" w:sz="4" w:space="0"/>
              <w:left w:val="single" w:color="auto" w:sz="4" w:space="0"/>
              <w:bottom w:val="single" w:color="auto" w:sz="4" w:space="0"/>
              <w:right w:val="single" w:color="auto" w:sz="4" w:space="0"/>
            </w:tcBorders>
            <w:shd w:val="clear" w:color="auto" w:fill="auto"/>
            <w:vAlign w:val="center"/>
          </w:tcPr>
          <w:p w14:paraId="7EB27CD8">
            <w:pPr>
              <w:pStyle w:val="46"/>
            </w:pPr>
            <w:r>
              <w:t>CSI-RS resource</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CD9">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DA">
            <w:pPr>
              <w:pStyle w:val="46"/>
            </w:pPr>
            <w:r>
              <w:t>CSI-RS resource 1 from ‘CSI-RS for tracking’ configuration</w:t>
            </w:r>
          </w:p>
        </w:tc>
      </w:tr>
      <w:tr w14:paraId="7EB27C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EB27CDC">
            <w:pPr>
              <w:pStyle w:val="46"/>
            </w:pPr>
          </w:p>
        </w:tc>
        <w:tc>
          <w:tcPr>
            <w:tcW w:w="1370" w:type="dxa"/>
            <w:vMerge w:val="continue"/>
            <w:tcBorders>
              <w:left w:val="single" w:color="auto" w:sz="4" w:space="0"/>
              <w:bottom w:val="single" w:color="auto" w:sz="4" w:space="0"/>
              <w:right w:val="single" w:color="auto" w:sz="4" w:space="0"/>
            </w:tcBorders>
            <w:shd w:val="clear" w:color="auto" w:fill="auto"/>
            <w:vAlign w:val="center"/>
          </w:tcPr>
          <w:p w14:paraId="7EB27CDD">
            <w:pPr>
              <w:pStyle w:val="46"/>
            </w:pPr>
          </w:p>
        </w:tc>
        <w:tc>
          <w:tcPr>
            <w:tcW w:w="2120" w:type="dxa"/>
            <w:tcBorders>
              <w:top w:val="single" w:color="auto" w:sz="4" w:space="0"/>
              <w:left w:val="single" w:color="auto" w:sz="4" w:space="0"/>
              <w:bottom w:val="single" w:color="auto" w:sz="4" w:space="0"/>
              <w:right w:val="single" w:color="auto" w:sz="4" w:space="0"/>
            </w:tcBorders>
            <w:shd w:val="clear" w:color="auto" w:fill="auto"/>
            <w:vAlign w:val="center"/>
          </w:tcPr>
          <w:p w14:paraId="7EB27CDE">
            <w:pPr>
              <w:pStyle w:val="46"/>
            </w:pPr>
            <w:r>
              <w:t>QCL Type</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CDF">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E0">
            <w:pPr>
              <w:pStyle w:val="46"/>
            </w:pPr>
            <w:r>
              <w:t>Type A</w:t>
            </w:r>
          </w:p>
        </w:tc>
      </w:tr>
      <w:tr w14:paraId="7EB27C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 w:hRule="atLeast"/>
          <w:jc w:val="center"/>
        </w:trPr>
        <w:tc>
          <w:tcPr>
            <w:tcW w:w="1752" w:type="dxa"/>
            <w:vMerge w:val="continue"/>
            <w:shd w:val="clear" w:color="auto" w:fill="auto"/>
            <w:vAlign w:val="center"/>
          </w:tcPr>
          <w:p w14:paraId="7EB27CE2">
            <w:pPr>
              <w:pStyle w:val="46"/>
            </w:pPr>
          </w:p>
        </w:tc>
        <w:tc>
          <w:tcPr>
            <w:tcW w:w="1370" w:type="dxa"/>
            <w:vMerge w:val="restart"/>
            <w:tcBorders>
              <w:left w:val="single" w:color="auto" w:sz="4" w:space="0"/>
              <w:right w:val="single" w:color="auto" w:sz="4" w:space="0"/>
            </w:tcBorders>
            <w:shd w:val="clear" w:color="auto" w:fill="auto"/>
            <w:vAlign w:val="center"/>
          </w:tcPr>
          <w:p w14:paraId="7EB27CE3">
            <w:pPr>
              <w:pStyle w:val="46"/>
            </w:pPr>
            <w:r>
              <w:t>Type 2 QCL information</w:t>
            </w:r>
          </w:p>
        </w:tc>
        <w:tc>
          <w:tcPr>
            <w:tcW w:w="2120" w:type="dxa"/>
            <w:tcBorders>
              <w:top w:val="single" w:color="auto" w:sz="4" w:space="0"/>
              <w:left w:val="single" w:color="auto" w:sz="4" w:space="0"/>
              <w:bottom w:val="single" w:color="auto" w:sz="4" w:space="0"/>
              <w:right w:val="single" w:color="auto" w:sz="4" w:space="0"/>
            </w:tcBorders>
            <w:shd w:val="clear" w:color="auto" w:fill="auto"/>
            <w:vAlign w:val="center"/>
          </w:tcPr>
          <w:p w14:paraId="7EB27CE4">
            <w:pPr>
              <w:pStyle w:val="46"/>
            </w:pPr>
            <w:r>
              <w:t>CSI-RS resource</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CE5">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E6">
            <w:pPr>
              <w:pStyle w:val="46"/>
            </w:pPr>
            <w:r>
              <w:t>N/A</w:t>
            </w:r>
          </w:p>
        </w:tc>
      </w:tr>
      <w:tr w14:paraId="7EB27C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EB27CE8">
            <w:pPr>
              <w:pStyle w:val="46"/>
            </w:pPr>
          </w:p>
        </w:tc>
        <w:tc>
          <w:tcPr>
            <w:tcW w:w="1370" w:type="dxa"/>
            <w:vMerge w:val="continue"/>
            <w:tcBorders>
              <w:left w:val="single" w:color="auto" w:sz="4" w:space="0"/>
              <w:bottom w:val="single" w:color="auto" w:sz="4" w:space="0"/>
              <w:right w:val="single" w:color="auto" w:sz="4" w:space="0"/>
            </w:tcBorders>
            <w:shd w:val="clear" w:color="auto" w:fill="auto"/>
            <w:vAlign w:val="center"/>
          </w:tcPr>
          <w:p w14:paraId="7EB27CE9">
            <w:pPr>
              <w:pStyle w:val="46"/>
            </w:pPr>
          </w:p>
        </w:tc>
        <w:tc>
          <w:tcPr>
            <w:tcW w:w="2120" w:type="dxa"/>
            <w:tcBorders>
              <w:top w:val="single" w:color="auto" w:sz="4" w:space="0"/>
              <w:left w:val="single" w:color="auto" w:sz="4" w:space="0"/>
              <w:bottom w:val="single" w:color="auto" w:sz="4" w:space="0"/>
              <w:right w:val="single" w:color="auto" w:sz="4" w:space="0"/>
            </w:tcBorders>
            <w:shd w:val="clear" w:color="auto" w:fill="auto"/>
            <w:vAlign w:val="center"/>
          </w:tcPr>
          <w:p w14:paraId="7EB27CEA">
            <w:pPr>
              <w:pStyle w:val="46"/>
            </w:pPr>
            <w:r>
              <w:t>QCL Type</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CEB">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EC">
            <w:pPr>
              <w:pStyle w:val="46"/>
            </w:pPr>
            <w:r>
              <w:t>N/A</w:t>
            </w:r>
          </w:p>
        </w:tc>
      </w:tr>
      <w:tr w14:paraId="7EB27C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242" w:type="dxa"/>
            <w:gridSpan w:val="3"/>
            <w:tcBorders>
              <w:right w:val="single" w:color="auto" w:sz="4" w:space="0"/>
            </w:tcBorders>
            <w:shd w:val="clear" w:color="auto" w:fill="auto"/>
            <w:vAlign w:val="center"/>
          </w:tcPr>
          <w:p w14:paraId="7EB27CEE">
            <w:pPr>
              <w:pStyle w:val="46"/>
            </w:pPr>
            <w:r>
              <w:t>PT-RS configuration</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CEF">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F0">
            <w:pPr>
              <w:pStyle w:val="46"/>
            </w:pPr>
            <w:r>
              <w:t>PT-RS is not configured</w:t>
            </w:r>
          </w:p>
        </w:tc>
      </w:tr>
      <w:tr w14:paraId="7EB27C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 w:hRule="atLeast"/>
          <w:jc w:val="center"/>
        </w:trPr>
        <w:tc>
          <w:tcPr>
            <w:tcW w:w="5242" w:type="dxa"/>
            <w:gridSpan w:val="3"/>
            <w:tcBorders>
              <w:right w:val="single" w:color="auto" w:sz="4" w:space="0"/>
            </w:tcBorders>
            <w:shd w:val="clear" w:color="auto" w:fill="auto"/>
            <w:vAlign w:val="center"/>
          </w:tcPr>
          <w:p w14:paraId="7EB27CF2">
            <w:pPr>
              <w:pStyle w:val="46"/>
            </w:pPr>
            <w:r>
              <w:t>Maximum number of code block groups for ACK/NACK feedback</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CF3">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F4">
            <w:pPr>
              <w:pStyle w:val="46"/>
            </w:pPr>
            <w:r>
              <w:t>1</w:t>
            </w:r>
          </w:p>
        </w:tc>
      </w:tr>
      <w:tr w14:paraId="7EB27C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 w:hRule="atLeast"/>
          <w:jc w:val="center"/>
        </w:trPr>
        <w:tc>
          <w:tcPr>
            <w:tcW w:w="5242" w:type="dxa"/>
            <w:gridSpan w:val="3"/>
            <w:tcBorders>
              <w:right w:val="single" w:color="auto" w:sz="4" w:space="0"/>
            </w:tcBorders>
            <w:shd w:val="clear" w:color="auto" w:fill="auto"/>
            <w:vAlign w:val="center"/>
          </w:tcPr>
          <w:p w14:paraId="7EB27CF6">
            <w:pPr>
              <w:pStyle w:val="46"/>
            </w:pPr>
            <w:r>
              <w:t>Maximum number of HARQ transmission</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CF7">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F8">
            <w:pPr>
              <w:pStyle w:val="46"/>
            </w:pPr>
            <w:r>
              <w:t>1</w:t>
            </w:r>
          </w:p>
        </w:tc>
      </w:tr>
      <w:tr w14:paraId="7EB27C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 w:hRule="atLeast"/>
          <w:jc w:val="center"/>
        </w:trPr>
        <w:tc>
          <w:tcPr>
            <w:tcW w:w="5242" w:type="dxa"/>
            <w:gridSpan w:val="3"/>
            <w:tcBorders>
              <w:right w:val="single" w:color="auto" w:sz="4" w:space="0"/>
            </w:tcBorders>
            <w:shd w:val="clear" w:color="auto" w:fill="auto"/>
            <w:vAlign w:val="center"/>
          </w:tcPr>
          <w:p w14:paraId="7EB27CFA">
            <w:pPr>
              <w:pStyle w:val="46"/>
            </w:pPr>
            <w:r>
              <w:t>HARQ ACK/NACK bundling</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CFB">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CFC">
            <w:pPr>
              <w:pStyle w:val="46"/>
            </w:pPr>
            <w:r>
              <w:t>Multiplexed</w:t>
            </w:r>
          </w:p>
        </w:tc>
      </w:tr>
      <w:tr w14:paraId="7EB27D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 w:hRule="atLeast"/>
          <w:jc w:val="center"/>
        </w:trPr>
        <w:tc>
          <w:tcPr>
            <w:tcW w:w="5242" w:type="dxa"/>
            <w:gridSpan w:val="3"/>
            <w:tcBorders>
              <w:right w:val="single" w:color="auto" w:sz="4" w:space="0"/>
            </w:tcBorders>
            <w:shd w:val="clear" w:color="auto" w:fill="auto"/>
            <w:vAlign w:val="center"/>
          </w:tcPr>
          <w:p w14:paraId="7EB27CFE">
            <w:pPr>
              <w:pStyle w:val="46"/>
            </w:pPr>
            <w:r>
              <w:t>Redundancy version coding sequence</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CFF">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D00">
            <w:pPr>
              <w:pStyle w:val="46"/>
            </w:pPr>
            <w:r>
              <w:t>N/A</w:t>
            </w:r>
          </w:p>
        </w:tc>
      </w:tr>
      <w:tr w14:paraId="7EB27D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 w:hRule="atLeast"/>
          <w:jc w:val="center"/>
        </w:trPr>
        <w:tc>
          <w:tcPr>
            <w:tcW w:w="5242" w:type="dxa"/>
            <w:gridSpan w:val="3"/>
            <w:tcBorders>
              <w:right w:val="single" w:color="auto" w:sz="4" w:space="0"/>
            </w:tcBorders>
            <w:shd w:val="clear" w:color="auto" w:fill="auto"/>
            <w:vAlign w:val="center"/>
          </w:tcPr>
          <w:p w14:paraId="7EB27D02">
            <w:pPr>
              <w:pStyle w:val="46"/>
            </w:pPr>
            <w:r>
              <w:t>Precoding configuration</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D03">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D04">
            <w:pPr>
              <w:pStyle w:val="46"/>
            </w:pPr>
            <w:r>
              <w:t>SP Type I, Random per slot with PRB bundling granularity</w:t>
            </w:r>
          </w:p>
        </w:tc>
      </w:tr>
      <w:tr w14:paraId="7EB27D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 w:hRule="atLeast"/>
          <w:jc w:val="center"/>
        </w:trPr>
        <w:tc>
          <w:tcPr>
            <w:tcW w:w="5242" w:type="dxa"/>
            <w:gridSpan w:val="3"/>
            <w:tcBorders>
              <w:right w:val="single" w:color="auto" w:sz="4" w:space="0"/>
            </w:tcBorders>
            <w:shd w:val="clear" w:color="auto" w:fill="auto"/>
            <w:vAlign w:val="center"/>
          </w:tcPr>
          <w:p w14:paraId="7EB27D06">
            <w:pPr>
              <w:pStyle w:val="46"/>
            </w:pPr>
            <w:r>
              <w:t>Symbols for all unused REs</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D07">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D08">
            <w:pPr>
              <w:pStyle w:val="46"/>
            </w:pPr>
            <w:r>
              <w:t>OCNG Annex A.5 of TS 38.101-4 [8]</w:t>
            </w:r>
          </w:p>
        </w:tc>
      </w:tr>
      <w:tr w14:paraId="7EB27D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0" w:type="dxa"/>
          <w:trHeight w:val="58" w:hRule="atLeast"/>
          <w:jc w:val="center"/>
        </w:trPr>
        <w:tc>
          <w:tcPr>
            <w:tcW w:w="5242" w:type="dxa"/>
            <w:gridSpan w:val="3"/>
            <w:tcBorders>
              <w:right w:val="single" w:color="auto" w:sz="4" w:space="0"/>
            </w:tcBorders>
            <w:shd w:val="clear" w:color="auto" w:fill="auto"/>
            <w:vAlign w:val="center"/>
          </w:tcPr>
          <w:p w14:paraId="7EB27D0A">
            <w:pPr>
              <w:pStyle w:val="46"/>
            </w:pPr>
            <w:r>
              <w:t>Minimum Number of Slots per Stream</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D0B">
            <w:pPr>
              <w:pStyle w:val="46"/>
            </w:pPr>
          </w:p>
        </w:tc>
        <w:tc>
          <w:tcPr>
            <w:tcW w:w="3115" w:type="dxa"/>
            <w:tcBorders>
              <w:top w:val="single" w:color="auto" w:sz="4" w:space="0"/>
              <w:left w:val="single" w:color="auto" w:sz="4" w:space="0"/>
              <w:bottom w:val="single" w:color="auto" w:sz="4" w:space="0"/>
              <w:right w:val="single" w:color="auto" w:sz="4" w:space="0"/>
            </w:tcBorders>
            <w:shd w:val="clear" w:color="auto" w:fill="auto"/>
            <w:vAlign w:val="center"/>
          </w:tcPr>
          <w:p w14:paraId="7EB27D0C">
            <w:pPr>
              <w:pStyle w:val="46"/>
            </w:pPr>
            <w:r>
              <w:t>20000 for 15kHz SCS</w:t>
            </w:r>
          </w:p>
          <w:p w14:paraId="7EB27D0D">
            <w:pPr>
              <w:pStyle w:val="46"/>
            </w:pPr>
            <w:r>
              <w:t>40000 for 30kHz SCS</w:t>
            </w:r>
          </w:p>
        </w:tc>
      </w:tr>
      <w:tr w14:paraId="7EB27D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0" w:type="dxa"/>
          <w:trHeight w:val="58" w:hRule="atLeast"/>
          <w:jc w:val="center"/>
        </w:trPr>
        <w:tc>
          <w:tcPr>
            <w:tcW w:w="5242" w:type="dxa"/>
            <w:gridSpan w:val="3"/>
            <w:tcBorders>
              <w:right w:val="single" w:color="auto" w:sz="4" w:space="0"/>
            </w:tcBorders>
            <w:shd w:val="clear" w:color="auto" w:fill="auto"/>
            <w:vAlign w:val="center"/>
          </w:tcPr>
          <w:p w14:paraId="7EB27D0F">
            <w:pPr>
              <w:pStyle w:val="46"/>
            </w:pPr>
            <w:r>
              <w:t>Transmit Power Control</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EB27D10">
            <w:pPr>
              <w:pStyle w:val="46"/>
            </w:pPr>
            <w:r>
              <w:t>dBm</w:t>
            </w:r>
          </w:p>
        </w:tc>
        <w:tc>
          <w:tcPr>
            <w:tcW w:w="3115" w:type="dxa"/>
            <w:tcBorders>
              <w:top w:val="single" w:color="auto" w:sz="4" w:space="0"/>
              <w:left w:val="single" w:color="auto" w:sz="4" w:space="0"/>
              <w:bottom w:val="single" w:color="auto" w:sz="4" w:space="0"/>
              <w:right w:val="single" w:color="auto" w:sz="4" w:space="0"/>
            </w:tcBorders>
            <w:shd w:val="clear" w:color="auto" w:fill="auto"/>
            <w:vAlign w:val="center"/>
          </w:tcPr>
          <w:p w14:paraId="7EB27D11">
            <w:pPr>
              <w:pStyle w:val="46"/>
            </w:pPr>
            <w:r>
              <w:t xml:space="preserve">13 dBm </w:t>
            </w:r>
          </w:p>
        </w:tc>
      </w:tr>
      <w:tr w14:paraId="7EB27D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 w:hRule="atLeast"/>
          <w:jc w:val="center"/>
        </w:trPr>
        <w:tc>
          <w:tcPr>
            <w:tcW w:w="9350" w:type="dxa"/>
            <w:gridSpan w:val="6"/>
            <w:tcBorders>
              <w:right w:val="single" w:color="auto" w:sz="4" w:space="0"/>
            </w:tcBorders>
            <w:shd w:val="clear" w:color="auto" w:fill="auto"/>
            <w:vAlign w:val="center"/>
          </w:tcPr>
          <w:p w14:paraId="7EB27D13">
            <w:pPr>
              <w:pStyle w:val="46"/>
            </w:pPr>
            <w:r>
              <w:t>Note 1:</w:t>
            </w:r>
            <w:r>
              <w:tab/>
            </w:r>
            <w:r>
              <w:t>UE assumes that the TCI state for the PDSCH is identical to the TCI state applied for the PDCCH transmission.</w:t>
            </w:r>
          </w:p>
          <w:p w14:paraId="7EB27D14">
            <w:pPr>
              <w:pStyle w:val="46"/>
            </w:pPr>
            <w:r>
              <w:t>Note 2:</w:t>
            </w:r>
            <w:r>
              <w:tab/>
            </w:r>
            <w:r>
              <w:t>Point A coincides with minimum guard band as specified in Table 5.3.3-1 from TS 38.101-1 for tested channel bandwidth and subcarrier spacing.</w:t>
            </w:r>
          </w:p>
          <w:p w14:paraId="7EB27D15">
            <w:pPr>
              <w:pStyle w:val="46"/>
            </w:pPr>
          </w:p>
        </w:tc>
      </w:tr>
      <w:bookmarkEnd w:id="459"/>
      <w:bookmarkEnd w:id="460"/>
      <w:bookmarkEnd w:id="461"/>
    </w:tbl>
    <w:p w14:paraId="7EB27D17">
      <w:pPr>
        <w:pStyle w:val="56"/>
      </w:pPr>
      <w:bookmarkStart w:id="462" w:name="_Ref105582357"/>
      <w:r>
        <w:t>Table 9.2-2: Test Parameters for FR1 4x4 FDD</w:t>
      </w:r>
    </w:p>
    <w:tbl>
      <w:tblPr>
        <w:tblStyle w:val="31"/>
        <w:tblpPr w:leftFromText="180" w:rightFromText="180" w:vertAnchor="text" w:horzAnchor="margin" w:tblpY="222"/>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23"/>
        <w:gridCol w:w="3906"/>
        <w:gridCol w:w="767"/>
        <w:gridCol w:w="2954"/>
      </w:tblGrid>
      <w:tr w14:paraId="7EB27D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9" w:type="dxa"/>
            <w:gridSpan w:val="2"/>
            <w:shd w:val="clear" w:color="auto" w:fill="D9D9D9"/>
          </w:tcPr>
          <w:p w14:paraId="7EB27D18">
            <w:pPr>
              <w:pStyle w:val="47"/>
            </w:pPr>
            <w:r>
              <w:t>Parameter</w:t>
            </w:r>
          </w:p>
        </w:tc>
        <w:tc>
          <w:tcPr>
            <w:tcW w:w="767" w:type="dxa"/>
            <w:shd w:val="clear" w:color="auto" w:fill="D9D9D9"/>
          </w:tcPr>
          <w:p w14:paraId="7EB27D19">
            <w:pPr>
              <w:pStyle w:val="47"/>
            </w:pPr>
            <w:r>
              <w:t>Unit</w:t>
            </w:r>
          </w:p>
        </w:tc>
        <w:tc>
          <w:tcPr>
            <w:tcW w:w="2954" w:type="dxa"/>
            <w:shd w:val="clear" w:color="auto" w:fill="D9D9D9"/>
          </w:tcPr>
          <w:p w14:paraId="7EB27D1A">
            <w:pPr>
              <w:pStyle w:val="47"/>
            </w:pPr>
            <w:r>
              <w:t>Value</w:t>
            </w:r>
          </w:p>
        </w:tc>
      </w:tr>
      <w:tr w14:paraId="7EB27D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9" w:type="dxa"/>
            <w:gridSpan w:val="2"/>
            <w:shd w:val="clear" w:color="auto" w:fill="auto"/>
            <w:vAlign w:val="center"/>
          </w:tcPr>
          <w:p w14:paraId="7EB27D1C">
            <w:pPr>
              <w:pStyle w:val="46"/>
            </w:pPr>
            <w:r>
              <w:t>Duplex mode</w:t>
            </w:r>
          </w:p>
        </w:tc>
        <w:tc>
          <w:tcPr>
            <w:tcW w:w="767" w:type="dxa"/>
            <w:shd w:val="clear" w:color="auto" w:fill="auto"/>
            <w:vAlign w:val="center"/>
          </w:tcPr>
          <w:p w14:paraId="7EB27D1D">
            <w:pPr>
              <w:pStyle w:val="46"/>
            </w:pPr>
          </w:p>
        </w:tc>
        <w:tc>
          <w:tcPr>
            <w:tcW w:w="2954" w:type="dxa"/>
            <w:shd w:val="clear" w:color="auto" w:fill="auto"/>
            <w:vAlign w:val="center"/>
          </w:tcPr>
          <w:p w14:paraId="7EB27D1E">
            <w:pPr>
              <w:pStyle w:val="46"/>
            </w:pPr>
            <w:r>
              <w:t>FDD</w:t>
            </w:r>
          </w:p>
        </w:tc>
      </w:tr>
      <w:tr w14:paraId="7EB27D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9" w:type="dxa"/>
            <w:gridSpan w:val="2"/>
            <w:shd w:val="clear" w:color="auto" w:fill="auto"/>
            <w:vAlign w:val="center"/>
          </w:tcPr>
          <w:p w14:paraId="7EB27D20">
            <w:pPr>
              <w:pStyle w:val="46"/>
            </w:pPr>
            <w:r>
              <w:t>Modulation DL</w:t>
            </w:r>
          </w:p>
        </w:tc>
        <w:tc>
          <w:tcPr>
            <w:tcW w:w="767" w:type="dxa"/>
            <w:shd w:val="clear" w:color="auto" w:fill="auto"/>
            <w:vAlign w:val="center"/>
          </w:tcPr>
          <w:p w14:paraId="7EB27D21">
            <w:pPr>
              <w:pStyle w:val="46"/>
            </w:pPr>
          </w:p>
        </w:tc>
        <w:tc>
          <w:tcPr>
            <w:tcW w:w="2954" w:type="dxa"/>
            <w:shd w:val="clear" w:color="auto" w:fill="auto"/>
            <w:vAlign w:val="center"/>
          </w:tcPr>
          <w:p w14:paraId="7EB27D22">
            <w:pPr>
              <w:pStyle w:val="46"/>
            </w:pPr>
            <w:r>
              <w:t>CQI based</w:t>
            </w:r>
          </w:p>
        </w:tc>
      </w:tr>
      <w:tr w14:paraId="7EB27D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9" w:type="dxa"/>
            <w:gridSpan w:val="2"/>
            <w:shd w:val="clear" w:color="auto" w:fill="auto"/>
            <w:vAlign w:val="center"/>
          </w:tcPr>
          <w:p w14:paraId="7EB27D24">
            <w:pPr>
              <w:pStyle w:val="46"/>
            </w:pPr>
            <w:r>
              <w:t>Modulation UL</w:t>
            </w:r>
          </w:p>
        </w:tc>
        <w:tc>
          <w:tcPr>
            <w:tcW w:w="767" w:type="dxa"/>
            <w:shd w:val="clear" w:color="auto" w:fill="auto"/>
            <w:vAlign w:val="center"/>
          </w:tcPr>
          <w:p w14:paraId="7EB27D25">
            <w:pPr>
              <w:pStyle w:val="46"/>
            </w:pPr>
          </w:p>
        </w:tc>
        <w:tc>
          <w:tcPr>
            <w:tcW w:w="2954" w:type="dxa"/>
            <w:shd w:val="clear" w:color="auto" w:fill="auto"/>
            <w:vAlign w:val="center"/>
          </w:tcPr>
          <w:p w14:paraId="7EB27D26">
            <w:pPr>
              <w:pStyle w:val="46"/>
            </w:pPr>
            <w:r>
              <w:t>QPSK</w:t>
            </w:r>
          </w:p>
        </w:tc>
      </w:tr>
      <w:tr w14:paraId="7EB27D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9" w:type="dxa"/>
            <w:gridSpan w:val="2"/>
            <w:shd w:val="clear" w:color="auto" w:fill="auto"/>
            <w:vAlign w:val="center"/>
          </w:tcPr>
          <w:p w14:paraId="7EB27D28">
            <w:pPr>
              <w:pStyle w:val="46"/>
            </w:pPr>
            <w:r>
              <w:t>Active DL BWP index</w:t>
            </w:r>
          </w:p>
        </w:tc>
        <w:tc>
          <w:tcPr>
            <w:tcW w:w="767" w:type="dxa"/>
            <w:shd w:val="clear" w:color="auto" w:fill="auto"/>
            <w:vAlign w:val="center"/>
          </w:tcPr>
          <w:p w14:paraId="7EB27D29">
            <w:pPr>
              <w:pStyle w:val="46"/>
            </w:pPr>
          </w:p>
        </w:tc>
        <w:tc>
          <w:tcPr>
            <w:tcW w:w="2954" w:type="dxa"/>
            <w:shd w:val="clear" w:color="auto" w:fill="auto"/>
            <w:vAlign w:val="center"/>
          </w:tcPr>
          <w:p w14:paraId="7EB27D2A">
            <w:pPr>
              <w:pStyle w:val="46"/>
            </w:pPr>
            <w:r>
              <w:t>1</w:t>
            </w:r>
          </w:p>
        </w:tc>
      </w:tr>
      <w:tr w14:paraId="7EB27D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Merge w:val="restart"/>
            <w:shd w:val="clear" w:color="auto" w:fill="auto"/>
            <w:vAlign w:val="center"/>
          </w:tcPr>
          <w:p w14:paraId="7EB27D2C">
            <w:pPr>
              <w:pStyle w:val="46"/>
            </w:pPr>
            <w:r>
              <w:t>PDSCH configuration</w:t>
            </w:r>
          </w:p>
        </w:tc>
        <w:tc>
          <w:tcPr>
            <w:tcW w:w="3906" w:type="dxa"/>
            <w:shd w:val="clear" w:color="auto" w:fill="auto"/>
            <w:vAlign w:val="center"/>
          </w:tcPr>
          <w:p w14:paraId="7EB27D2D">
            <w:pPr>
              <w:pStyle w:val="46"/>
            </w:pPr>
            <w:r>
              <w:t>Mapping type</w:t>
            </w:r>
          </w:p>
        </w:tc>
        <w:tc>
          <w:tcPr>
            <w:tcW w:w="767" w:type="dxa"/>
            <w:shd w:val="clear" w:color="auto" w:fill="auto"/>
            <w:vAlign w:val="center"/>
          </w:tcPr>
          <w:p w14:paraId="7EB27D2E">
            <w:pPr>
              <w:pStyle w:val="46"/>
            </w:pPr>
          </w:p>
        </w:tc>
        <w:tc>
          <w:tcPr>
            <w:tcW w:w="2954" w:type="dxa"/>
            <w:shd w:val="clear" w:color="auto" w:fill="auto"/>
            <w:vAlign w:val="center"/>
          </w:tcPr>
          <w:p w14:paraId="7EB27D2F">
            <w:pPr>
              <w:pStyle w:val="46"/>
            </w:pPr>
            <w:r>
              <w:t>Type A</w:t>
            </w:r>
          </w:p>
        </w:tc>
      </w:tr>
      <w:tr w14:paraId="7EB27D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Merge w:val="continue"/>
            <w:shd w:val="clear" w:color="auto" w:fill="auto"/>
            <w:vAlign w:val="center"/>
          </w:tcPr>
          <w:p w14:paraId="7EB27D31">
            <w:pPr>
              <w:pStyle w:val="46"/>
            </w:pPr>
          </w:p>
        </w:tc>
        <w:tc>
          <w:tcPr>
            <w:tcW w:w="3906" w:type="dxa"/>
            <w:shd w:val="clear" w:color="auto" w:fill="auto"/>
            <w:vAlign w:val="center"/>
          </w:tcPr>
          <w:p w14:paraId="7EB27D32">
            <w:pPr>
              <w:pStyle w:val="46"/>
            </w:pPr>
            <w:r>
              <w:t>k0</w:t>
            </w:r>
          </w:p>
        </w:tc>
        <w:tc>
          <w:tcPr>
            <w:tcW w:w="767" w:type="dxa"/>
            <w:shd w:val="clear" w:color="auto" w:fill="auto"/>
            <w:vAlign w:val="center"/>
          </w:tcPr>
          <w:p w14:paraId="7EB27D33">
            <w:pPr>
              <w:pStyle w:val="46"/>
            </w:pPr>
          </w:p>
        </w:tc>
        <w:tc>
          <w:tcPr>
            <w:tcW w:w="2954" w:type="dxa"/>
            <w:shd w:val="clear" w:color="auto" w:fill="auto"/>
            <w:vAlign w:val="center"/>
          </w:tcPr>
          <w:p w14:paraId="7EB27D34">
            <w:pPr>
              <w:pStyle w:val="46"/>
            </w:pPr>
            <w:r>
              <w:t>0</w:t>
            </w:r>
          </w:p>
        </w:tc>
      </w:tr>
      <w:tr w14:paraId="7EB27D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Merge w:val="continue"/>
            <w:shd w:val="clear" w:color="auto" w:fill="auto"/>
            <w:vAlign w:val="center"/>
          </w:tcPr>
          <w:p w14:paraId="7EB27D36">
            <w:pPr>
              <w:pStyle w:val="46"/>
            </w:pPr>
          </w:p>
        </w:tc>
        <w:tc>
          <w:tcPr>
            <w:tcW w:w="3906" w:type="dxa"/>
            <w:shd w:val="clear" w:color="auto" w:fill="auto"/>
            <w:vAlign w:val="center"/>
          </w:tcPr>
          <w:p w14:paraId="7EB27D37">
            <w:pPr>
              <w:pStyle w:val="46"/>
            </w:pPr>
            <w:r>
              <w:t xml:space="preserve">Starting symbol (S) </w:t>
            </w:r>
          </w:p>
        </w:tc>
        <w:tc>
          <w:tcPr>
            <w:tcW w:w="767" w:type="dxa"/>
            <w:shd w:val="clear" w:color="auto" w:fill="auto"/>
            <w:vAlign w:val="center"/>
          </w:tcPr>
          <w:p w14:paraId="7EB27D38">
            <w:pPr>
              <w:pStyle w:val="46"/>
            </w:pPr>
          </w:p>
        </w:tc>
        <w:tc>
          <w:tcPr>
            <w:tcW w:w="2954" w:type="dxa"/>
            <w:shd w:val="clear" w:color="auto" w:fill="auto"/>
            <w:vAlign w:val="center"/>
          </w:tcPr>
          <w:p w14:paraId="7EB27D39">
            <w:pPr>
              <w:pStyle w:val="46"/>
            </w:pPr>
            <w:r>
              <w:t>2</w:t>
            </w:r>
          </w:p>
        </w:tc>
      </w:tr>
      <w:tr w14:paraId="7EB27D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Merge w:val="continue"/>
            <w:shd w:val="clear" w:color="auto" w:fill="auto"/>
            <w:vAlign w:val="center"/>
          </w:tcPr>
          <w:p w14:paraId="7EB27D3B">
            <w:pPr>
              <w:pStyle w:val="46"/>
            </w:pPr>
          </w:p>
        </w:tc>
        <w:tc>
          <w:tcPr>
            <w:tcW w:w="3906" w:type="dxa"/>
            <w:shd w:val="clear" w:color="auto" w:fill="auto"/>
            <w:vAlign w:val="center"/>
          </w:tcPr>
          <w:p w14:paraId="7EB27D3C">
            <w:pPr>
              <w:pStyle w:val="46"/>
            </w:pPr>
            <w:r>
              <w:t>Length (L)</w:t>
            </w:r>
          </w:p>
        </w:tc>
        <w:tc>
          <w:tcPr>
            <w:tcW w:w="767" w:type="dxa"/>
            <w:shd w:val="clear" w:color="auto" w:fill="auto"/>
            <w:vAlign w:val="center"/>
          </w:tcPr>
          <w:p w14:paraId="7EB27D3D">
            <w:pPr>
              <w:pStyle w:val="46"/>
            </w:pPr>
          </w:p>
        </w:tc>
        <w:tc>
          <w:tcPr>
            <w:tcW w:w="2954" w:type="dxa"/>
            <w:shd w:val="clear" w:color="auto" w:fill="auto"/>
            <w:vAlign w:val="center"/>
          </w:tcPr>
          <w:p w14:paraId="7EB27D3E">
            <w:pPr>
              <w:pStyle w:val="46"/>
            </w:pPr>
            <w:r>
              <w:t>12</w:t>
            </w:r>
          </w:p>
        </w:tc>
      </w:tr>
      <w:tr w14:paraId="7EB27D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Merge w:val="continue"/>
            <w:shd w:val="clear" w:color="auto" w:fill="auto"/>
            <w:vAlign w:val="center"/>
          </w:tcPr>
          <w:p w14:paraId="7EB27D40">
            <w:pPr>
              <w:pStyle w:val="46"/>
            </w:pPr>
          </w:p>
        </w:tc>
        <w:tc>
          <w:tcPr>
            <w:tcW w:w="3906" w:type="dxa"/>
            <w:shd w:val="clear" w:color="auto" w:fill="auto"/>
            <w:vAlign w:val="center"/>
          </w:tcPr>
          <w:p w14:paraId="7EB27D41">
            <w:pPr>
              <w:pStyle w:val="46"/>
            </w:pPr>
            <w:r>
              <w:t>PDSCH aggregation factor</w:t>
            </w:r>
          </w:p>
        </w:tc>
        <w:tc>
          <w:tcPr>
            <w:tcW w:w="767" w:type="dxa"/>
            <w:shd w:val="clear" w:color="auto" w:fill="auto"/>
            <w:vAlign w:val="center"/>
          </w:tcPr>
          <w:p w14:paraId="7EB27D42">
            <w:pPr>
              <w:pStyle w:val="46"/>
            </w:pPr>
          </w:p>
        </w:tc>
        <w:tc>
          <w:tcPr>
            <w:tcW w:w="2954" w:type="dxa"/>
            <w:shd w:val="clear" w:color="auto" w:fill="auto"/>
            <w:vAlign w:val="center"/>
          </w:tcPr>
          <w:p w14:paraId="7EB27D43">
            <w:pPr>
              <w:pStyle w:val="46"/>
            </w:pPr>
            <w:r>
              <w:t>1</w:t>
            </w:r>
          </w:p>
        </w:tc>
      </w:tr>
      <w:tr w14:paraId="7EB27D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Merge w:val="continue"/>
            <w:shd w:val="clear" w:color="auto" w:fill="auto"/>
            <w:vAlign w:val="center"/>
          </w:tcPr>
          <w:p w14:paraId="7EB27D45">
            <w:pPr>
              <w:pStyle w:val="46"/>
            </w:pPr>
          </w:p>
        </w:tc>
        <w:tc>
          <w:tcPr>
            <w:tcW w:w="3906" w:type="dxa"/>
            <w:shd w:val="clear" w:color="auto" w:fill="auto"/>
            <w:vAlign w:val="center"/>
          </w:tcPr>
          <w:p w14:paraId="7EB27D46">
            <w:pPr>
              <w:pStyle w:val="46"/>
            </w:pPr>
            <w:r>
              <w:t>PRB bundling type</w:t>
            </w:r>
          </w:p>
        </w:tc>
        <w:tc>
          <w:tcPr>
            <w:tcW w:w="767" w:type="dxa"/>
            <w:shd w:val="clear" w:color="auto" w:fill="auto"/>
            <w:vAlign w:val="center"/>
          </w:tcPr>
          <w:p w14:paraId="7EB27D47">
            <w:pPr>
              <w:pStyle w:val="46"/>
            </w:pPr>
          </w:p>
        </w:tc>
        <w:tc>
          <w:tcPr>
            <w:tcW w:w="2954" w:type="dxa"/>
            <w:shd w:val="clear" w:color="auto" w:fill="auto"/>
            <w:vAlign w:val="center"/>
          </w:tcPr>
          <w:p w14:paraId="7EB27D48">
            <w:pPr>
              <w:pStyle w:val="46"/>
            </w:pPr>
            <w:r>
              <w:t>Static</w:t>
            </w:r>
          </w:p>
        </w:tc>
      </w:tr>
      <w:tr w14:paraId="7EB27D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Merge w:val="continue"/>
            <w:shd w:val="clear" w:color="auto" w:fill="auto"/>
            <w:vAlign w:val="center"/>
          </w:tcPr>
          <w:p w14:paraId="7EB27D4A">
            <w:pPr>
              <w:pStyle w:val="46"/>
            </w:pPr>
          </w:p>
        </w:tc>
        <w:tc>
          <w:tcPr>
            <w:tcW w:w="3906" w:type="dxa"/>
            <w:shd w:val="clear" w:color="auto" w:fill="auto"/>
            <w:vAlign w:val="center"/>
          </w:tcPr>
          <w:p w14:paraId="7EB27D4B">
            <w:pPr>
              <w:pStyle w:val="46"/>
            </w:pPr>
            <w:r>
              <w:t>PRB bundling size</w:t>
            </w:r>
          </w:p>
        </w:tc>
        <w:tc>
          <w:tcPr>
            <w:tcW w:w="767" w:type="dxa"/>
            <w:shd w:val="clear" w:color="auto" w:fill="auto"/>
            <w:vAlign w:val="center"/>
          </w:tcPr>
          <w:p w14:paraId="7EB27D4C">
            <w:pPr>
              <w:pStyle w:val="46"/>
            </w:pPr>
          </w:p>
        </w:tc>
        <w:tc>
          <w:tcPr>
            <w:tcW w:w="2954" w:type="dxa"/>
            <w:shd w:val="clear" w:color="auto" w:fill="auto"/>
            <w:vAlign w:val="center"/>
          </w:tcPr>
          <w:p w14:paraId="7EB27D4D">
            <w:pPr>
              <w:pStyle w:val="46"/>
            </w:pPr>
            <w:r>
              <w:t>2</w:t>
            </w:r>
          </w:p>
        </w:tc>
      </w:tr>
      <w:tr w14:paraId="7EB27D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Merge w:val="continue"/>
            <w:shd w:val="clear" w:color="auto" w:fill="auto"/>
            <w:vAlign w:val="center"/>
          </w:tcPr>
          <w:p w14:paraId="7EB27D4F">
            <w:pPr>
              <w:pStyle w:val="46"/>
            </w:pPr>
          </w:p>
        </w:tc>
        <w:tc>
          <w:tcPr>
            <w:tcW w:w="3906" w:type="dxa"/>
            <w:shd w:val="clear" w:color="auto" w:fill="auto"/>
            <w:vAlign w:val="center"/>
          </w:tcPr>
          <w:p w14:paraId="7EB27D50">
            <w:pPr>
              <w:pStyle w:val="46"/>
            </w:pPr>
            <w:r>
              <w:t>Resource allocation type</w:t>
            </w:r>
          </w:p>
        </w:tc>
        <w:tc>
          <w:tcPr>
            <w:tcW w:w="767" w:type="dxa"/>
            <w:shd w:val="clear" w:color="auto" w:fill="auto"/>
            <w:vAlign w:val="center"/>
          </w:tcPr>
          <w:p w14:paraId="7EB27D51">
            <w:pPr>
              <w:pStyle w:val="46"/>
            </w:pPr>
          </w:p>
        </w:tc>
        <w:tc>
          <w:tcPr>
            <w:tcW w:w="2954" w:type="dxa"/>
            <w:shd w:val="clear" w:color="auto" w:fill="auto"/>
            <w:vAlign w:val="center"/>
          </w:tcPr>
          <w:p w14:paraId="7EB27D52">
            <w:pPr>
              <w:pStyle w:val="46"/>
            </w:pPr>
            <w:r>
              <w:t>Type 0</w:t>
            </w:r>
          </w:p>
        </w:tc>
      </w:tr>
      <w:tr w14:paraId="7EB27D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Merge w:val="continue"/>
            <w:shd w:val="clear" w:color="auto" w:fill="auto"/>
            <w:vAlign w:val="center"/>
          </w:tcPr>
          <w:p w14:paraId="7EB27D54">
            <w:pPr>
              <w:pStyle w:val="46"/>
            </w:pPr>
          </w:p>
        </w:tc>
        <w:tc>
          <w:tcPr>
            <w:tcW w:w="3906" w:type="dxa"/>
            <w:shd w:val="clear" w:color="auto" w:fill="auto"/>
            <w:vAlign w:val="center"/>
          </w:tcPr>
          <w:p w14:paraId="7EB27D55">
            <w:pPr>
              <w:pStyle w:val="46"/>
            </w:pPr>
            <w:r>
              <w:t>RBG size</w:t>
            </w:r>
          </w:p>
        </w:tc>
        <w:tc>
          <w:tcPr>
            <w:tcW w:w="767" w:type="dxa"/>
            <w:shd w:val="clear" w:color="auto" w:fill="auto"/>
            <w:vAlign w:val="center"/>
          </w:tcPr>
          <w:p w14:paraId="7EB27D56">
            <w:pPr>
              <w:pStyle w:val="46"/>
            </w:pPr>
          </w:p>
        </w:tc>
        <w:tc>
          <w:tcPr>
            <w:tcW w:w="2954" w:type="dxa"/>
            <w:shd w:val="clear" w:color="auto" w:fill="auto"/>
            <w:vAlign w:val="center"/>
          </w:tcPr>
          <w:p w14:paraId="7EB27D57">
            <w:pPr>
              <w:pStyle w:val="46"/>
            </w:pPr>
            <w:r>
              <w:t>Config2</w:t>
            </w:r>
          </w:p>
        </w:tc>
      </w:tr>
      <w:tr w14:paraId="7EB27D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Merge w:val="continue"/>
            <w:shd w:val="clear" w:color="auto" w:fill="auto"/>
            <w:vAlign w:val="center"/>
          </w:tcPr>
          <w:p w14:paraId="7EB27D59">
            <w:pPr>
              <w:pStyle w:val="46"/>
            </w:pPr>
          </w:p>
        </w:tc>
        <w:tc>
          <w:tcPr>
            <w:tcW w:w="3906" w:type="dxa"/>
            <w:shd w:val="clear" w:color="auto" w:fill="auto"/>
            <w:vAlign w:val="center"/>
          </w:tcPr>
          <w:p w14:paraId="7EB27D5A">
            <w:pPr>
              <w:pStyle w:val="46"/>
            </w:pPr>
            <w:r>
              <w:t>VRB-to-PRB mapping type</w:t>
            </w:r>
          </w:p>
        </w:tc>
        <w:tc>
          <w:tcPr>
            <w:tcW w:w="767" w:type="dxa"/>
            <w:shd w:val="clear" w:color="auto" w:fill="auto"/>
            <w:vAlign w:val="center"/>
          </w:tcPr>
          <w:p w14:paraId="7EB27D5B">
            <w:pPr>
              <w:pStyle w:val="46"/>
            </w:pPr>
          </w:p>
        </w:tc>
        <w:tc>
          <w:tcPr>
            <w:tcW w:w="2954" w:type="dxa"/>
            <w:shd w:val="clear" w:color="auto" w:fill="auto"/>
            <w:vAlign w:val="center"/>
          </w:tcPr>
          <w:p w14:paraId="7EB27D5C">
            <w:pPr>
              <w:pStyle w:val="46"/>
            </w:pPr>
            <w:r>
              <w:t>Non-interleaved</w:t>
            </w:r>
          </w:p>
        </w:tc>
      </w:tr>
      <w:tr w14:paraId="7EB27D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Merge w:val="continue"/>
            <w:shd w:val="clear" w:color="auto" w:fill="auto"/>
            <w:vAlign w:val="center"/>
          </w:tcPr>
          <w:p w14:paraId="7EB27D5E">
            <w:pPr>
              <w:pStyle w:val="46"/>
            </w:pPr>
          </w:p>
        </w:tc>
        <w:tc>
          <w:tcPr>
            <w:tcW w:w="3906" w:type="dxa"/>
            <w:shd w:val="clear" w:color="auto" w:fill="auto"/>
            <w:vAlign w:val="center"/>
          </w:tcPr>
          <w:p w14:paraId="7EB27D5F">
            <w:pPr>
              <w:pStyle w:val="46"/>
            </w:pPr>
            <w:r>
              <w:t>VRB-to-PRB mapping interleaver bundle size</w:t>
            </w:r>
          </w:p>
        </w:tc>
        <w:tc>
          <w:tcPr>
            <w:tcW w:w="767" w:type="dxa"/>
            <w:shd w:val="clear" w:color="auto" w:fill="auto"/>
            <w:vAlign w:val="center"/>
          </w:tcPr>
          <w:p w14:paraId="7EB27D60">
            <w:pPr>
              <w:pStyle w:val="46"/>
            </w:pPr>
          </w:p>
        </w:tc>
        <w:tc>
          <w:tcPr>
            <w:tcW w:w="2954" w:type="dxa"/>
            <w:shd w:val="clear" w:color="auto" w:fill="auto"/>
            <w:vAlign w:val="center"/>
          </w:tcPr>
          <w:p w14:paraId="7EB27D61">
            <w:pPr>
              <w:pStyle w:val="46"/>
            </w:pPr>
            <w:r>
              <w:t>N/A</w:t>
            </w:r>
          </w:p>
        </w:tc>
      </w:tr>
      <w:tr w14:paraId="7EB27D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Merge w:val="restart"/>
            <w:shd w:val="clear" w:color="auto" w:fill="auto"/>
            <w:vAlign w:val="center"/>
          </w:tcPr>
          <w:p w14:paraId="7EB27D63">
            <w:pPr>
              <w:pStyle w:val="46"/>
            </w:pPr>
            <w:r>
              <w:t>PDSCH DMRS configuration</w:t>
            </w:r>
          </w:p>
        </w:tc>
        <w:tc>
          <w:tcPr>
            <w:tcW w:w="3906" w:type="dxa"/>
            <w:shd w:val="clear" w:color="auto" w:fill="auto"/>
            <w:vAlign w:val="center"/>
          </w:tcPr>
          <w:p w14:paraId="7EB27D64">
            <w:pPr>
              <w:pStyle w:val="46"/>
            </w:pPr>
            <w:r>
              <w:t>DMRS Type</w:t>
            </w:r>
          </w:p>
        </w:tc>
        <w:tc>
          <w:tcPr>
            <w:tcW w:w="767" w:type="dxa"/>
            <w:shd w:val="clear" w:color="auto" w:fill="auto"/>
            <w:vAlign w:val="center"/>
          </w:tcPr>
          <w:p w14:paraId="7EB27D65">
            <w:pPr>
              <w:pStyle w:val="46"/>
            </w:pPr>
          </w:p>
        </w:tc>
        <w:tc>
          <w:tcPr>
            <w:tcW w:w="2954" w:type="dxa"/>
            <w:shd w:val="clear" w:color="auto" w:fill="auto"/>
            <w:vAlign w:val="center"/>
          </w:tcPr>
          <w:p w14:paraId="7EB27D66">
            <w:pPr>
              <w:pStyle w:val="46"/>
            </w:pPr>
            <w:r>
              <w:t>Type 1</w:t>
            </w:r>
          </w:p>
        </w:tc>
      </w:tr>
      <w:tr w14:paraId="7EB27D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Merge w:val="continue"/>
            <w:shd w:val="clear" w:color="auto" w:fill="auto"/>
            <w:vAlign w:val="center"/>
          </w:tcPr>
          <w:p w14:paraId="7EB27D68">
            <w:pPr>
              <w:pStyle w:val="46"/>
            </w:pPr>
          </w:p>
        </w:tc>
        <w:tc>
          <w:tcPr>
            <w:tcW w:w="3906" w:type="dxa"/>
            <w:shd w:val="clear" w:color="auto" w:fill="auto"/>
            <w:vAlign w:val="center"/>
          </w:tcPr>
          <w:p w14:paraId="7EB27D69">
            <w:pPr>
              <w:pStyle w:val="46"/>
            </w:pPr>
            <w:r>
              <w:t>Number of additional DMRS</w:t>
            </w:r>
          </w:p>
        </w:tc>
        <w:tc>
          <w:tcPr>
            <w:tcW w:w="767" w:type="dxa"/>
            <w:shd w:val="clear" w:color="auto" w:fill="auto"/>
            <w:vAlign w:val="center"/>
          </w:tcPr>
          <w:p w14:paraId="7EB27D6A">
            <w:pPr>
              <w:pStyle w:val="46"/>
            </w:pPr>
          </w:p>
        </w:tc>
        <w:tc>
          <w:tcPr>
            <w:tcW w:w="2954" w:type="dxa"/>
            <w:shd w:val="clear" w:color="auto" w:fill="auto"/>
            <w:vAlign w:val="center"/>
          </w:tcPr>
          <w:p w14:paraId="7EB27D6B">
            <w:pPr>
              <w:pStyle w:val="46"/>
            </w:pPr>
            <w:r>
              <w:t>1</w:t>
            </w:r>
          </w:p>
        </w:tc>
      </w:tr>
      <w:tr w14:paraId="7EB27D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Merge w:val="continue"/>
            <w:shd w:val="clear" w:color="auto" w:fill="auto"/>
            <w:vAlign w:val="center"/>
          </w:tcPr>
          <w:p w14:paraId="7EB27D6D">
            <w:pPr>
              <w:pStyle w:val="46"/>
            </w:pPr>
          </w:p>
        </w:tc>
        <w:tc>
          <w:tcPr>
            <w:tcW w:w="3906" w:type="dxa"/>
            <w:shd w:val="clear" w:color="auto" w:fill="auto"/>
            <w:vAlign w:val="center"/>
          </w:tcPr>
          <w:p w14:paraId="7EB27D6E">
            <w:pPr>
              <w:pStyle w:val="46"/>
            </w:pPr>
            <w:r>
              <w:t>Maximum number of OFDM symbols for DL front loaded DMRS</w:t>
            </w:r>
          </w:p>
        </w:tc>
        <w:tc>
          <w:tcPr>
            <w:tcW w:w="767" w:type="dxa"/>
            <w:shd w:val="clear" w:color="auto" w:fill="auto"/>
            <w:vAlign w:val="center"/>
          </w:tcPr>
          <w:p w14:paraId="7EB27D6F">
            <w:pPr>
              <w:pStyle w:val="46"/>
            </w:pPr>
          </w:p>
        </w:tc>
        <w:tc>
          <w:tcPr>
            <w:tcW w:w="2954" w:type="dxa"/>
            <w:shd w:val="clear" w:color="auto" w:fill="auto"/>
            <w:vAlign w:val="center"/>
          </w:tcPr>
          <w:p w14:paraId="7EB27D70">
            <w:pPr>
              <w:pStyle w:val="46"/>
            </w:pPr>
            <w:r>
              <w:t>1</w:t>
            </w:r>
          </w:p>
        </w:tc>
      </w:tr>
      <w:tr w14:paraId="7EB27D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9"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D72">
            <w:pPr>
              <w:pStyle w:val="46"/>
            </w:pPr>
            <w:r>
              <w:t>Number of HARQ Processes</w:t>
            </w:r>
          </w:p>
        </w:tc>
        <w:tc>
          <w:tcPr>
            <w:tcW w:w="767" w:type="dxa"/>
            <w:tcBorders>
              <w:top w:val="single" w:color="auto" w:sz="4" w:space="0"/>
              <w:left w:val="single" w:color="auto" w:sz="4" w:space="0"/>
              <w:bottom w:val="single" w:color="auto" w:sz="4" w:space="0"/>
              <w:right w:val="single" w:color="auto" w:sz="4" w:space="0"/>
            </w:tcBorders>
            <w:shd w:val="clear" w:color="auto" w:fill="auto"/>
            <w:vAlign w:val="center"/>
          </w:tcPr>
          <w:p w14:paraId="7EB27D73">
            <w:pPr>
              <w:pStyle w:val="46"/>
            </w:pPr>
          </w:p>
        </w:tc>
        <w:tc>
          <w:tcPr>
            <w:tcW w:w="2954" w:type="dxa"/>
            <w:tcBorders>
              <w:top w:val="single" w:color="auto" w:sz="4" w:space="0"/>
              <w:left w:val="single" w:color="auto" w:sz="4" w:space="0"/>
              <w:bottom w:val="single" w:color="auto" w:sz="4" w:space="0"/>
              <w:right w:val="single" w:color="auto" w:sz="4" w:space="0"/>
            </w:tcBorders>
            <w:shd w:val="clear" w:color="auto" w:fill="auto"/>
            <w:vAlign w:val="center"/>
          </w:tcPr>
          <w:p w14:paraId="7EB27D74">
            <w:pPr>
              <w:pStyle w:val="46"/>
            </w:pPr>
            <w:r>
              <w:t>4</w:t>
            </w:r>
          </w:p>
        </w:tc>
      </w:tr>
      <w:tr w14:paraId="7EB27D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5629"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D76">
            <w:pPr>
              <w:pStyle w:val="46"/>
            </w:pPr>
            <w:r>
              <w:t>The number of slots between PDSCH and corresponding HARQ-ACK information</w:t>
            </w:r>
          </w:p>
        </w:tc>
        <w:tc>
          <w:tcPr>
            <w:tcW w:w="767" w:type="dxa"/>
            <w:tcBorders>
              <w:top w:val="single" w:color="auto" w:sz="4" w:space="0"/>
              <w:left w:val="single" w:color="auto" w:sz="4" w:space="0"/>
              <w:bottom w:val="single" w:color="auto" w:sz="4" w:space="0"/>
              <w:right w:val="single" w:color="auto" w:sz="4" w:space="0"/>
            </w:tcBorders>
            <w:shd w:val="clear" w:color="auto" w:fill="auto"/>
            <w:vAlign w:val="center"/>
          </w:tcPr>
          <w:p w14:paraId="7EB27D77">
            <w:pPr>
              <w:pStyle w:val="46"/>
            </w:pPr>
          </w:p>
        </w:tc>
        <w:tc>
          <w:tcPr>
            <w:tcW w:w="2954" w:type="dxa"/>
            <w:tcBorders>
              <w:top w:val="single" w:color="auto" w:sz="4" w:space="0"/>
              <w:left w:val="single" w:color="auto" w:sz="4" w:space="0"/>
              <w:bottom w:val="single" w:color="auto" w:sz="4" w:space="0"/>
              <w:right w:val="single" w:color="auto" w:sz="4" w:space="0"/>
            </w:tcBorders>
            <w:shd w:val="clear" w:color="auto" w:fill="auto"/>
            <w:vAlign w:val="center"/>
          </w:tcPr>
          <w:p w14:paraId="7EB27D78">
            <w:pPr>
              <w:pStyle w:val="46"/>
            </w:pPr>
            <w:r>
              <w:t>2</w:t>
            </w:r>
          </w:p>
        </w:tc>
      </w:tr>
    </w:tbl>
    <w:p w14:paraId="7EB27D7A"/>
    <w:p w14:paraId="7EB27D7B">
      <w:pPr>
        <w:pStyle w:val="56"/>
      </w:pPr>
      <w:bookmarkStart w:id="463" w:name="_Hlk102742880"/>
      <w:bookmarkStart w:id="464" w:name="_Ref100032078"/>
      <w:r>
        <w:t>Table 9.2-3: NR band specific parameters for FR1 4x4 FDD</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72"/>
        <w:gridCol w:w="1660"/>
        <w:gridCol w:w="629"/>
        <w:gridCol w:w="542"/>
        <w:gridCol w:w="668"/>
        <w:gridCol w:w="668"/>
        <w:gridCol w:w="668"/>
        <w:gridCol w:w="668"/>
        <w:gridCol w:w="668"/>
        <w:gridCol w:w="668"/>
        <w:gridCol w:w="669"/>
        <w:gridCol w:w="677"/>
      </w:tblGrid>
      <w:tr w14:paraId="7EB27D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690" w:type="pct"/>
            <w:gridSpan w:val="2"/>
            <w:vMerge w:val="restart"/>
            <w:shd w:val="clear" w:color="auto" w:fill="D8D8D8" w:themeFill="background1" w:themeFillShade="D9"/>
            <w:vAlign w:val="center"/>
          </w:tcPr>
          <w:p w14:paraId="7EB27D7C">
            <w:pPr>
              <w:pStyle w:val="47"/>
            </w:pPr>
            <w:r>
              <w:t>Parameters</w:t>
            </w:r>
          </w:p>
        </w:tc>
        <w:tc>
          <w:tcPr>
            <w:tcW w:w="3310" w:type="pct"/>
            <w:gridSpan w:val="10"/>
            <w:shd w:val="clear" w:color="auto" w:fill="D8D8D8" w:themeFill="background1" w:themeFillShade="D9"/>
            <w:vAlign w:val="center"/>
          </w:tcPr>
          <w:p w14:paraId="7EB27D7D">
            <w:pPr>
              <w:pStyle w:val="47"/>
            </w:pPr>
            <w:r>
              <w:t>5G NR band</w:t>
            </w:r>
          </w:p>
        </w:tc>
      </w:tr>
      <w:tr w14:paraId="7EB27D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0" w:type="pct"/>
            <w:gridSpan w:val="2"/>
            <w:vMerge w:val="continue"/>
            <w:shd w:val="clear" w:color="auto" w:fill="D8D8D8" w:themeFill="background1" w:themeFillShade="D9"/>
            <w:vAlign w:val="center"/>
          </w:tcPr>
          <w:p w14:paraId="7EB27D7F">
            <w:pPr>
              <w:pStyle w:val="47"/>
            </w:pPr>
          </w:p>
        </w:tc>
        <w:tc>
          <w:tcPr>
            <w:tcW w:w="319" w:type="pct"/>
            <w:shd w:val="clear" w:color="auto" w:fill="D8D8D8" w:themeFill="background1" w:themeFillShade="D9"/>
            <w:vAlign w:val="center"/>
          </w:tcPr>
          <w:p w14:paraId="7EB27D80">
            <w:pPr>
              <w:pStyle w:val="47"/>
            </w:pPr>
            <w:r>
              <w:t>n2</w:t>
            </w:r>
          </w:p>
        </w:tc>
        <w:tc>
          <w:tcPr>
            <w:tcW w:w="275" w:type="pct"/>
            <w:shd w:val="clear" w:color="auto" w:fill="D8D8D8" w:themeFill="background1" w:themeFillShade="D9"/>
            <w:vAlign w:val="center"/>
          </w:tcPr>
          <w:p w14:paraId="7EB27D81">
            <w:pPr>
              <w:pStyle w:val="47"/>
            </w:pPr>
            <w:r>
              <w:t>n5</w:t>
            </w:r>
          </w:p>
        </w:tc>
        <w:tc>
          <w:tcPr>
            <w:tcW w:w="339" w:type="pct"/>
            <w:shd w:val="clear" w:color="auto" w:fill="D8D8D8" w:themeFill="background1" w:themeFillShade="D9"/>
            <w:vAlign w:val="center"/>
          </w:tcPr>
          <w:p w14:paraId="7EB27D82">
            <w:pPr>
              <w:pStyle w:val="47"/>
            </w:pPr>
            <w:r>
              <w:t>n12</w:t>
            </w:r>
          </w:p>
        </w:tc>
        <w:tc>
          <w:tcPr>
            <w:tcW w:w="339" w:type="pct"/>
            <w:shd w:val="clear" w:color="auto" w:fill="D8D8D8" w:themeFill="background1" w:themeFillShade="D9"/>
            <w:vAlign w:val="center"/>
          </w:tcPr>
          <w:p w14:paraId="7EB27D83">
            <w:pPr>
              <w:pStyle w:val="47"/>
            </w:pPr>
            <w:r>
              <w:t>n14</w:t>
            </w:r>
          </w:p>
        </w:tc>
        <w:tc>
          <w:tcPr>
            <w:tcW w:w="339" w:type="pct"/>
            <w:shd w:val="clear" w:color="auto" w:fill="D8D8D8" w:themeFill="background1" w:themeFillShade="D9"/>
            <w:vAlign w:val="center"/>
          </w:tcPr>
          <w:p w14:paraId="7EB27D84">
            <w:pPr>
              <w:pStyle w:val="47"/>
            </w:pPr>
            <w:r>
              <w:t>n25</w:t>
            </w:r>
          </w:p>
        </w:tc>
        <w:tc>
          <w:tcPr>
            <w:tcW w:w="339" w:type="pct"/>
            <w:shd w:val="clear" w:color="auto" w:fill="D8D8D8" w:themeFill="background1" w:themeFillShade="D9"/>
            <w:vAlign w:val="center"/>
          </w:tcPr>
          <w:p w14:paraId="7EB27D85">
            <w:pPr>
              <w:pStyle w:val="47"/>
            </w:pPr>
            <w:r>
              <w:t>n26</w:t>
            </w:r>
          </w:p>
        </w:tc>
        <w:tc>
          <w:tcPr>
            <w:tcW w:w="339" w:type="pct"/>
            <w:shd w:val="clear" w:color="auto" w:fill="D8D8D8" w:themeFill="background1" w:themeFillShade="D9"/>
            <w:vAlign w:val="center"/>
          </w:tcPr>
          <w:p w14:paraId="7EB27D86">
            <w:pPr>
              <w:pStyle w:val="47"/>
            </w:pPr>
            <w:r>
              <w:t>n30</w:t>
            </w:r>
          </w:p>
        </w:tc>
        <w:tc>
          <w:tcPr>
            <w:tcW w:w="339" w:type="pct"/>
            <w:shd w:val="clear" w:color="auto" w:fill="D8D8D8" w:themeFill="background1" w:themeFillShade="D9"/>
            <w:vAlign w:val="center"/>
          </w:tcPr>
          <w:p w14:paraId="7EB27D87">
            <w:pPr>
              <w:pStyle w:val="47"/>
            </w:pPr>
            <w:r>
              <w:t>n66</w:t>
            </w:r>
          </w:p>
        </w:tc>
        <w:tc>
          <w:tcPr>
            <w:tcW w:w="339" w:type="pct"/>
            <w:shd w:val="clear" w:color="auto" w:fill="D8D8D8" w:themeFill="background1" w:themeFillShade="D9"/>
            <w:vAlign w:val="center"/>
          </w:tcPr>
          <w:p w14:paraId="7EB27D88">
            <w:pPr>
              <w:pStyle w:val="47"/>
            </w:pPr>
            <w:r>
              <w:t>n70</w:t>
            </w:r>
          </w:p>
        </w:tc>
        <w:tc>
          <w:tcPr>
            <w:tcW w:w="339" w:type="pct"/>
            <w:shd w:val="clear" w:color="auto" w:fill="D8D8D8" w:themeFill="background1" w:themeFillShade="D9"/>
            <w:vAlign w:val="center"/>
          </w:tcPr>
          <w:p w14:paraId="7EB27D89">
            <w:pPr>
              <w:pStyle w:val="47"/>
            </w:pPr>
            <w:r>
              <w:t>n71</w:t>
            </w:r>
          </w:p>
        </w:tc>
      </w:tr>
      <w:tr w14:paraId="7EB27D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0" w:type="pct"/>
            <w:gridSpan w:val="2"/>
          </w:tcPr>
          <w:p w14:paraId="7EB27D8B">
            <w:pPr>
              <w:pStyle w:val="46"/>
            </w:pPr>
            <w:r>
              <w:t>Bandwidth (MHz)</w:t>
            </w:r>
          </w:p>
        </w:tc>
        <w:tc>
          <w:tcPr>
            <w:tcW w:w="319" w:type="pct"/>
          </w:tcPr>
          <w:p w14:paraId="7EB27D8C">
            <w:pPr>
              <w:pStyle w:val="46"/>
            </w:pPr>
            <w:r>
              <w:t>10</w:t>
            </w:r>
          </w:p>
        </w:tc>
        <w:tc>
          <w:tcPr>
            <w:tcW w:w="275" w:type="pct"/>
          </w:tcPr>
          <w:p w14:paraId="7EB27D8D">
            <w:pPr>
              <w:pStyle w:val="46"/>
            </w:pPr>
            <w:r>
              <w:t>10</w:t>
            </w:r>
          </w:p>
        </w:tc>
        <w:tc>
          <w:tcPr>
            <w:tcW w:w="339" w:type="pct"/>
          </w:tcPr>
          <w:p w14:paraId="7EB27D8E">
            <w:pPr>
              <w:pStyle w:val="46"/>
            </w:pPr>
            <w:r>
              <w:t>10</w:t>
            </w:r>
          </w:p>
        </w:tc>
        <w:tc>
          <w:tcPr>
            <w:tcW w:w="339" w:type="pct"/>
          </w:tcPr>
          <w:p w14:paraId="7EB27D8F">
            <w:pPr>
              <w:pStyle w:val="46"/>
            </w:pPr>
            <w:r>
              <w:t>10</w:t>
            </w:r>
          </w:p>
        </w:tc>
        <w:tc>
          <w:tcPr>
            <w:tcW w:w="339" w:type="pct"/>
          </w:tcPr>
          <w:p w14:paraId="7EB27D90">
            <w:pPr>
              <w:pStyle w:val="46"/>
            </w:pPr>
            <w:r>
              <w:t>20</w:t>
            </w:r>
          </w:p>
        </w:tc>
        <w:tc>
          <w:tcPr>
            <w:tcW w:w="339" w:type="pct"/>
          </w:tcPr>
          <w:p w14:paraId="7EB27D91">
            <w:pPr>
              <w:pStyle w:val="46"/>
            </w:pPr>
            <w:r>
              <w:t>10</w:t>
            </w:r>
          </w:p>
        </w:tc>
        <w:tc>
          <w:tcPr>
            <w:tcW w:w="339" w:type="pct"/>
          </w:tcPr>
          <w:p w14:paraId="7EB27D92">
            <w:pPr>
              <w:pStyle w:val="46"/>
            </w:pPr>
            <w:r>
              <w:t>10</w:t>
            </w:r>
          </w:p>
        </w:tc>
        <w:tc>
          <w:tcPr>
            <w:tcW w:w="339" w:type="pct"/>
          </w:tcPr>
          <w:p w14:paraId="7EB27D93">
            <w:pPr>
              <w:pStyle w:val="46"/>
            </w:pPr>
            <w:r>
              <w:t>20</w:t>
            </w:r>
          </w:p>
        </w:tc>
        <w:tc>
          <w:tcPr>
            <w:tcW w:w="339" w:type="pct"/>
          </w:tcPr>
          <w:p w14:paraId="7EB27D94">
            <w:pPr>
              <w:pStyle w:val="46"/>
            </w:pPr>
            <w:r>
              <w:t>15</w:t>
            </w:r>
          </w:p>
        </w:tc>
        <w:tc>
          <w:tcPr>
            <w:tcW w:w="339" w:type="pct"/>
          </w:tcPr>
          <w:p w14:paraId="7EB27D95">
            <w:pPr>
              <w:pStyle w:val="46"/>
            </w:pPr>
            <w:r>
              <w:t>10</w:t>
            </w:r>
          </w:p>
        </w:tc>
      </w:tr>
      <w:tr w14:paraId="7EB27D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0" w:type="pct"/>
            <w:gridSpan w:val="2"/>
          </w:tcPr>
          <w:p w14:paraId="7EB27D97">
            <w:pPr>
              <w:pStyle w:val="46"/>
            </w:pPr>
            <w:r>
              <w:t>SCS</w:t>
            </w:r>
          </w:p>
        </w:tc>
        <w:tc>
          <w:tcPr>
            <w:tcW w:w="319" w:type="pct"/>
          </w:tcPr>
          <w:p w14:paraId="7EB27D98">
            <w:pPr>
              <w:pStyle w:val="46"/>
            </w:pPr>
            <w:r>
              <w:t>15</w:t>
            </w:r>
          </w:p>
        </w:tc>
        <w:tc>
          <w:tcPr>
            <w:tcW w:w="275" w:type="pct"/>
          </w:tcPr>
          <w:p w14:paraId="7EB27D99">
            <w:pPr>
              <w:pStyle w:val="46"/>
            </w:pPr>
            <w:r>
              <w:t>15</w:t>
            </w:r>
          </w:p>
        </w:tc>
        <w:tc>
          <w:tcPr>
            <w:tcW w:w="339" w:type="pct"/>
          </w:tcPr>
          <w:p w14:paraId="7EB27D9A">
            <w:pPr>
              <w:pStyle w:val="46"/>
            </w:pPr>
            <w:r>
              <w:t>15</w:t>
            </w:r>
          </w:p>
        </w:tc>
        <w:tc>
          <w:tcPr>
            <w:tcW w:w="339" w:type="pct"/>
          </w:tcPr>
          <w:p w14:paraId="7EB27D9B">
            <w:pPr>
              <w:pStyle w:val="46"/>
            </w:pPr>
            <w:r>
              <w:t>15</w:t>
            </w:r>
          </w:p>
        </w:tc>
        <w:tc>
          <w:tcPr>
            <w:tcW w:w="339" w:type="pct"/>
          </w:tcPr>
          <w:p w14:paraId="7EB27D9C">
            <w:pPr>
              <w:pStyle w:val="46"/>
            </w:pPr>
            <w:r>
              <w:t>15</w:t>
            </w:r>
          </w:p>
        </w:tc>
        <w:tc>
          <w:tcPr>
            <w:tcW w:w="339" w:type="pct"/>
          </w:tcPr>
          <w:p w14:paraId="7EB27D9D">
            <w:pPr>
              <w:pStyle w:val="46"/>
            </w:pPr>
            <w:r>
              <w:t>15</w:t>
            </w:r>
          </w:p>
        </w:tc>
        <w:tc>
          <w:tcPr>
            <w:tcW w:w="339" w:type="pct"/>
          </w:tcPr>
          <w:p w14:paraId="7EB27D9E">
            <w:pPr>
              <w:pStyle w:val="46"/>
            </w:pPr>
            <w:r>
              <w:t>15</w:t>
            </w:r>
          </w:p>
        </w:tc>
        <w:tc>
          <w:tcPr>
            <w:tcW w:w="339" w:type="pct"/>
          </w:tcPr>
          <w:p w14:paraId="7EB27D9F">
            <w:pPr>
              <w:pStyle w:val="46"/>
            </w:pPr>
            <w:r>
              <w:t>15</w:t>
            </w:r>
          </w:p>
        </w:tc>
        <w:tc>
          <w:tcPr>
            <w:tcW w:w="339" w:type="pct"/>
          </w:tcPr>
          <w:p w14:paraId="7EB27DA0">
            <w:pPr>
              <w:pStyle w:val="46"/>
            </w:pPr>
            <w:r>
              <w:t>15</w:t>
            </w:r>
          </w:p>
        </w:tc>
        <w:tc>
          <w:tcPr>
            <w:tcW w:w="339" w:type="pct"/>
          </w:tcPr>
          <w:p w14:paraId="7EB27DA1">
            <w:pPr>
              <w:pStyle w:val="46"/>
            </w:pPr>
            <w:r>
              <w:t>30</w:t>
            </w:r>
          </w:p>
        </w:tc>
      </w:tr>
      <w:tr w14:paraId="7EB27D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8" w:type="pct"/>
            <w:vMerge w:val="restart"/>
          </w:tcPr>
          <w:p w14:paraId="7EB27DA3">
            <w:pPr>
              <w:pStyle w:val="46"/>
            </w:pPr>
            <w:r>
              <w:t>Reference channel measurement</w:t>
            </w:r>
          </w:p>
        </w:tc>
        <w:tc>
          <w:tcPr>
            <w:tcW w:w="842" w:type="pct"/>
          </w:tcPr>
          <w:p w14:paraId="7EB27DA4">
            <w:pPr>
              <w:pStyle w:val="46"/>
            </w:pPr>
            <w:r>
              <w:t>Number of allocated resource blocks</w:t>
            </w:r>
          </w:p>
        </w:tc>
        <w:tc>
          <w:tcPr>
            <w:tcW w:w="319" w:type="pct"/>
          </w:tcPr>
          <w:p w14:paraId="7EB27DA5">
            <w:pPr>
              <w:pStyle w:val="46"/>
            </w:pPr>
            <w:r>
              <w:t>52</w:t>
            </w:r>
          </w:p>
        </w:tc>
        <w:tc>
          <w:tcPr>
            <w:tcW w:w="275" w:type="pct"/>
          </w:tcPr>
          <w:p w14:paraId="7EB27DA6">
            <w:pPr>
              <w:pStyle w:val="46"/>
            </w:pPr>
            <w:r>
              <w:t>52</w:t>
            </w:r>
          </w:p>
        </w:tc>
        <w:tc>
          <w:tcPr>
            <w:tcW w:w="339" w:type="pct"/>
          </w:tcPr>
          <w:p w14:paraId="7EB27DA7">
            <w:pPr>
              <w:pStyle w:val="46"/>
            </w:pPr>
            <w:r>
              <w:t>52</w:t>
            </w:r>
          </w:p>
        </w:tc>
        <w:tc>
          <w:tcPr>
            <w:tcW w:w="339" w:type="pct"/>
          </w:tcPr>
          <w:p w14:paraId="7EB27DA8">
            <w:pPr>
              <w:pStyle w:val="46"/>
            </w:pPr>
            <w:r>
              <w:t>52</w:t>
            </w:r>
          </w:p>
        </w:tc>
        <w:tc>
          <w:tcPr>
            <w:tcW w:w="339" w:type="pct"/>
          </w:tcPr>
          <w:p w14:paraId="7EB27DA9">
            <w:pPr>
              <w:pStyle w:val="46"/>
            </w:pPr>
            <w:r>
              <w:t>106</w:t>
            </w:r>
          </w:p>
        </w:tc>
        <w:tc>
          <w:tcPr>
            <w:tcW w:w="339" w:type="pct"/>
          </w:tcPr>
          <w:p w14:paraId="7EB27DAA">
            <w:pPr>
              <w:pStyle w:val="46"/>
            </w:pPr>
            <w:r>
              <w:t>52</w:t>
            </w:r>
          </w:p>
        </w:tc>
        <w:tc>
          <w:tcPr>
            <w:tcW w:w="339" w:type="pct"/>
          </w:tcPr>
          <w:p w14:paraId="7EB27DAB">
            <w:pPr>
              <w:pStyle w:val="46"/>
            </w:pPr>
            <w:r>
              <w:t>52</w:t>
            </w:r>
          </w:p>
        </w:tc>
        <w:tc>
          <w:tcPr>
            <w:tcW w:w="339" w:type="pct"/>
          </w:tcPr>
          <w:p w14:paraId="7EB27DAC">
            <w:pPr>
              <w:pStyle w:val="46"/>
            </w:pPr>
            <w:r>
              <w:t>106</w:t>
            </w:r>
          </w:p>
        </w:tc>
        <w:tc>
          <w:tcPr>
            <w:tcW w:w="339" w:type="pct"/>
          </w:tcPr>
          <w:p w14:paraId="7EB27DAD">
            <w:pPr>
              <w:pStyle w:val="46"/>
            </w:pPr>
            <w:r>
              <w:t>79</w:t>
            </w:r>
          </w:p>
        </w:tc>
        <w:tc>
          <w:tcPr>
            <w:tcW w:w="339" w:type="pct"/>
          </w:tcPr>
          <w:p w14:paraId="7EB27DAE">
            <w:pPr>
              <w:pStyle w:val="46"/>
            </w:pPr>
            <w:r>
              <w:t>24</w:t>
            </w:r>
          </w:p>
        </w:tc>
      </w:tr>
      <w:tr w14:paraId="7EB27D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8" w:type="pct"/>
            <w:vMerge w:val="continue"/>
          </w:tcPr>
          <w:p w14:paraId="7EB27DB0">
            <w:pPr>
              <w:pStyle w:val="46"/>
            </w:pPr>
          </w:p>
        </w:tc>
        <w:tc>
          <w:tcPr>
            <w:tcW w:w="842" w:type="pct"/>
          </w:tcPr>
          <w:p w14:paraId="7EB27DB1">
            <w:pPr>
              <w:pStyle w:val="46"/>
            </w:pPr>
            <w:r>
              <w:t>Number of consecutive PDSCH symbols</w:t>
            </w:r>
          </w:p>
        </w:tc>
        <w:tc>
          <w:tcPr>
            <w:tcW w:w="319" w:type="pct"/>
          </w:tcPr>
          <w:p w14:paraId="7EB27DB2">
            <w:pPr>
              <w:pStyle w:val="46"/>
            </w:pPr>
            <w:r>
              <w:t>12</w:t>
            </w:r>
          </w:p>
        </w:tc>
        <w:tc>
          <w:tcPr>
            <w:tcW w:w="275" w:type="pct"/>
          </w:tcPr>
          <w:p w14:paraId="7EB27DB3">
            <w:pPr>
              <w:pStyle w:val="46"/>
            </w:pPr>
            <w:r>
              <w:t>12</w:t>
            </w:r>
          </w:p>
        </w:tc>
        <w:tc>
          <w:tcPr>
            <w:tcW w:w="339" w:type="pct"/>
          </w:tcPr>
          <w:p w14:paraId="7EB27DB4">
            <w:pPr>
              <w:pStyle w:val="46"/>
            </w:pPr>
            <w:r>
              <w:t>12</w:t>
            </w:r>
          </w:p>
        </w:tc>
        <w:tc>
          <w:tcPr>
            <w:tcW w:w="339" w:type="pct"/>
          </w:tcPr>
          <w:p w14:paraId="7EB27DB5">
            <w:pPr>
              <w:pStyle w:val="46"/>
            </w:pPr>
            <w:r>
              <w:t>12</w:t>
            </w:r>
          </w:p>
        </w:tc>
        <w:tc>
          <w:tcPr>
            <w:tcW w:w="339" w:type="pct"/>
          </w:tcPr>
          <w:p w14:paraId="7EB27DB6">
            <w:pPr>
              <w:pStyle w:val="46"/>
            </w:pPr>
            <w:r>
              <w:t>12</w:t>
            </w:r>
          </w:p>
        </w:tc>
        <w:tc>
          <w:tcPr>
            <w:tcW w:w="339" w:type="pct"/>
          </w:tcPr>
          <w:p w14:paraId="7EB27DB7">
            <w:pPr>
              <w:pStyle w:val="46"/>
            </w:pPr>
            <w:r>
              <w:t>12</w:t>
            </w:r>
          </w:p>
        </w:tc>
        <w:tc>
          <w:tcPr>
            <w:tcW w:w="339" w:type="pct"/>
          </w:tcPr>
          <w:p w14:paraId="7EB27DB8">
            <w:pPr>
              <w:pStyle w:val="46"/>
            </w:pPr>
            <w:r>
              <w:t>12</w:t>
            </w:r>
          </w:p>
        </w:tc>
        <w:tc>
          <w:tcPr>
            <w:tcW w:w="339" w:type="pct"/>
          </w:tcPr>
          <w:p w14:paraId="7EB27DB9">
            <w:pPr>
              <w:pStyle w:val="46"/>
            </w:pPr>
            <w:r>
              <w:t>12</w:t>
            </w:r>
          </w:p>
        </w:tc>
        <w:tc>
          <w:tcPr>
            <w:tcW w:w="339" w:type="pct"/>
          </w:tcPr>
          <w:p w14:paraId="7EB27DBA">
            <w:pPr>
              <w:pStyle w:val="46"/>
            </w:pPr>
            <w:r>
              <w:t>12</w:t>
            </w:r>
          </w:p>
        </w:tc>
        <w:tc>
          <w:tcPr>
            <w:tcW w:w="339" w:type="pct"/>
          </w:tcPr>
          <w:p w14:paraId="7EB27DBB">
            <w:pPr>
              <w:pStyle w:val="46"/>
            </w:pPr>
            <w:r>
              <w:t>12</w:t>
            </w:r>
          </w:p>
        </w:tc>
      </w:tr>
      <w:tr w14:paraId="7EB27D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8" w:type="pct"/>
            <w:vMerge w:val="continue"/>
          </w:tcPr>
          <w:p w14:paraId="7EB27DBD">
            <w:pPr>
              <w:pStyle w:val="46"/>
            </w:pPr>
          </w:p>
        </w:tc>
        <w:tc>
          <w:tcPr>
            <w:tcW w:w="842" w:type="pct"/>
          </w:tcPr>
          <w:p w14:paraId="7EB27DBE">
            <w:pPr>
              <w:pStyle w:val="46"/>
            </w:pPr>
            <w:r>
              <w:t>Allocated slots per 2 frames</w:t>
            </w:r>
          </w:p>
        </w:tc>
        <w:tc>
          <w:tcPr>
            <w:tcW w:w="319" w:type="pct"/>
          </w:tcPr>
          <w:p w14:paraId="7EB27DBF">
            <w:pPr>
              <w:pStyle w:val="46"/>
            </w:pPr>
            <w:r>
              <w:t>19</w:t>
            </w:r>
          </w:p>
        </w:tc>
        <w:tc>
          <w:tcPr>
            <w:tcW w:w="275" w:type="pct"/>
          </w:tcPr>
          <w:p w14:paraId="7EB27DC0">
            <w:pPr>
              <w:pStyle w:val="46"/>
            </w:pPr>
            <w:r>
              <w:t>19</w:t>
            </w:r>
          </w:p>
        </w:tc>
        <w:tc>
          <w:tcPr>
            <w:tcW w:w="339" w:type="pct"/>
          </w:tcPr>
          <w:p w14:paraId="7EB27DC1">
            <w:pPr>
              <w:pStyle w:val="46"/>
            </w:pPr>
            <w:r>
              <w:t>19</w:t>
            </w:r>
          </w:p>
        </w:tc>
        <w:tc>
          <w:tcPr>
            <w:tcW w:w="339" w:type="pct"/>
          </w:tcPr>
          <w:p w14:paraId="7EB27DC2">
            <w:pPr>
              <w:pStyle w:val="46"/>
            </w:pPr>
            <w:r>
              <w:t>19</w:t>
            </w:r>
          </w:p>
        </w:tc>
        <w:tc>
          <w:tcPr>
            <w:tcW w:w="339" w:type="pct"/>
          </w:tcPr>
          <w:p w14:paraId="7EB27DC3">
            <w:pPr>
              <w:pStyle w:val="46"/>
            </w:pPr>
            <w:r>
              <w:t>19</w:t>
            </w:r>
          </w:p>
        </w:tc>
        <w:tc>
          <w:tcPr>
            <w:tcW w:w="339" w:type="pct"/>
          </w:tcPr>
          <w:p w14:paraId="7EB27DC4">
            <w:pPr>
              <w:pStyle w:val="46"/>
            </w:pPr>
            <w:r>
              <w:t>19</w:t>
            </w:r>
          </w:p>
        </w:tc>
        <w:tc>
          <w:tcPr>
            <w:tcW w:w="339" w:type="pct"/>
          </w:tcPr>
          <w:p w14:paraId="7EB27DC5">
            <w:pPr>
              <w:pStyle w:val="46"/>
            </w:pPr>
            <w:r>
              <w:t>19</w:t>
            </w:r>
          </w:p>
        </w:tc>
        <w:tc>
          <w:tcPr>
            <w:tcW w:w="339" w:type="pct"/>
          </w:tcPr>
          <w:p w14:paraId="7EB27DC6">
            <w:pPr>
              <w:pStyle w:val="46"/>
            </w:pPr>
            <w:r>
              <w:t>19</w:t>
            </w:r>
          </w:p>
        </w:tc>
        <w:tc>
          <w:tcPr>
            <w:tcW w:w="339" w:type="pct"/>
          </w:tcPr>
          <w:p w14:paraId="7EB27DC7">
            <w:pPr>
              <w:pStyle w:val="46"/>
            </w:pPr>
            <w:r>
              <w:t>19</w:t>
            </w:r>
          </w:p>
        </w:tc>
        <w:tc>
          <w:tcPr>
            <w:tcW w:w="339" w:type="pct"/>
          </w:tcPr>
          <w:p w14:paraId="7EB27DC8">
            <w:pPr>
              <w:pStyle w:val="46"/>
            </w:pPr>
            <w:r>
              <w:t>19</w:t>
            </w:r>
          </w:p>
        </w:tc>
      </w:tr>
      <w:tr w14:paraId="7EB27D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8" w:type="pct"/>
            <w:vMerge w:val="continue"/>
          </w:tcPr>
          <w:p w14:paraId="7EB27DCA">
            <w:pPr>
              <w:pStyle w:val="46"/>
            </w:pPr>
          </w:p>
        </w:tc>
        <w:tc>
          <w:tcPr>
            <w:tcW w:w="842" w:type="pct"/>
            <w:vAlign w:val="center"/>
          </w:tcPr>
          <w:p w14:paraId="7EB27DCB">
            <w:pPr>
              <w:pStyle w:val="46"/>
            </w:pPr>
            <w:r>
              <w:t>Overhead for TBS determination</w:t>
            </w:r>
          </w:p>
        </w:tc>
        <w:tc>
          <w:tcPr>
            <w:tcW w:w="319" w:type="pct"/>
          </w:tcPr>
          <w:p w14:paraId="7EB27DCC">
            <w:pPr>
              <w:pStyle w:val="46"/>
            </w:pPr>
            <w:r>
              <w:t>0</w:t>
            </w:r>
          </w:p>
        </w:tc>
        <w:tc>
          <w:tcPr>
            <w:tcW w:w="275" w:type="pct"/>
          </w:tcPr>
          <w:p w14:paraId="7EB27DCD">
            <w:pPr>
              <w:pStyle w:val="46"/>
            </w:pPr>
            <w:r>
              <w:t>0</w:t>
            </w:r>
          </w:p>
        </w:tc>
        <w:tc>
          <w:tcPr>
            <w:tcW w:w="339" w:type="pct"/>
          </w:tcPr>
          <w:p w14:paraId="7EB27DCE">
            <w:pPr>
              <w:pStyle w:val="46"/>
            </w:pPr>
            <w:r>
              <w:t>0</w:t>
            </w:r>
          </w:p>
        </w:tc>
        <w:tc>
          <w:tcPr>
            <w:tcW w:w="339" w:type="pct"/>
          </w:tcPr>
          <w:p w14:paraId="7EB27DCF">
            <w:pPr>
              <w:pStyle w:val="46"/>
            </w:pPr>
            <w:r>
              <w:t>0</w:t>
            </w:r>
          </w:p>
        </w:tc>
        <w:tc>
          <w:tcPr>
            <w:tcW w:w="339" w:type="pct"/>
          </w:tcPr>
          <w:p w14:paraId="7EB27DD0">
            <w:pPr>
              <w:pStyle w:val="46"/>
            </w:pPr>
            <w:r>
              <w:t>0</w:t>
            </w:r>
          </w:p>
        </w:tc>
        <w:tc>
          <w:tcPr>
            <w:tcW w:w="339" w:type="pct"/>
          </w:tcPr>
          <w:p w14:paraId="7EB27DD1">
            <w:pPr>
              <w:pStyle w:val="46"/>
            </w:pPr>
            <w:r>
              <w:t>0</w:t>
            </w:r>
          </w:p>
        </w:tc>
        <w:tc>
          <w:tcPr>
            <w:tcW w:w="339" w:type="pct"/>
          </w:tcPr>
          <w:p w14:paraId="7EB27DD2">
            <w:pPr>
              <w:pStyle w:val="46"/>
            </w:pPr>
            <w:r>
              <w:t>0</w:t>
            </w:r>
          </w:p>
        </w:tc>
        <w:tc>
          <w:tcPr>
            <w:tcW w:w="339" w:type="pct"/>
          </w:tcPr>
          <w:p w14:paraId="7EB27DD3">
            <w:pPr>
              <w:pStyle w:val="46"/>
            </w:pPr>
            <w:r>
              <w:t>0</w:t>
            </w:r>
          </w:p>
        </w:tc>
        <w:tc>
          <w:tcPr>
            <w:tcW w:w="339" w:type="pct"/>
          </w:tcPr>
          <w:p w14:paraId="7EB27DD4">
            <w:pPr>
              <w:pStyle w:val="46"/>
            </w:pPr>
            <w:r>
              <w:t>0</w:t>
            </w:r>
          </w:p>
        </w:tc>
        <w:tc>
          <w:tcPr>
            <w:tcW w:w="339" w:type="pct"/>
          </w:tcPr>
          <w:p w14:paraId="7EB27DD5">
            <w:pPr>
              <w:pStyle w:val="46"/>
            </w:pPr>
            <w:r>
              <w:t>0</w:t>
            </w:r>
          </w:p>
        </w:tc>
      </w:tr>
      <w:tr w14:paraId="7EB27D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8" w:type="pct"/>
            <w:vMerge w:val="continue"/>
          </w:tcPr>
          <w:p w14:paraId="7EB27DD7">
            <w:pPr>
              <w:pStyle w:val="46"/>
            </w:pPr>
          </w:p>
        </w:tc>
        <w:tc>
          <w:tcPr>
            <w:tcW w:w="842" w:type="pct"/>
          </w:tcPr>
          <w:p w14:paraId="7EB27DD8">
            <w:pPr>
              <w:pStyle w:val="46"/>
            </w:pPr>
            <w:r>
              <w:t>Number of DMRS REs</w:t>
            </w:r>
          </w:p>
        </w:tc>
        <w:tc>
          <w:tcPr>
            <w:tcW w:w="319" w:type="pct"/>
          </w:tcPr>
          <w:p w14:paraId="7EB27DD9">
            <w:pPr>
              <w:pStyle w:val="46"/>
            </w:pPr>
            <w:r>
              <w:t>12</w:t>
            </w:r>
          </w:p>
        </w:tc>
        <w:tc>
          <w:tcPr>
            <w:tcW w:w="275" w:type="pct"/>
          </w:tcPr>
          <w:p w14:paraId="7EB27DDA">
            <w:pPr>
              <w:pStyle w:val="46"/>
            </w:pPr>
            <w:r>
              <w:t>12</w:t>
            </w:r>
          </w:p>
        </w:tc>
        <w:tc>
          <w:tcPr>
            <w:tcW w:w="339" w:type="pct"/>
          </w:tcPr>
          <w:p w14:paraId="7EB27DDB">
            <w:pPr>
              <w:pStyle w:val="46"/>
            </w:pPr>
            <w:r>
              <w:t>12</w:t>
            </w:r>
          </w:p>
        </w:tc>
        <w:tc>
          <w:tcPr>
            <w:tcW w:w="339" w:type="pct"/>
          </w:tcPr>
          <w:p w14:paraId="7EB27DDC">
            <w:pPr>
              <w:pStyle w:val="46"/>
            </w:pPr>
            <w:r>
              <w:t>12</w:t>
            </w:r>
          </w:p>
        </w:tc>
        <w:tc>
          <w:tcPr>
            <w:tcW w:w="339" w:type="pct"/>
          </w:tcPr>
          <w:p w14:paraId="7EB27DDD">
            <w:pPr>
              <w:pStyle w:val="46"/>
            </w:pPr>
            <w:r>
              <w:t>12</w:t>
            </w:r>
          </w:p>
        </w:tc>
        <w:tc>
          <w:tcPr>
            <w:tcW w:w="339" w:type="pct"/>
          </w:tcPr>
          <w:p w14:paraId="7EB27DDE">
            <w:pPr>
              <w:pStyle w:val="46"/>
            </w:pPr>
            <w:r>
              <w:t>12</w:t>
            </w:r>
          </w:p>
        </w:tc>
        <w:tc>
          <w:tcPr>
            <w:tcW w:w="339" w:type="pct"/>
          </w:tcPr>
          <w:p w14:paraId="7EB27DDF">
            <w:pPr>
              <w:pStyle w:val="46"/>
            </w:pPr>
            <w:r>
              <w:t>12</w:t>
            </w:r>
          </w:p>
        </w:tc>
        <w:tc>
          <w:tcPr>
            <w:tcW w:w="339" w:type="pct"/>
          </w:tcPr>
          <w:p w14:paraId="7EB27DE0">
            <w:pPr>
              <w:pStyle w:val="46"/>
            </w:pPr>
            <w:r>
              <w:t>12</w:t>
            </w:r>
          </w:p>
        </w:tc>
        <w:tc>
          <w:tcPr>
            <w:tcW w:w="339" w:type="pct"/>
          </w:tcPr>
          <w:p w14:paraId="7EB27DE1">
            <w:pPr>
              <w:pStyle w:val="46"/>
            </w:pPr>
            <w:r>
              <w:t>12</w:t>
            </w:r>
          </w:p>
        </w:tc>
        <w:tc>
          <w:tcPr>
            <w:tcW w:w="339" w:type="pct"/>
          </w:tcPr>
          <w:p w14:paraId="7EB27DE2">
            <w:pPr>
              <w:pStyle w:val="46"/>
            </w:pPr>
            <w:r>
              <w:t>12</w:t>
            </w:r>
          </w:p>
        </w:tc>
      </w:tr>
      <w:tr w14:paraId="7EB27D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8" w:type="pct"/>
            <w:vMerge w:val="continue"/>
          </w:tcPr>
          <w:p w14:paraId="7EB27DE4">
            <w:pPr>
              <w:pStyle w:val="46"/>
            </w:pPr>
          </w:p>
        </w:tc>
        <w:tc>
          <w:tcPr>
            <w:tcW w:w="842" w:type="pct"/>
          </w:tcPr>
          <w:p w14:paraId="7EB27DE5">
            <w:pPr>
              <w:pStyle w:val="46"/>
            </w:pPr>
            <w:r>
              <w:t>Number of MIMO layers</w:t>
            </w:r>
          </w:p>
        </w:tc>
        <w:tc>
          <w:tcPr>
            <w:tcW w:w="319" w:type="pct"/>
          </w:tcPr>
          <w:p w14:paraId="7EB27DE6">
            <w:pPr>
              <w:pStyle w:val="46"/>
            </w:pPr>
            <w:r>
              <w:t>4</w:t>
            </w:r>
          </w:p>
        </w:tc>
        <w:tc>
          <w:tcPr>
            <w:tcW w:w="275" w:type="pct"/>
          </w:tcPr>
          <w:p w14:paraId="7EB27DE7">
            <w:pPr>
              <w:pStyle w:val="46"/>
            </w:pPr>
            <w:r>
              <w:t>4</w:t>
            </w:r>
          </w:p>
        </w:tc>
        <w:tc>
          <w:tcPr>
            <w:tcW w:w="339" w:type="pct"/>
          </w:tcPr>
          <w:p w14:paraId="7EB27DE8">
            <w:pPr>
              <w:pStyle w:val="46"/>
            </w:pPr>
            <w:r>
              <w:t>4</w:t>
            </w:r>
          </w:p>
        </w:tc>
        <w:tc>
          <w:tcPr>
            <w:tcW w:w="339" w:type="pct"/>
          </w:tcPr>
          <w:p w14:paraId="7EB27DE9">
            <w:pPr>
              <w:pStyle w:val="46"/>
            </w:pPr>
            <w:r>
              <w:t>4</w:t>
            </w:r>
          </w:p>
        </w:tc>
        <w:tc>
          <w:tcPr>
            <w:tcW w:w="339" w:type="pct"/>
          </w:tcPr>
          <w:p w14:paraId="7EB27DEA">
            <w:pPr>
              <w:pStyle w:val="46"/>
            </w:pPr>
            <w:r>
              <w:t>4</w:t>
            </w:r>
          </w:p>
        </w:tc>
        <w:tc>
          <w:tcPr>
            <w:tcW w:w="339" w:type="pct"/>
          </w:tcPr>
          <w:p w14:paraId="7EB27DEB">
            <w:pPr>
              <w:pStyle w:val="46"/>
            </w:pPr>
            <w:r>
              <w:t>4</w:t>
            </w:r>
          </w:p>
        </w:tc>
        <w:tc>
          <w:tcPr>
            <w:tcW w:w="339" w:type="pct"/>
          </w:tcPr>
          <w:p w14:paraId="7EB27DEC">
            <w:pPr>
              <w:pStyle w:val="46"/>
            </w:pPr>
            <w:r>
              <w:t>4</w:t>
            </w:r>
          </w:p>
        </w:tc>
        <w:tc>
          <w:tcPr>
            <w:tcW w:w="339" w:type="pct"/>
          </w:tcPr>
          <w:p w14:paraId="7EB27DED">
            <w:pPr>
              <w:pStyle w:val="46"/>
            </w:pPr>
            <w:r>
              <w:t>4</w:t>
            </w:r>
          </w:p>
        </w:tc>
        <w:tc>
          <w:tcPr>
            <w:tcW w:w="339" w:type="pct"/>
          </w:tcPr>
          <w:p w14:paraId="7EB27DEE">
            <w:pPr>
              <w:pStyle w:val="46"/>
            </w:pPr>
            <w:r>
              <w:t>4</w:t>
            </w:r>
          </w:p>
        </w:tc>
        <w:tc>
          <w:tcPr>
            <w:tcW w:w="339" w:type="pct"/>
          </w:tcPr>
          <w:p w14:paraId="7EB27DEF">
            <w:pPr>
              <w:pStyle w:val="46"/>
            </w:pPr>
            <w:r>
              <w:t>4</w:t>
            </w:r>
          </w:p>
        </w:tc>
      </w:tr>
    </w:tbl>
    <w:p w14:paraId="7EB27DF1"/>
    <w:bookmarkEnd w:id="463"/>
    <w:bookmarkEnd w:id="464"/>
    <w:p w14:paraId="7EB27DF2">
      <w:pPr>
        <w:pStyle w:val="56"/>
      </w:pPr>
      <w:r>
        <w:t>Table 9.2-4: Test Parameters for FR1 4x4 TDD</w:t>
      </w:r>
    </w:p>
    <w:tbl>
      <w:tblPr>
        <w:tblStyle w:val="31"/>
        <w:tblpPr w:leftFromText="180" w:rightFromText="180" w:vertAnchor="text" w:tblpY="1"/>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89"/>
        <w:gridCol w:w="4156"/>
        <w:gridCol w:w="707"/>
        <w:gridCol w:w="2798"/>
      </w:tblGrid>
      <w:tr w14:paraId="7EB27D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45" w:type="dxa"/>
            <w:gridSpan w:val="2"/>
            <w:shd w:val="clear" w:color="auto" w:fill="D9D9D9"/>
          </w:tcPr>
          <w:p w14:paraId="7EB27DF3">
            <w:pPr>
              <w:pStyle w:val="47"/>
            </w:pPr>
            <w:r>
              <w:t>Parameter</w:t>
            </w:r>
          </w:p>
        </w:tc>
        <w:tc>
          <w:tcPr>
            <w:tcW w:w="707" w:type="dxa"/>
            <w:shd w:val="clear" w:color="auto" w:fill="D9D9D9"/>
          </w:tcPr>
          <w:p w14:paraId="7EB27DF4">
            <w:pPr>
              <w:pStyle w:val="47"/>
            </w:pPr>
            <w:r>
              <w:t>Unit</w:t>
            </w:r>
          </w:p>
        </w:tc>
        <w:tc>
          <w:tcPr>
            <w:tcW w:w="2798" w:type="dxa"/>
            <w:shd w:val="clear" w:color="auto" w:fill="D9D9D9"/>
          </w:tcPr>
          <w:p w14:paraId="7EB27DF5">
            <w:pPr>
              <w:pStyle w:val="47"/>
            </w:pPr>
            <w:r>
              <w:t>Value</w:t>
            </w:r>
          </w:p>
        </w:tc>
      </w:tr>
      <w:tr w14:paraId="7EB27D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45" w:type="dxa"/>
            <w:gridSpan w:val="2"/>
            <w:shd w:val="clear" w:color="auto" w:fill="auto"/>
            <w:vAlign w:val="center"/>
          </w:tcPr>
          <w:p w14:paraId="7EB27DF7">
            <w:pPr>
              <w:pStyle w:val="46"/>
            </w:pPr>
            <w:r>
              <w:t>Duplex mode</w:t>
            </w:r>
          </w:p>
        </w:tc>
        <w:tc>
          <w:tcPr>
            <w:tcW w:w="707" w:type="dxa"/>
            <w:shd w:val="clear" w:color="auto" w:fill="auto"/>
            <w:vAlign w:val="center"/>
          </w:tcPr>
          <w:p w14:paraId="7EB27DF8">
            <w:pPr>
              <w:pStyle w:val="46"/>
            </w:pPr>
          </w:p>
        </w:tc>
        <w:tc>
          <w:tcPr>
            <w:tcW w:w="2798" w:type="dxa"/>
            <w:shd w:val="clear" w:color="auto" w:fill="auto"/>
            <w:vAlign w:val="center"/>
          </w:tcPr>
          <w:p w14:paraId="7EB27DF9">
            <w:pPr>
              <w:pStyle w:val="46"/>
            </w:pPr>
            <w:r>
              <w:t>TDD</w:t>
            </w:r>
          </w:p>
        </w:tc>
      </w:tr>
      <w:tr w14:paraId="7EB27D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45" w:type="dxa"/>
            <w:gridSpan w:val="2"/>
            <w:shd w:val="clear" w:color="auto" w:fill="auto"/>
            <w:vAlign w:val="center"/>
          </w:tcPr>
          <w:p w14:paraId="7EB27DFB">
            <w:pPr>
              <w:pStyle w:val="46"/>
            </w:pPr>
            <w:r>
              <w:t>Modulation DL</w:t>
            </w:r>
          </w:p>
        </w:tc>
        <w:tc>
          <w:tcPr>
            <w:tcW w:w="707" w:type="dxa"/>
            <w:shd w:val="clear" w:color="auto" w:fill="auto"/>
            <w:vAlign w:val="center"/>
          </w:tcPr>
          <w:p w14:paraId="7EB27DFC">
            <w:pPr>
              <w:pStyle w:val="46"/>
            </w:pPr>
          </w:p>
        </w:tc>
        <w:tc>
          <w:tcPr>
            <w:tcW w:w="2798" w:type="dxa"/>
            <w:shd w:val="clear" w:color="auto" w:fill="auto"/>
            <w:vAlign w:val="center"/>
          </w:tcPr>
          <w:p w14:paraId="7EB27DFD">
            <w:pPr>
              <w:pStyle w:val="46"/>
            </w:pPr>
            <w:r>
              <w:t xml:space="preserve">CQI based/VRMC </w:t>
            </w:r>
          </w:p>
        </w:tc>
      </w:tr>
      <w:tr w14:paraId="7EB27E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45" w:type="dxa"/>
            <w:gridSpan w:val="2"/>
            <w:shd w:val="clear" w:color="auto" w:fill="auto"/>
            <w:vAlign w:val="center"/>
          </w:tcPr>
          <w:p w14:paraId="7EB27DFF">
            <w:pPr>
              <w:pStyle w:val="46"/>
            </w:pPr>
            <w:r>
              <w:t>Modulation UL</w:t>
            </w:r>
          </w:p>
        </w:tc>
        <w:tc>
          <w:tcPr>
            <w:tcW w:w="707" w:type="dxa"/>
            <w:shd w:val="clear" w:color="auto" w:fill="auto"/>
            <w:vAlign w:val="center"/>
          </w:tcPr>
          <w:p w14:paraId="7EB27E00">
            <w:pPr>
              <w:pStyle w:val="46"/>
            </w:pPr>
          </w:p>
        </w:tc>
        <w:tc>
          <w:tcPr>
            <w:tcW w:w="2798" w:type="dxa"/>
            <w:shd w:val="clear" w:color="auto" w:fill="auto"/>
            <w:vAlign w:val="center"/>
          </w:tcPr>
          <w:p w14:paraId="7EB27E01">
            <w:pPr>
              <w:pStyle w:val="46"/>
            </w:pPr>
            <w:r>
              <w:t>QPSK</w:t>
            </w:r>
          </w:p>
        </w:tc>
      </w:tr>
      <w:tr w14:paraId="7EB27E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45" w:type="dxa"/>
            <w:gridSpan w:val="2"/>
            <w:shd w:val="clear" w:color="auto" w:fill="auto"/>
            <w:vAlign w:val="center"/>
          </w:tcPr>
          <w:p w14:paraId="7EB27E03">
            <w:pPr>
              <w:pStyle w:val="46"/>
            </w:pPr>
            <w:r>
              <w:t>Active DL BWP index</w:t>
            </w:r>
          </w:p>
        </w:tc>
        <w:tc>
          <w:tcPr>
            <w:tcW w:w="707" w:type="dxa"/>
            <w:shd w:val="clear" w:color="auto" w:fill="auto"/>
            <w:vAlign w:val="center"/>
          </w:tcPr>
          <w:p w14:paraId="7EB27E04">
            <w:pPr>
              <w:pStyle w:val="46"/>
            </w:pPr>
          </w:p>
        </w:tc>
        <w:tc>
          <w:tcPr>
            <w:tcW w:w="2798" w:type="dxa"/>
            <w:shd w:val="clear" w:color="auto" w:fill="auto"/>
            <w:vAlign w:val="center"/>
          </w:tcPr>
          <w:p w14:paraId="7EB27E05">
            <w:pPr>
              <w:pStyle w:val="46"/>
            </w:pPr>
            <w:r>
              <w:t>1</w:t>
            </w:r>
          </w:p>
        </w:tc>
      </w:tr>
      <w:tr w14:paraId="7EB27E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restart"/>
            <w:shd w:val="clear" w:color="auto" w:fill="auto"/>
            <w:vAlign w:val="center"/>
          </w:tcPr>
          <w:p w14:paraId="7EB27E07">
            <w:pPr>
              <w:pStyle w:val="46"/>
            </w:pPr>
            <w:r>
              <w:t>PDSCH configuration</w:t>
            </w:r>
          </w:p>
        </w:tc>
        <w:tc>
          <w:tcPr>
            <w:tcW w:w="4156" w:type="dxa"/>
            <w:shd w:val="clear" w:color="auto" w:fill="auto"/>
            <w:vAlign w:val="center"/>
          </w:tcPr>
          <w:p w14:paraId="7EB27E08">
            <w:pPr>
              <w:pStyle w:val="46"/>
            </w:pPr>
            <w:r>
              <w:t>Mapping type</w:t>
            </w:r>
          </w:p>
        </w:tc>
        <w:tc>
          <w:tcPr>
            <w:tcW w:w="707" w:type="dxa"/>
            <w:shd w:val="clear" w:color="auto" w:fill="auto"/>
            <w:vAlign w:val="center"/>
          </w:tcPr>
          <w:p w14:paraId="7EB27E09">
            <w:pPr>
              <w:pStyle w:val="46"/>
            </w:pPr>
          </w:p>
        </w:tc>
        <w:tc>
          <w:tcPr>
            <w:tcW w:w="2798" w:type="dxa"/>
            <w:shd w:val="clear" w:color="auto" w:fill="auto"/>
            <w:vAlign w:val="center"/>
          </w:tcPr>
          <w:p w14:paraId="7EB27E0A">
            <w:pPr>
              <w:pStyle w:val="46"/>
            </w:pPr>
            <w:r>
              <w:t>Type A</w:t>
            </w:r>
          </w:p>
        </w:tc>
      </w:tr>
      <w:tr w14:paraId="7EB27E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continue"/>
            <w:shd w:val="clear" w:color="auto" w:fill="auto"/>
            <w:vAlign w:val="center"/>
          </w:tcPr>
          <w:p w14:paraId="7EB27E0C">
            <w:pPr>
              <w:pStyle w:val="46"/>
            </w:pPr>
          </w:p>
        </w:tc>
        <w:tc>
          <w:tcPr>
            <w:tcW w:w="4156" w:type="dxa"/>
            <w:shd w:val="clear" w:color="auto" w:fill="auto"/>
            <w:vAlign w:val="center"/>
          </w:tcPr>
          <w:p w14:paraId="7EB27E0D">
            <w:pPr>
              <w:pStyle w:val="46"/>
            </w:pPr>
            <w:r>
              <w:t>k0</w:t>
            </w:r>
          </w:p>
        </w:tc>
        <w:tc>
          <w:tcPr>
            <w:tcW w:w="707" w:type="dxa"/>
            <w:shd w:val="clear" w:color="auto" w:fill="auto"/>
            <w:vAlign w:val="center"/>
          </w:tcPr>
          <w:p w14:paraId="7EB27E0E">
            <w:pPr>
              <w:pStyle w:val="46"/>
            </w:pPr>
          </w:p>
        </w:tc>
        <w:tc>
          <w:tcPr>
            <w:tcW w:w="2798" w:type="dxa"/>
            <w:shd w:val="clear" w:color="auto" w:fill="auto"/>
            <w:vAlign w:val="center"/>
          </w:tcPr>
          <w:p w14:paraId="7EB27E0F">
            <w:pPr>
              <w:pStyle w:val="46"/>
            </w:pPr>
            <w:r>
              <w:t>0</w:t>
            </w:r>
          </w:p>
        </w:tc>
      </w:tr>
      <w:tr w14:paraId="7EB27E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continue"/>
            <w:shd w:val="clear" w:color="auto" w:fill="auto"/>
            <w:vAlign w:val="center"/>
          </w:tcPr>
          <w:p w14:paraId="7EB27E11">
            <w:pPr>
              <w:pStyle w:val="46"/>
            </w:pPr>
          </w:p>
        </w:tc>
        <w:tc>
          <w:tcPr>
            <w:tcW w:w="4156" w:type="dxa"/>
            <w:shd w:val="clear" w:color="auto" w:fill="auto"/>
            <w:vAlign w:val="center"/>
          </w:tcPr>
          <w:p w14:paraId="7EB27E12">
            <w:pPr>
              <w:pStyle w:val="46"/>
            </w:pPr>
            <w:r>
              <w:t xml:space="preserve">Starting symbol (S) </w:t>
            </w:r>
          </w:p>
        </w:tc>
        <w:tc>
          <w:tcPr>
            <w:tcW w:w="707" w:type="dxa"/>
            <w:shd w:val="clear" w:color="auto" w:fill="auto"/>
            <w:vAlign w:val="center"/>
          </w:tcPr>
          <w:p w14:paraId="7EB27E13">
            <w:pPr>
              <w:pStyle w:val="46"/>
            </w:pPr>
          </w:p>
        </w:tc>
        <w:tc>
          <w:tcPr>
            <w:tcW w:w="2798" w:type="dxa"/>
            <w:shd w:val="clear" w:color="auto" w:fill="auto"/>
            <w:vAlign w:val="center"/>
          </w:tcPr>
          <w:p w14:paraId="7EB27E14">
            <w:pPr>
              <w:pStyle w:val="46"/>
            </w:pPr>
            <w:r>
              <w:t>2</w:t>
            </w:r>
          </w:p>
        </w:tc>
      </w:tr>
      <w:tr w14:paraId="7EB27E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continue"/>
            <w:shd w:val="clear" w:color="auto" w:fill="auto"/>
            <w:vAlign w:val="center"/>
          </w:tcPr>
          <w:p w14:paraId="7EB27E16">
            <w:pPr>
              <w:pStyle w:val="46"/>
            </w:pPr>
          </w:p>
        </w:tc>
        <w:tc>
          <w:tcPr>
            <w:tcW w:w="4156" w:type="dxa"/>
            <w:shd w:val="clear" w:color="auto" w:fill="auto"/>
            <w:vAlign w:val="center"/>
          </w:tcPr>
          <w:p w14:paraId="7EB27E17">
            <w:pPr>
              <w:pStyle w:val="46"/>
            </w:pPr>
            <w:r>
              <w:t>Length (L)</w:t>
            </w:r>
          </w:p>
        </w:tc>
        <w:tc>
          <w:tcPr>
            <w:tcW w:w="707" w:type="dxa"/>
            <w:shd w:val="clear" w:color="auto" w:fill="auto"/>
            <w:vAlign w:val="center"/>
          </w:tcPr>
          <w:p w14:paraId="7EB27E18">
            <w:pPr>
              <w:pStyle w:val="46"/>
            </w:pPr>
          </w:p>
        </w:tc>
        <w:tc>
          <w:tcPr>
            <w:tcW w:w="2798" w:type="dxa"/>
            <w:shd w:val="clear" w:color="auto" w:fill="auto"/>
            <w:vAlign w:val="center"/>
          </w:tcPr>
          <w:p w14:paraId="7EB27E19">
            <w:pPr>
              <w:pStyle w:val="46"/>
            </w:pPr>
            <w:r>
              <w:t>Specific to the Reference channel</w:t>
            </w:r>
          </w:p>
        </w:tc>
      </w:tr>
      <w:tr w14:paraId="7EB27E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continue"/>
            <w:shd w:val="clear" w:color="auto" w:fill="auto"/>
            <w:vAlign w:val="center"/>
          </w:tcPr>
          <w:p w14:paraId="7EB27E1B">
            <w:pPr>
              <w:pStyle w:val="46"/>
            </w:pPr>
          </w:p>
        </w:tc>
        <w:tc>
          <w:tcPr>
            <w:tcW w:w="4156" w:type="dxa"/>
            <w:shd w:val="clear" w:color="auto" w:fill="auto"/>
            <w:vAlign w:val="center"/>
          </w:tcPr>
          <w:p w14:paraId="7EB27E1C">
            <w:pPr>
              <w:pStyle w:val="46"/>
            </w:pPr>
            <w:r>
              <w:t>PDSCH aggregation factor</w:t>
            </w:r>
          </w:p>
        </w:tc>
        <w:tc>
          <w:tcPr>
            <w:tcW w:w="707" w:type="dxa"/>
            <w:shd w:val="clear" w:color="auto" w:fill="auto"/>
            <w:vAlign w:val="center"/>
          </w:tcPr>
          <w:p w14:paraId="7EB27E1D">
            <w:pPr>
              <w:pStyle w:val="46"/>
            </w:pPr>
          </w:p>
        </w:tc>
        <w:tc>
          <w:tcPr>
            <w:tcW w:w="2798" w:type="dxa"/>
            <w:shd w:val="clear" w:color="auto" w:fill="auto"/>
            <w:vAlign w:val="center"/>
          </w:tcPr>
          <w:p w14:paraId="7EB27E1E">
            <w:pPr>
              <w:pStyle w:val="46"/>
            </w:pPr>
            <w:r>
              <w:t>1</w:t>
            </w:r>
          </w:p>
        </w:tc>
      </w:tr>
      <w:tr w14:paraId="7EB27E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continue"/>
            <w:shd w:val="clear" w:color="auto" w:fill="auto"/>
            <w:vAlign w:val="center"/>
          </w:tcPr>
          <w:p w14:paraId="7EB27E20">
            <w:pPr>
              <w:pStyle w:val="46"/>
            </w:pPr>
          </w:p>
        </w:tc>
        <w:tc>
          <w:tcPr>
            <w:tcW w:w="4156" w:type="dxa"/>
            <w:shd w:val="clear" w:color="auto" w:fill="auto"/>
            <w:vAlign w:val="center"/>
          </w:tcPr>
          <w:p w14:paraId="7EB27E21">
            <w:pPr>
              <w:pStyle w:val="46"/>
            </w:pPr>
            <w:r>
              <w:t>PRB bundling type</w:t>
            </w:r>
          </w:p>
        </w:tc>
        <w:tc>
          <w:tcPr>
            <w:tcW w:w="707" w:type="dxa"/>
            <w:shd w:val="clear" w:color="auto" w:fill="auto"/>
            <w:vAlign w:val="center"/>
          </w:tcPr>
          <w:p w14:paraId="7EB27E22">
            <w:pPr>
              <w:pStyle w:val="46"/>
            </w:pPr>
          </w:p>
        </w:tc>
        <w:tc>
          <w:tcPr>
            <w:tcW w:w="2798" w:type="dxa"/>
            <w:shd w:val="clear" w:color="auto" w:fill="auto"/>
            <w:vAlign w:val="center"/>
          </w:tcPr>
          <w:p w14:paraId="7EB27E23">
            <w:pPr>
              <w:pStyle w:val="46"/>
            </w:pPr>
            <w:r>
              <w:t>Static</w:t>
            </w:r>
          </w:p>
        </w:tc>
      </w:tr>
      <w:tr w14:paraId="7EB27E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continue"/>
            <w:shd w:val="clear" w:color="auto" w:fill="auto"/>
            <w:vAlign w:val="center"/>
          </w:tcPr>
          <w:p w14:paraId="7EB27E25">
            <w:pPr>
              <w:pStyle w:val="46"/>
            </w:pPr>
          </w:p>
        </w:tc>
        <w:tc>
          <w:tcPr>
            <w:tcW w:w="4156" w:type="dxa"/>
            <w:shd w:val="clear" w:color="auto" w:fill="auto"/>
            <w:vAlign w:val="center"/>
          </w:tcPr>
          <w:p w14:paraId="7EB27E26">
            <w:pPr>
              <w:pStyle w:val="46"/>
            </w:pPr>
            <w:r>
              <w:t>PRB bundling size</w:t>
            </w:r>
          </w:p>
        </w:tc>
        <w:tc>
          <w:tcPr>
            <w:tcW w:w="707" w:type="dxa"/>
            <w:shd w:val="clear" w:color="auto" w:fill="auto"/>
            <w:vAlign w:val="center"/>
          </w:tcPr>
          <w:p w14:paraId="7EB27E27">
            <w:pPr>
              <w:pStyle w:val="46"/>
            </w:pPr>
          </w:p>
        </w:tc>
        <w:tc>
          <w:tcPr>
            <w:tcW w:w="2798" w:type="dxa"/>
            <w:shd w:val="clear" w:color="auto" w:fill="auto"/>
            <w:vAlign w:val="center"/>
          </w:tcPr>
          <w:p w14:paraId="7EB27E28">
            <w:pPr>
              <w:pStyle w:val="46"/>
            </w:pPr>
            <w:r>
              <w:t>2</w:t>
            </w:r>
          </w:p>
        </w:tc>
      </w:tr>
      <w:tr w14:paraId="7EB27E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continue"/>
            <w:shd w:val="clear" w:color="auto" w:fill="auto"/>
            <w:vAlign w:val="center"/>
          </w:tcPr>
          <w:p w14:paraId="7EB27E2A">
            <w:pPr>
              <w:pStyle w:val="46"/>
            </w:pPr>
          </w:p>
        </w:tc>
        <w:tc>
          <w:tcPr>
            <w:tcW w:w="4156" w:type="dxa"/>
            <w:shd w:val="clear" w:color="auto" w:fill="auto"/>
            <w:vAlign w:val="center"/>
          </w:tcPr>
          <w:p w14:paraId="7EB27E2B">
            <w:pPr>
              <w:pStyle w:val="46"/>
            </w:pPr>
            <w:r>
              <w:t>Resource allocation type</w:t>
            </w:r>
          </w:p>
        </w:tc>
        <w:tc>
          <w:tcPr>
            <w:tcW w:w="707" w:type="dxa"/>
            <w:shd w:val="clear" w:color="auto" w:fill="auto"/>
            <w:vAlign w:val="center"/>
          </w:tcPr>
          <w:p w14:paraId="7EB27E2C">
            <w:pPr>
              <w:pStyle w:val="46"/>
            </w:pPr>
          </w:p>
        </w:tc>
        <w:tc>
          <w:tcPr>
            <w:tcW w:w="2798" w:type="dxa"/>
            <w:shd w:val="clear" w:color="auto" w:fill="auto"/>
            <w:vAlign w:val="center"/>
          </w:tcPr>
          <w:p w14:paraId="7EB27E2D">
            <w:pPr>
              <w:pStyle w:val="46"/>
            </w:pPr>
            <w:r>
              <w:t>Type 0</w:t>
            </w:r>
          </w:p>
        </w:tc>
      </w:tr>
      <w:tr w14:paraId="7EB27E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continue"/>
            <w:shd w:val="clear" w:color="auto" w:fill="auto"/>
            <w:vAlign w:val="center"/>
          </w:tcPr>
          <w:p w14:paraId="7EB27E2F">
            <w:pPr>
              <w:pStyle w:val="46"/>
            </w:pPr>
          </w:p>
        </w:tc>
        <w:tc>
          <w:tcPr>
            <w:tcW w:w="4156" w:type="dxa"/>
            <w:shd w:val="clear" w:color="auto" w:fill="auto"/>
            <w:vAlign w:val="center"/>
          </w:tcPr>
          <w:p w14:paraId="7EB27E30">
            <w:pPr>
              <w:pStyle w:val="46"/>
            </w:pPr>
            <w:r>
              <w:t>RBG size</w:t>
            </w:r>
          </w:p>
        </w:tc>
        <w:tc>
          <w:tcPr>
            <w:tcW w:w="707" w:type="dxa"/>
            <w:shd w:val="clear" w:color="auto" w:fill="auto"/>
            <w:vAlign w:val="center"/>
          </w:tcPr>
          <w:p w14:paraId="7EB27E31">
            <w:pPr>
              <w:pStyle w:val="46"/>
            </w:pPr>
          </w:p>
        </w:tc>
        <w:tc>
          <w:tcPr>
            <w:tcW w:w="2798" w:type="dxa"/>
            <w:shd w:val="clear" w:color="auto" w:fill="auto"/>
            <w:vAlign w:val="center"/>
          </w:tcPr>
          <w:p w14:paraId="7EB27E32">
            <w:pPr>
              <w:pStyle w:val="46"/>
            </w:pPr>
            <w:r>
              <w:t>Config2</w:t>
            </w:r>
          </w:p>
        </w:tc>
      </w:tr>
      <w:tr w14:paraId="7EB27E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continue"/>
            <w:shd w:val="clear" w:color="auto" w:fill="auto"/>
            <w:vAlign w:val="center"/>
          </w:tcPr>
          <w:p w14:paraId="7EB27E34">
            <w:pPr>
              <w:pStyle w:val="46"/>
            </w:pPr>
          </w:p>
        </w:tc>
        <w:tc>
          <w:tcPr>
            <w:tcW w:w="4156" w:type="dxa"/>
            <w:shd w:val="clear" w:color="auto" w:fill="auto"/>
            <w:vAlign w:val="center"/>
          </w:tcPr>
          <w:p w14:paraId="7EB27E35">
            <w:pPr>
              <w:pStyle w:val="46"/>
            </w:pPr>
            <w:r>
              <w:t>VRB-to-PRB mapping type</w:t>
            </w:r>
          </w:p>
        </w:tc>
        <w:tc>
          <w:tcPr>
            <w:tcW w:w="707" w:type="dxa"/>
            <w:shd w:val="clear" w:color="auto" w:fill="auto"/>
            <w:vAlign w:val="center"/>
          </w:tcPr>
          <w:p w14:paraId="7EB27E36">
            <w:pPr>
              <w:pStyle w:val="46"/>
            </w:pPr>
          </w:p>
        </w:tc>
        <w:tc>
          <w:tcPr>
            <w:tcW w:w="2798" w:type="dxa"/>
            <w:shd w:val="clear" w:color="auto" w:fill="auto"/>
            <w:vAlign w:val="center"/>
          </w:tcPr>
          <w:p w14:paraId="7EB27E37">
            <w:pPr>
              <w:pStyle w:val="46"/>
            </w:pPr>
            <w:r>
              <w:t>Non-interleaved</w:t>
            </w:r>
          </w:p>
        </w:tc>
      </w:tr>
      <w:tr w14:paraId="7EB27E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continue"/>
            <w:shd w:val="clear" w:color="auto" w:fill="auto"/>
            <w:vAlign w:val="center"/>
          </w:tcPr>
          <w:p w14:paraId="7EB27E39">
            <w:pPr>
              <w:pStyle w:val="46"/>
            </w:pPr>
          </w:p>
        </w:tc>
        <w:tc>
          <w:tcPr>
            <w:tcW w:w="4156" w:type="dxa"/>
            <w:shd w:val="clear" w:color="auto" w:fill="auto"/>
            <w:vAlign w:val="center"/>
          </w:tcPr>
          <w:p w14:paraId="7EB27E3A">
            <w:pPr>
              <w:pStyle w:val="46"/>
            </w:pPr>
            <w:r>
              <w:t>VRB-to-PRB mapping interleaver bundle size</w:t>
            </w:r>
          </w:p>
        </w:tc>
        <w:tc>
          <w:tcPr>
            <w:tcW w:w="707" w:type="dxa"/>
            <w:shd w:val="clear" w:color="auto" w:fill="auto"/>
            <w:vAlign w:val="center"/>
          </w:tcPr>
          <w:p w14:paraId="7EB27E3B">
            <w:pPr>
              <w:pStyle w:val="46"/>
            </w:pPr>
          </w:p>
        </w:tc>
        <w:tc>
          <w:tcPr>
            <w:tcW w:w="2798" w:type="dxa"/>
            <w:shd w:val="clear" w:color="auto" w:fill="auto"/>
            <w:vAlign w:val="center"/>
          </w:tcPr>
          <w:p w14:paraId="7EB27E3C">
            <w:pPr>
              <w:pStyle w:val="46"/>
            </w:pPr>
            <w:r>
              <w:t>N/A</w:t>
            </w:r>
          </w:p>
        </w:tc>
      </w:tr>
      <w:tr w14:paraId="7EB27E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restart"/>
            <w:shd w:val="clear" w:color="auto" w:fill="auto"/>
            <w:vAlign w:val="center"/>
          </w:tcPr>
          <w:p w14:paraId="7EB27E3E">
            <w:pPr>
              <w:pStyle w:val="46"/>
            </w:pPr>
            <w:r>
              <w:t>PDSCH DMRS configuration</w:t>
            </w:r>
          </w:p>
        </w:tc>
        <w:tc>
          <w:tcPr>
            <w:tcW w:w="4156" w:type="dxa"/>
            <w:shd w:val="clear" w:color="auto" w:fill="auto"/>
            <w:vAlign w:val="center"/>
          </w:tcPr>
          <w:p w14:paraId="7EB27E3F">
            <w:pPr>
              <w:pStyle w:val="46"/>
            </w:pPr>
            <w:r>
              <w:t>DMRS Type</w:t>
            </w:r>
          </w:p>
        </w:tc>
        <w:tc>
          <w:tcPr>
            <w:tcW w:w="707" w:type="dxa"/>
            <w:shd w:val="clear" w:color="auto" w:fill="auto"/>
            <w:vAlign w:val="center"/>
          </w:tcPr>
          <w:p w14:paraId="7EB27E40">
            <w:pPr>
              <w:pStyle w:val="46"/>
            </w:pPr>
          </w:p>
        </w:tc>
        <w:tc>
          <w:tcPr>
            <w:tcW w:w="2798" w:type="dxa"/>
            <w:shd w:val="clear" w:color="auto" w:fill="auto"/>
            <w:vAlign w:val="center"/>
          </w:tcPr>
          <w:p w14:paraId="7EB27E41">
            <w:pPr>
              <w:pStyle w:val="46"/>
            </w:pPr>
            <w:r>
              <w:t>Type 1</w:t>
            </w:r>
          </w:p>
        </w:tc>
      </w:tr>
      <w:tr w14:paraId="7EB27E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continue"/>
            <w:shd w:val="clear" w:color="auto" w:fill="auto"/>
            <w:vAlign w:val="center"/>
          </w:tcPr>
          <w:p w14:paraId="7EB27E43">
            <w:pPr>
              <w:pStyle w:val="46"/>
            </w:pPr>
          </w:p>
        </w:tc>
        <w:tc>
          <w:tcPr>
            <w:tcW w:w="4156" w:type="dxa"/>
            <w:shd w:val="clear" w:color="auto" w:fill="auto"/>
            <w:vAlign w:val="center"/>
          </w:tcPr>
          <w:p w14:paraId="7EB27E44">
            <w:pPr>
              <w:pStyle w:val="46"/>
            </w:pPr>
            <w:r>
              <w:t>Number of additional DMRS</w:t>
            </w:r>
          </w:p>
        </w:tc>
        <w:tc>
          <w:tcPr>
            <w:tcW w:w="707" w:type="dxa"/>
            <w:shd w:val="clear" w:color="auto" w:fill="auto"/>
            <w:vAlign w:val="center"/>
          </w:tcPr>
          <w:p w14:paraId="7EB27E45">
            <w:pPr>
              <w:pStyle w:val="46"/>
            </w:pPr>
          </w:p>
        </w:tc>
        <w:tc>
          <w:tcPr>
            <w:tcW w:w="2798" w:type="dxa"/>
            <w:shd w:val="clear" w:color="auto" w:fill="auto"/>
            <w:vAlign w:val="center"/>
          </w:tcPr>
          <w:p w14:paraId="7EB27E46">
            <w:pPr>
              <w:pStyle w:val="46"/>
            </w:pPr>
            <w:r>
              <w:t>1</w:t>
            </w:r>
          </w:p>
        </w:tc>
      </w:tr>
      <w:tr w14:paraId="7EB27E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continue"/>
            <w:shd w:val="clear" w:color="auto" w:fill="auto"/>
            <w:vAlign w:val="center"/>
          </w:tcPr>
          <w:p w14:paraId="7EB27E48">
            <w:pPr>
              <w:pStyle w:val="46"/>
            </w:pPr>
          </w:p>
        </w:tc>
        <w:tc>
          <w:tcPr>
            <w:tcW w:w="4156" w:type="dxa"/>
            <w:shd w:val="clear" w:color="auto" w:fill="auto"/>
            <w:vAlign w:val="center"/>
          </w:tcPr>
          <w:p w14:paraId="7EB27E49">
            <w:pPr>
              <w:pStyle w:val="46"/>
            </w:pPr>
            <w:r>
              <w:t>Maximum number of OFDM symbols for DL front loaded DMRS</w:t>
            </w:r>
          </w:p>
        </w:tc>
        <w:tc>
          <w:tcPr>
            <w:tcW w:w="707" w:type="dxa"/>
            <w:shd w:val="clear" w:color="auto" w:fill="auto"/>
            <w:vAlign w:val="center"/>
          </w:tcPr>
          <w:p w14:paraId="7EB27E4A">
            <w:pPr>
              <w:pStyle w:val="46"/>
            </w:pPr>
          </w:p>
        </w:tc>
        <w:tc>
          <w:tcPr>
            <w:tcW w:w="2798" w:type="dxa"/>
            <w:shd w:val="clear" w:color="auto" w:fill="auto"/>
            <w:vAlign w:val="center"/>
          </w:tcPr>
          <w:p w14:paraId="7EB27E4B">
            <w:pPr>
              <w:pStyle w:val="46"/>
            </w:pPr>
            <w:r>
              <w:t>1</w:t>
            </w:r>
          </w:p>
        </w:tc>
      </w:tr>
      <w:tr w14:paraId="7EB27E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4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E4D">
            <w:pPr>
              <w:pStyle w:val="46"/>
            </w:pPr>
            <w:r>
              <w:t>Number of HARQ Processes</w:t>
            </w:r>
          </w:p>
        </w:tc>
        <w:tc>
          <w:tcPr>
            <w:tcW w:w="707" w:type="dxa"/>
            <w:tcBorders>
              <w:top w:val="single" w:color="auto" w:sz="4" w:space="0"/>
              <w:left w:val="single" w:color="auto" w:sz="4" w:space="0"/>
              <w:bottom w:val="single" w:color="auto" w:sz="4" w:space="0"/>
              <w:right w:val="single" w:color="auto" w:sz="4" w:space="0"/>
            </w:tcBorders>
            <w:shd w:val="clear" w:color="auto" w:fill="auto"/>
            <w:vAlign w:val="center"/>
          </w:tcPr>
          <w:p w14:paraId="7EB27E4E">
            <w:pPr>
              <w:pStyle w:val="46"/>
            </w:pPr>
          </w:p>
        </w:tc>
        <w:tc>
          <w:tcPr>
            <w:tcW w:w="2798" w:type="dxa"/>
            <w:tcBorders>
              <w:top w:val="single" w:color="auto" w:sz="4" w:space="0"/>
              <w:left w:val="single" w:color="auto" w:sz="4" w:space="0"/>
              <w:bottom w:val="single" w:color="auto" w:sz="4" w:space="0"/>
              <w:right w:val="single" w:color="auto" w:sz="4" w:space="0"/>
            </w:tcBorders>
            <w:shd w:val="clear" w:color="auto" w:fill="auto"/>
            <w:vAlign w:val="center"/>
          </w:tcPr>
          <w:p w14:paraId="7EB27E4F">
            <w:pPr>
              <w:pStyle w:val="46"/>
            </w:pPr>
            <w:r>
              <w:t>8</w:t>
            </w:r>
          </w:p>
        </w:tc>
      </w:tr>
      <w:tr w14:paraId="7EB27E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4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E51">
            <w:pPr>
              <w:pStyle w:val="46"/>
            </w:pPr>
            <w:r>
              <w:t>TDD UL-DL pattern</w:t>
            </w:r>
          </w:p>
        </w:tc>
        <w:tc>
          <w:tcPr>
            <w:tcW w:w="707" w:type="dxa"/>
            <w:tcBorders>
              <w:top w:val="single" w:color="auto" w:sz="4" w:space="0"/>
              <w:left w:val="single" w:color="auto" w:sz="4" w:space="0"/>
              <w:bottom w:val="single" w:color="auto" w:sz="4" w:space="0"/>
              <w:right w:val="single" w:color="auto" w:sz="4" w:space="0"/>
            </w:tcBorders>
            <w:shd w:val="clear" w:color="auto" w:fill="auto"/>
            <w:vAlign w:val="center"/>
          </w:tcPr>
          <w:p w14:paraId="7EB27E52">
            <w:pPr>
              <w:pStyle w:val="46"/>
            </w:pPr>
          </w:p>
        </w:tc>
        <w:tc>
          <w:tcPr>
            <w:tcW w:w="2798" w:type="dxa"/>
            <w:tcBorders>
              <w:top w:val="single" w:color="auto" w:sz="4" w:space="0"/>
              <w:left w:val="single" w:color="auto" w:sz="4" w:space="0"/>
              <w:bottom w:val="single" w:color="auto" w:sz="4" w:space="0"/>
              <w:right w:val="single" w:color="auto" w:sz="4" w:space="0"/>
            </w:tcBorders>
            <w:shd w:val="clear" w:color="auto" w:fill="auto"/>
            <w:vAlign w:val="center"/>
          </w:tcPr>
          <w:p w14:paraId="7EB27E53">
            <w:pPr>
              <w:pStyle w:val="46"/>
            </w:pPr>
            <w:r>
              <w:t>FR1.30-1 as defined in Annex A.1.2 of TS 38.101-4 [8] for 30 kHz</w:t>
            </w:r>
          </w:p>
          <w:p w14:paraId="7EB27E54">
            <w:pPr>
              <w:pStyle w:val="46"/>
            </w:pPr>
          </w:p>
          <w:p w14:paraId="7EB27E55">
            <w:pPr>
              <w:pStyle w:val="46"/>
            </w:pPr>
            <w:r>
              <w:t>Table A.1.2-1: TDD UL-DL configuration for SCS 15 kHz</w:t>
            </w:r>
          </w:p>
        </w:tc>
      </w:tr>
      <w:tr w14:paraId="7EB27E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restart"/>
            <w:shd w:val="clear" w:color="auto" w:fill="auto"/>
            <w:vAlign w:val="center"/>
          </w:tcPr>
          <w:p w14:paraId="7EB27E57">
            <w:pPr>
              <w:pStyle w:val="46"/>
            </w:pPr>
            <w:r>
              <w:t>CSI-RS for tracking</w:t>
            </w:r>
          </w:p>
        </w:tc>
        <w:tc>
          <w:tcPr>
            <w:tcW w:w="4156" w:type="dxa"/>
            <w:shd w:val="clear" w:color="auto" w:fill="auto"/>
            <w:vAlign w:val="center"/>
          </w:tcPr>
          <w:p w14:paraId="7EB27E58">
            <w:pPr>
              <w:pStyle w:val="46"/>
            </w:pPr>
            <w:r>
              <w:t xml:space="preserve">First OFDM symbol in the PRB used for CSI-RS </w:t>
            </w:r>
          </w:p>
        </w:tc>
        <w:tc>
          <w:tcPr>
            <w:tcW w:w="707" w:type="dxa"/>
            <w:shd w:val="clear" w:color="auto" w:fill="auto"/>
            <w:vAlign w:val="center"/>
          </w:tcPr>
          <w:p w14:paraId="7EB27E59">
            <w:pPr>
              <w:pStyle w:val="46"/>
            </w:pPr>
          </w:p>
        </w:tc>
        <w:tc>
          <w:tcPr>
            <w:tcW w:w="2798" w:type="dxa"/>
            <w:shd w:val="clear" w:color="auto" w:fill="auto"/>
            <w:vAlign w:val="center"/>
          </w:tcPr>
          <w:p w14:paraId="7EB27E5A">
            <w:pPr>
              <w:pStyle w:val="46"/>
            </w:pPr>
            <w:r>
              <w:t>l0 = 6 for CSI-RS resource 1 and 3</w:t>
            </w:r>
          </w:p>
          <w:p w14:paraId="7EB27E5B">
            <w:pPr>
              <w:pStyle w:val="46"/>
            </w:pPr>
            <w:r>
              <w:t>l0 = 10 for CSI-RS resource 2 and 4</w:t>
            </w:r>
          </w:p>
        </w:tc>
      </w:tr>
      <w:tr w14:paraId="7EB27E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continue"/>
            <w:shd w:val="clear" w:color="auto" w:fill="auto"/>
            <w:vAlign w:val="center"/>
          </w:tcPr>
          <w:p w14:paraId="7EB27E5D">
            <w:pPr>
              <w:pStyle w:val="46"/>
            </w:pPr>
          </w:p>
        </w:tc>
        <w:tc>
          <w:tcPr>
            <w:tcW w:w="4156" w:type="dxa"/>
            <w:shd w:val="clear" w:color="auto" w:fill="auto"/>
            <w:vAlign w:val="center"/>
          </w:tcPr>
          <w:p w14:paraId="7EB27E5E">
            <w:pPr>
              <w:pStyle w:val="46"/>
            </w:pPr>
            <w:r>
              <w:t>CSI-RS periodicity</w:t>
            </w:r>
          </w:p>
        </w:tc>
        <w:tc>
          <w:tcPr>
            <w:tcW w:w="707" w:type="dxa"/>
            <w:shd w:val="clear" w:color="auto" w:fill="auto"/>
            <w:vAlign w:val="center"/>
          </w:tcPr>
          <w:p w14:paraId="7EB27E5F">
            <w:pPr>
              <w:pStyle w:val="46"/>
            </w:pPr>
            <w:r>
              <w:t>Slots</w:t>
            </w:r>
          </w:p>
        </w:tc>
        <w:tc>
          <w:tcPr>
            <w:tcW w:w="2798" w:type="dxa"/>
            <w:shd w:val="clear" w:color="auto" w:fill="auto"/>
            <w:vAlign w:val="center"/>
          </w:tcPr>
          <w:p w14:paraId="7EB27E60">
            <w:pPr>
              <w:pStyle w:val="46"/>
            </w:pPr>
            <w:r>
              <w:t>40</w:t>
            </w:r>
          </w:p>
        </w:tc>
      </w:tr>
      <w:tr w14:paraId="7EB27E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continue"/>
            <w:shd w:val="clear" w:color="auto" w:fill="auto"/>
            <w:vAlign w:val="center"/>
          </w:tcPr>
          <w:p w14:paraId="7EB27E62">
            <w:pPr>
              <w:pStyle w:val="46"/>
            </w:pPr>
          </w:p>
        </w:tc>
        <w:tc>
          <w:tcPr>
            <w:tcW w:w="4156" w:type="dxa"/>
            <w:shd w:val="clear" w:color="auto" w:fill="auto"/>
            <w:vAlign w:val="center"/>
          </w:tcPr>
          <w:p w14:paraId="7EB27E63">
            <w:pPr>
              <w:pStyle w:val="46"/>
            </w:pPr>
            <w:r>
              <w:t>CSI-RS offset</w:t>
            </w:r>
          </w:p>
        </w:tc>
        <w:tc>
          <w:tcPr>
            <w:tcW w:w="707" w:type="dxa"/>
            <w:shd w:val="clear" w:color="auto" w:fill="auto"/>
            <w:vAlign w:val="center"/>
          </w:tcPr>
          <w:p w14:paraId="7EB27E64">
            <w:pPr>
              <w:pStyle w:val="46"/>
            </w:pPr>
            <w:r>
              <w:t>Slots</w:t>
            </w:r>
          </w:p>
        </w:tc>
        <w:tc>
          <w:tcPr>
            <w:tcW w:w="2798" w:type="dxa"/>
            <w:shd w:val="clear" w:color="auto" w:fill="auto"/>
            <w:vAlign w:val="center"/>
          </w:tcPr>
          <w:p w14:paraId="7EB27E65">
            <w:pPr>
              <w:pStyle w:val="46"/>
            </w:pPr>
            <w:r>
              <w:t>20 for CSI-RS resource 1 and 2</w:t>
            </w:r>
          </w:p>
          <w:p w14:paraId="7EB27E66">
            <w:pPr>
              <w:pStyle w:val="46"/>
            </w:pPr>
            <w:r>
              <w:t>21 for CSI-RS resource 3 and 4</w:t>
            </w:r>
          </w:p>
        </w:tc>
      </w:tr>
    </w:tbl>
    <w:p w14:paraId="7EB27E68">
      <w:pPr>
        <w:pStyle w:val="56"/>
      </w:pPr>
      <w:r>
        <w:t>Table 9.2-5: NR band specific parameters for FR1 4x4 TDD</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726"/>
        <w:gridCol w:w="2770"/>
        <w:gridCol w:w="1090"/>
        <w:gridCol w:w="1090"/>
        <w:gridCol w:w="1090"/>
        <w:gridCol w:w="1091"/>
      </w:tblGrid>
      <w:tr w14:paraId="7EB27E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87" w:type="pct"/>
            <w:gridSpan w:val="2"/>
            <w:vMerge w:val="restart"/>
            <w:shd w:val="clear" w:color="auto" w:fill="D8D8D8" w:themeFill="background1" w:themeFillShade="D9"/>
            <w:vAlign w:val="center"/>
          </w:tcPr>
          <w:p w14:paraId="7EB27E69">
            <w:pPr>
              <w:pStyle w:val="47"/>
            </w:pPr>
            <w:r>
              <w:t>Parameters</w:t>
            </w:r>
          </w:p>
        </w:tc>
        <w:tc>
          <w:tcPr>
            <w:tcW w:w="2213" w:type="pct"/>
            <w:gridSpan w:val="4"/>
            <w:shd w:val="clear" w:color="auto" w:fill="D8D8D8" w:themeFill="background1" w:themeFillShade="D9"/>
            <w:vAlign w:val="center"/>
          </w:tcPr>
          <w:p w14:paraId="7EB27E6A">
            <w:pPr>
              <w:pStyle w:val="47"/>
            </w:pPr>
            <w:r>
              <w:t>5G NR band</w:t>
            </w:r>
          </w:p>
        </w:tc>
      </w:tr>
      <w:tr w14:paraId="7EB27E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87" w:type="pct"/>
            <w:gridSpan w:val="2"/>
            <w:vMerge w:val="continue"/>
            <w:shd w:val="clear" w:color="auto" w:fill="D8D8D8" w:themeFill="background1" w:themeFillShade="D9"/>
            <w:vAlign w:val="center"/>
          </w:tcPr>
          <w:p w14:paraId="7EB27E6C">
            <w:pPr>
              <w:pStyle w:val="47"/>
            </w:pPr>
          </w:p>
        </w:tc>
        <w:tc>
          <w:tcPr>
            <w:tcW w:w="553" w:type="pct"/>
            <w:shd w:val="clear" w:color="auto" w:fill="D8D8D8" w:themeFill="background1" w:themeFillShade="D9"/>
            <w:vAlign w:val="center"/>
          </w:tcPr>
          <w:p w14:paraId="7EB27E6D">
            <w:pPr>
              <w:pStyle w:val="47"/>
            </w:pPr>
            <w:r>
              <w:t>n41</w:t>
            </w:r>
          </w:p>
        </w:tc>
        <w:tc>
          <w:tcPr>
            <w:tcW w:w="553" w:type="pct"/>
            <w:shd w:val="clear" w:color="auto" w:fill="D8D8D8" w:themeFill="background1" w:themeFillShade="D9"/>
            <w:vAlign w:val="center"/>
          </w:tcPr>
          <w:p w14:paraId="7EB27E6E">
            <w:pPr>
              <w:pStyle w:val="47"/>
            </w:pPr>
            <w:r>
              <w:t>n48</w:t>
            </w:r>
          </w:p>
        </w:tc>
        <w:tc>
          <w:tcPr>
            <w:tcW w:w="553" w:type="pct"/>
            <w:shd w:val="clear" w:color="auto" w:fill="D8D8D8" w:themeFill="background1" w:themeFillShade="D9"/>
            <w:vAlign w:val="center"/>
          </w:tcPr>
          <w:p w14:paraId="7EB27E6F">
            <w:pPr>
              <w:pStyle w:val="47"/>
            </w:pPr>
            <w:r>
              <w:t>n77</w:t>
            </w:r>
          </w:p>
        </w:tc>
        <w:tc>
          <w:tcPr>
            <w:tcW w:w="553" w:type="pct"/>
            <w:shd w:val="clear" w:color="auto" w:fill="D8D8D8" w:themeFill="background1" w:themeFillShade="D9"/>
            <w:vAlign w:val="center"/>
          </w:tcPr>
          <w:p w14:paraId="7EB27E70">
            <w:pPr>
              <w:pStyle w:val="47"/>
            </w:pPr>
            <w:r>
              <w:t>n78</w:t>
            </w:r>
          </w:p>
        </w:tc>
      </w:tr>
      <w:tr w14:paraId="7EB27E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87" w:type="pct"/>
            <w:gridSpan w:val="2"/>
          </w:tcPr>
          <w:p w14:paraId="7EB27E72">
            <w:pPr>
              <w:pStyle w:val="46"/>
            </w:pPr>
            <w:r>
              <w:t>Bandwidth (MHz)</w:t>
            </w:r>
          </w:p>
        </w:tc>
        <w:tc>
          <w:tcPr>
            <w:tcW w:w="553" w:type="pct"/>
          </w:tcPr>
          <w:p w14:paraId="7EB27E73">
            <w:pPr>
              <w:pStyle w:val="46"/>
            </w:pPr>
            <w:r>
              <w:t>100</w:t>
            </w:r>
          </w:p>
        </w:tc>
        <w:tc>
          <w:tcPr>
            <w:tcW w:w="553" w:type="pct"/>
          </w:tcPr>
          <w:p w14:paraId="7EB27E74">
            <w:pPr>
              <w:pStyle w:val="46"/>
            </w:pPr>
            <w:r>
              <w:t>100</w:t>
            </w:r>
          </w:p>
        </w:tc>
        <w:tc>
          <w:tcPr>
            <w:tcW w:w="553" w:type="pct"/>
          </w:tcPr>
          <w:p w14:paraId="7EB27E75">
            <w:pPr>
              <w:pStyle w:val="46"/>
            </w:pPr>
            <w:r>
              <w:t>100</w:t>
            </w:r>
          </w:p>
        </w:tc>
        <w:tc>
          <w:tcPr>
            <w:tcW w:w="553" w:type="pct"/>
          </w:tcPr>
          <w:p w14:paraId="7EB27E76">
            <w:pPr>
              <w:pStyle w:val="46"/>
            </w:pPr>
            <w:r>
              <w:t>100</w:t>
            </w:r>
          </w:p>
        </w:tc>
      </w:tr>
      <w:tr w14:paraId="7EB27E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87" w:type="pct"/>
            <w:gridSpan w:val="2"/>
          </w:tcPr>
          <w:p w14:paraId="7EB27E78">
            <w:pPr>
              <w:pStyle w:val="46"/>
            </w:pPr>
            <w:r>
              <w:t>SCS</w:t>
            </w:r>
          </w:p>
        </w:tc>
        <w:tc>
          <w:tcPr>
            <w:tcW w:w="553" w:type="pct"/>
          </w:tcPr>
          <w:p w14:paraId="7EB27E79">
            <w:pPr>
              <w:pStyle w:val="46"/>
            </w:pPr>
            <w:r>
              <w:t>30</w:t>
            </w:r>
          </w:p>
        </w:tc>
        <w:tc>
          <w:tcPr>
            <w:tcW w:w="553" w:type="pct"/>
          </w:tcPr>
          <w:p w14:paraId="7EB27E7A">
            <w:pPr>
              <w:pStyle w:val="46"/>
            </w:pPr>
            <w:r>
              <w:t>30</w:t>
            </w:r>
          </w:p>
        </w:tc>
        <w:tc>
          <w:tcPr>
            <w:tcW w:w="553" w:type="pct"/>
          </w:tcPr>
          <w:p w14:paraId="7EB27E7B">
            <w:pPr>
              <w:pStyle w:val="46"/>
            </w:pPr>
            <w:r>
              <w:t>30</w:t>
            </w:r>
          </w:p>
        </w:tc>
        <w:tc>
          <w:tcPr>
            <w:tcW w:w="553" w:type="pct"/>
          </w:tcPr>
          <w:p w14:paraId="7EB27E7C">
            <w:pPr>
              <w:pStyle w:val="46"/>
            </w:pPr>
            <w:r>
              <w:t>30</w:t>
            </w:r>
          </w:p>
        </w:tc>
      </w:tr>
      <w:tr w14:paraId="7EB27E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pct"/>
            <w:vMerge w:val="restart"/>
          </w:tcPr>
          <w:p w14:paraId="7EB27E7E">
            <w:pPr>
              <w:pStyle w:val="46"/>
            </w:pPr>
          </w:p>
          <w:p w14:paraId="7EB27E7F">
            <w:pPr>
              <w:pStyle w:val="46"/>
            </w:pPr>
          </w:p>
          <w:p w14:paraId="7EB27E80">
            <w:pPr>
              <w:pStyle w:val="46"/>
            </w:pPr>
          </w:p>
          <w:p w14:paraId="7EB27E81">
            <w:pPr>
              <w:pStyle w:val="46"/>
            </w:pPr>
          </w:p>
          <w:p w14:paraId="7EB27E82">
            <w:pPr>
              <w:pStyle w:val="46"/>
            </w:pPr>
          </w:p>
          <w:p w14:paraId="7EB27E83">
            <w:pPr>
              <w:pStyle w:val="46"/>
            </w:pPr>
          </w:p>
          <w:p w14:paraId="7EB27E84">
            <w:pPr>
              <w:pStyle w:val="46"/>
            </w:pPr>
          </w:p>
          <w:p w14:paraId="7EB27E85">
            <w:pPr>
              <w:pStyle w:val="46"/>
            </w:pPr>
          </w:p>
          <w:p w14:paraId="7EB27E86">
            <w:pPr>
              <w:pStyle w:val="46"/>
            </w:pPr>
          </w:p>
          <w:p w14:paraId="7EB27E87">
            <w:pPr>
              <w:pStyle w:val="46"/>
            </w:pPr>
            <w:r>
              <w:t>Reference channel measurement</w:t>
            </w:r>
          </w:p>
        </w:tc>
        <w:tc>
          <w:tcPr>
            <w:tcW w:w="1405" w:type="pct"/>
          </w:tcPr>
          <w:p w14:paraId="7EB27E88">
            <w:pPr>
              <w:pStyle w:val="46"/>
            </w:pPr>
            <w:r>
              <w:t>Allocated resource bocks</w:t>
            </w:r>
          </w:p>
        </w:tc>
        <w:tc>
          <w:tcPr>
            <w:tcW w:w="553" w:type="pct"/>
          </w:tcPr>
          <w:p w14:paraId="7EB27E89">
            <w:pPr>
              <w:pStyle w:val="46"/>
            </w:pPr>
            <w:r>
              <w:t>273</w:t>
            </w:r>
          </w:p>
        </w:tc>
        <w:tc>
          <w:tcPr>
            <w:tcW w:w="553" w:type="pct"/>
          </w:tcPr>
          <w:p w14:paraId="7EB27E8A">
            <w:pPr>
              <w:pStyle w:val="46"/>
            </w:pPr>
            <w:r>
              <w:t>273</w:t>
            </w:r>
          </w:p>
        </w:tc>
        <w:tc>
          <w:tcPr>
            <w:tcW w:w="553" w:type="pct"/>
          </w:tcPr>
          <w:p w14:paraId="7EB27E8B">
            <w:pPr>
              <w:pStyle w:val="46"/>
            </w:pPr>
            <w:r>
              <w:t>273</w:t>
            </w:r>
          </w:p>
        </w:tc>
        <w:tc>
          <w:tcPr>
            <w:tcW w:w="553" w:type="pct"/>
          </w:tcPr>
          <w:p w14:paraId="7EB27E8C">
            <w:pPr>
              <w:pStyle w:val="46"/>
            </w:pPr>
            <w:r>
              <w:t>273</w:t>
            </w:r>
          </w:p>
        </w:tc>
      </w:tr>
      <w:tr w14:paraId="7EB27E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pct"/>
            <w:vMerge w:val="continue"/>
          </w:tcPr>
          <w:p w14:paraId="7EB27E8E">
            <w:pPr>
              <w:pStyle w:val="46"/>
            </w:pPr>
          </w:p>
        </w:tc>
        <w:tc>
          <w:tcPr>
            <w:tcW w:w="1405" w:type="pct"/>
          </w:tcPr>
          <w:p w14:paraId="7EB27E8F">
            <w:pPr>
              <w:pStyle w:val="46"/>
            </w:pPr>
            <w:r>
              <w:t>For 30 kHz</w:t>
            </w:r>
          </w:p>
          <w:p w14:paraId="7EB27E90">
            <w:pPr>
              <w:pStyle w:val="46"/>
            </w:pPr>
            <w:r>
              <w:t xml:space="preserve">  For Slot i, if mod(i, 10) = 7 for i from {0,…,39}</w:t>
            </w:r>
          </w:p>
        </w:tc>
        <w:tc>
          <w:tcPr>
            <w:tcW w:w="553" w:type="pct"/>
          </w:tcPr>
          <w:p w14:paraId="7EB27E91">
            <w:pPr>
              <w:pStyle w:val="46"/>
            </w:pPr>
            <w:r>
              <w:t>4</w:t>
            </w:r>
          </w:p>
        </w:tc>
        <w:tc>
          <w:tcPr>
            <w:tcW w:w="553" w:type="pct"/>
          </w:tcPr>
          <w:p w14:paraId="7EB27E92">
            <w:pPr>
              <w:pStyle w:val="46"/>
            </w:pPr>
            <w:r>
              <w:t>4</w:t>
            </w:r>
          </w:p>
        </w:tc>
        <w:tc>
          <w:tcPr>
            <w:tcW w:w="553" w:type="pct"/>
          </w:tcPr>
          <w:p w14:paraId="7EB27E93">
            <w:pPr>
              <w:pStyle w:val="46"/>
            </w:pPr>
            <w:r>
              <w:t>4</w:t>
            </w:r>
          </w:p>
        </w:tc>
        <w:tc>
          <w:tcPr>
            <w:tcW w:w="553" w:type="pct"/>
          </w:tcPr>
          <w:p w14:paraId="7EB27E94">
            <w:pPr>
              <w:pStyle w:val="46"/>
            </w:pPr>
            <w:r>
              <w:t>4</w:t>
            </w:r>
          </w:p>
        </w:tc>
      </w:tr>
      <w:tr w14:paraId="7EB27E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pct"/>
            <w:vMerge w:val="continue"/>
          </w:tcPr>
          <w:p w14:paraId="7EB27E96">
            <w:pPr>
              <w:pStyle w:val="46"/>
            </w:pPr>
          </w:p>
        </w:tc>
        <w:tc>
          <w:tcPr>
            <w:tcW w:w="1405" w:type="pct"/>
          </w:tcPr>
          <w:p w14:paraId="7EB27E97">
            <w:pPr>
              <w:pStyle w:val="46"/>
            </w:pPr>
            <w:r>
              <w:t>For 15 kHz</w:t>
            </w:r>
          </w:p>
          <w:p w14:paraId="7EB27E98">
            <w:pPr>
              <w:pStyle w:val="46"/>
            </w:pPr>
            <w:r>
              <w:t xml:space="preserve">For Slot i, if mod(i, 5) = 3 for i from {0,…,19} </w:t>
            </w:r>
          </w:p>
        </w:tc>
        <w:tc>
          <w:tcPr>
            <w:tcW w:w="553" w:type="pct"/>
          </w:tcPr>
          <w:p w14:paraId="7EB27E99">
            <w:pPr>
              <w:pStyle w:val="46"/>
            </w:pPr>
          </w:p>
        </w:tc>
        <w:tc>
          <w:tcPr>
            <w:tcW w:w="553" w:type="pct"/>
          </w:tcPr>
          <w:p w14:paraId="7EB27E9A">
            <w:pPr>
              <w:pStyle w:val="46"/>
            </w:pPr>
          </w:p>
        </w:tc>
        <w:tc>
          <w:tcPr>
            <w:tcW w:w="553" w:type="pct"/>
          </w:tcPr>
          <w:p w14:paraId="7EB27E9B">
            <w:pPr>
              <w:pStyle w:val="46"/>
            </w:pPr>
          </w:p>
        </w:tc>
        <w:tc>
          <w:tcPr>
            <w:tcW w:w="553" w:type="pct"/>
          </w:tcPr>
          <w:p w14:paraId="7EB27E9C">
            <w:pPr>
              <w:pStyle w:val="46"/>
            </w:pPr>
          </w:p>
        </w:tc>
      </w:tr>
      <w:tr w14:paraId="7EB27E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4" w:hRule="atLeast"/>
        </w:trPr>
        <w:tc>
          <w:tcPr>
            <w:tcW w:w="1383" w:type="pct"/>
            <w:vMerge w:val="continue"/>
          </w:tcPr>
          <w:p w14:paraId="7EB27E9E">
            <w:pPr>
              <w:pStyle w:val="46"/>
            </w:pPr>
          </w:p>
        </w:tc>
        <w:tc>
          <w:tcPr>
            <w:tcW w:w="1405" w:type="pct"/>
          </w:tcPr>
          <w:p w14:paraId="7EB27E9F">
            <w:pPr>
              <w:pStyle w:val="46"/>
            </w:pPr>
            <w:r>
              <w:t>For 15 kHz</w:t>
            </w:r>
          </w:p>
          <w:p w14:paraId="7EB27EA0">
            <w:pPr>
              <w:pStyle w:val="46"/>
            </w:pPr>
            <w:r>
              <w:t>For Slot i, if mod(i, 5) = {0,1,2} for i from {1,…,19}</w:t>
            </w:r>
          </w:p>
        </w:tc>
        <w:tc>
          <w:tcPr>
            <w:tcW w:w="553" w:type="pct"/>
          </w:tcPr>
          <w:p w14:paraId="7EB27EA1">
            <w:pPr>
              <w:pStyle w:val="46"/>
            </w:pPr>
          </w:p>
        </w:tc>
        <w:tc>
          <w:tcPr>
            <w:tcW w:w="553" w:type="pct"/>
          </w:tcPr>
          <w:p w14:paraId="7EB27EA2">
            <w:pPr>
              <w:pStyle w:val="46"/>
            </w:pPr>
          </w:p>
        </w:tc>
        <w:tc>
          <w:tcPr>
            <w:tcW w:w="553" w:type="pct"/>
          </w:tcPr>
          <w:p w14:paraId="7EB27EA3">
            <w:pPr>
              <w:pStyle w:val="46"/>
            </w:pPr>
          </w:p>
        </w:tc>
        <w:tc>
          <w:tcPr>
            <w:tcW w:w="553" w:type="pct"/>
          </w:tcPr>
          <w:p w14:paraId="7EB27EA4">
            <w:pPr>
              <w:pStyle w:val="46"/>
            </w:pPr>
          </w:p>
        </w:tc>
      </w:tr>
      <w:tr w14:paraId="7EB27E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pct"/>
            <w:vMerge w:val="continue"/>
          </w:tcPr>
          <w:p w14:paraId="7EB27EA6">
            <w:pPr>
              <w:pStyle w:val="46"/>
            </w:pPr>
          </w:p>
        </w:tc>
        <w:tc>
          <w:tcPr>
            <w:tcW w:w="1405" w:type="pct"/>
            <w:vAlign w:val="center"/>
          </w:tcPr>
          <w:p w14:paraId="7EB27EA7">
            <w:pPr>
              <w:pStyle w:val="46"/>
            </w:pPr>
            <w:r>
              <w:t>For 30 kHz</w:t>
            </w:r>
          </w:p>
          <w:p w14:paraId="7EB27EA8">
            <w:pPr>
              <w:pStyle w:val="46"/>
            </w:pPr>
            <w:r>
              <w:t>For Slot i, if mod(i, 10) = {0,1,2,3,4,5,6} for i from {1,…,39}</w:t>
            </w:r>
          </w:p>
        </w:tc>
        <w:tc>
          <w:tcPr>
            <w:tcW w:w="553" w:type="pct"/>
          </w:tcPr>
          <w:p w14:paraId="7EB27EA9">
            <w:pPr>
              <w:pStyle w:val="46"/>
            </w:pPr>
            <w:r>
              <w:t>12</w:t>
            </w:r>
          </w:p>
        </w:tc>
        <w:tc>
          <w:tcPr>
            <w:tcW w:w="553" w:type="pct"/>
          </w:tcPr>
          <w:p w14:paraId="7EB27EAA">
            <w:pPr>
              <w:pStyle w:val="46"/>
            </w:pPr>
            <w:r>
              <w:t>12</w:t>
            </w:r>
          </w:p>
        </w:tc>
        <w:tc>
          <w:tcPr>
            <w:tcW w:w="553" w:type="pct"/>
          </w:tcPr>
          <w:p w14:paraId="7EB27EAB">
            <w:pPr>
              <w:pStyle w:val="46"/>
            </w:pPr>
            <w:r>
              <w:t>12</w:t>
            </w:r>
          </w:p>
        </w:tc>
        <w:tc>
          <w:tcPr>
            <w:tcW w:w="553" w:type="pct"/>
          </w:tcPr>
          <w:p w14:paraId="7EB27EAC">
            <w:pPr>
              <w:pStyle w:val="46"/>
            </w:pPr>
            <w:r>
              <w:t>12</w:t>
            </w:r>
          </w:p>
        </w:tc>
      </w:tr>
      <w:tr w14:paraId="7EB27E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pct"/>
            <w:vMerge w:val="continue"/>
          </w:tcPr>
          <w:p w14:paraId="7EB27EAE">
            <w:pPr>
              <w:pStyle w:val="46"/>
            </w:pPr>
          </w:p>
        </w:tc>
        <w:tc>
          <w:tcPr>
            <w:tcW w:w="1405" w:type="pct"/>
          </w:tcPr>
          <w:p w14:paraId="7EB27EAF">
            <w:pPr>
              <w:pStyle w:val="46"/>
            </w:pPr>
            <w:r>
              <w:t>Allocated slots per 2 frames</w:t>
            </w:r>
          </w:p>
        </w:tc>
        <w:tc>
          <w:tcPr>
            <w:tcW w:w="553" w:type="pct"/>
          </w:tcPr>
          <w:p w14:paraId="7EB27EB0">
            <w:pPr>
              <w:pStyle w:val="46"/>
            </w:pPr>
            <w:r>
              <w:t>31</w:t>
            </w:r>
          </w:p>
        </w:tc>
        <w:tc>
          <w:tcPr>
            <w:tcW w:w="553" w:type="pct"/>
          </w:tcPr>
          <w:p w14:paraId="7EB27EB1">
            <w:pPr>
              <w:pStyle w:val="46"/>
            </w:pPr>
            <w:r>
              <w:t>31</w:t>
            </w:r>
          </w:p>
        </w:tc>
        <w:tc>
          <w:tcPr>
            <w:tcW w:w="553" w:type="pct"/>
          </w:tcPr>
          <w:p w14:paraId="7EB27EB2">
            <w:pPr>
              <w:pStyle w:val="46"/>
            </w:pPr>
            <w:r>
              <w:t>31</w:t>
            </w:r>
          </w:p>
        </w:tc>
        <w:tc>
          <w:tcPr>
            <w:tcW w:w="553" w:type="pct"/>
          </w:tcPr>
          <w:p w14:paraId="7EB27EB3">
            <w:pPr>
              <w:pStyle w:val="46"/>
            </w:pPr>
            <w:r>
              <w:t>31</w:t>
            </w:r>
          </w:p>
        </w:tc>
      </w:tr>
      <w:tr w14:paraId="7EB27E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pct"/>
            <w:vMerge w:val="continue"/>
          </w:tcPr>
          <w:p w14:paraId="7EB27EB5">
            <w:pPr>
              <w:pStyle w:val="46"/>
            </w:pPr>
          </w:p>
        </w:tc>
        <w:tc>
          <w:tcPr>
            <w:tcW w:w="1405" w:type="pct"/>
          </w:tcPr>
          <w:p w14:paraId="7EB27EB6">
            <w:pPr>
              <w:pStyle w:val="46"/>
            </w:pPr>
            <w:r>
              <w:t>Number of MIMO layers</w:t>
            </w:r>
          </w:p>
        </w:tc>
        <w:tc>
          <w:tcPr>
            <w:tcW w:w="553" w:type="pct"/>
          </w:tcPr>
          <w:p w14:paraId="7EB27EB7">
            <w:pPr>
              <w:pStyle w:val="46"/>
            </w:pPr>
            <w:r>
              <w:t>4</w:t>
            </w:r>
          </w:p>
        </w:tc>
        <w:tc>
          <w:tcPr>
            <w:tcW w:w="553" w:type="pct"/>
          </w:tcPr>
          <w:p w14:paraId="7EB27EB8">
            <w:pPr>
              <w:pStyle w:val="46"/>
            </w:pPr>
            <w:r>
              <w:t>4</w:t>
            </w:r>
          </w:p>
        </w:tc>
        <w:tc>
          <w:tcPr>
            <w:tcW w:w="553" w:type="pct"/>
          </w:tcPr>
          <w:p w14:paraId="7EB27EB9">
            <w:pPr>
              <w:pStyle w:val="46"/>
            </w:pPr>
            <w:r>
              <w:t>4</w:t>
            </w:r>
          </w:p>
        </w:tc>
        <w:tc>
          <w:tcPr>
            <w:tcW w:w="553" w:type="pct"/>
          </w:tcPr>
          <w:p w14:paraId="7EB27EBA">
            <w:pPr>
              <w:pStyle w:val="46"/>
            </w:pPr>
            <w:r>
              <w:t>4</w:t>
            </w:r>
          </w:p>
        </w:tc>
      </w:tr>
      <w:tr w14:paraId="7EB27E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pct"/>
            <w:vMerge w:val="continue"/>
          </w:tcPr>
          <w:p w14:paraId="7EB27EBC">
            <w:pPr>
              <w:pStyle w:val="46"/>
            </w:pPr>
          </w:p>
        </w:tc>
        <w:tc>
          <w:tcPr>
            <w:tcW w:w="1405" w:type="pct"/>
          </w:tcPr>
          <w:p w14:paraId="7EB27EBD">
            <w:pPr>
              <w:pStyle w:val="46"/>
            </w:pPr>
            <w:r>
              <w:t>Overhead for TBS determination</w:t>
            </w:r>
          </w:p>
        </w:tc>
        <w:tc>
          <w:tcPr>
            <w:tcW w:w="553" w:type="pct"/>
          </w:tcPr>
          <w:p w14:paraId="7EB27EBE">
            <w:pPr>
              <w:pStyle w:val="46"/>
            </w:pPr>
            <w:r>
              <w:t>0</w:t>
            </w:r>
          </w:p>
        </w:tc>
        <w:tc>
          <w:tcPr>
            <w:tcW w:w="553" w:type="pct"/>
          </w:tcPr>
          <w:p w14:paraId="7EB27EBF">
            <w:pPr>
              <w:pStyle w:val="46"/>
            </w:pPr>
            <w:r>
              <w:t>0</w:t>
            </w:r>
          </w:p>
        </w:tc>
        <w:tc>
          <w:tcPr>
            <w:tcW w:w="553" w:type="pct"/>
          </w:tcPr>
          <w:p w14:paraId="7EB27EC0">
            <w:pPr>
              <w:pStyle w:val="46"/>
            </w:pPr>
            <w:r>
              <w:t>0</w:t>
            </w:r>
          </w:p>
        </w:tc>
        <w:tc>
          <w:tcPr>
            <w:tcW w:w="553" w:type="pct"/>
          </w:tcPr>
          <w:p w14:paraId="7EB27EC1">
            <w:pPr>
              <w:pStyle w:val="46"/>
            </w:pPr>
            <w:r>
              <w:t>0</w:t>
            </w:r>
          </w:p>
        </w:tc>
      </w:tr>
      <w:bookmarkEnd w:id="462"/>
    </w:tbl>
    <w:p w14:paraId="7EB27EC3">
      <w:r>
        <w:t>The gNB emulator used to execute the Spatial Multiplexing (SM) tests at FR1 frequencies for 2x2 MIMO configuration described in this document shall be configured according to the common configuration parameters in Table 9.2-1. The FDD and TDD specific configurations for 2x2 FDD and 2x2 TDD tests are given in Table 9.2-6 and 9.2-8 respectively.  The NR band specific configurations are given in Tables 9.2-7 and Table 9.2-9 respectively.</w:t>
      </w:r>
    </w:p>
    <w:p w14:paraId="7EB27EC4">
      <w:pPr>
        <w:pStyle w:val="56"/>
      </w:pPr>
      <w:r>
        <w:t>Table 9.2-6: Test Parameters for FR1 2x2 FDD</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30"/>
        <w:gridCol w:w="3906"/>
        <w:gridCol w:w="766"/>
        <w:gridCol w:w="2948"/>
      </w:tblGrid>
      <w:tr w14:paraId="7EB27E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36" w:type="dxa"/>
            <w:gridSpan w:val="2"/>
            <w:shd w:val="clear" w:color="auto" w:fill="D9D9D9"/>
          </w:tcPr>
          <w:p w14:paraId="7EB27EC5">
            <w:pPr>
              <w:pStyle w:val="47"/>
            </w:pPr>
            <w:r>
              <w:t>Parameter</w:t>
            </w:r>
          </w:p>
        </w:tc>
        <w:tc>
          <w:tcPr>
            <w:tcW w:w="766" w:type="dxa"/>
            <w:shd w:val="clear" w:color="auto" w:fill="D9D9D9"/>
          </w:tcPr>
          <w:p w14:paraId="7EB27EC6">
            <w:pPr>
              <w:pStyle w:val="47"/>
            </w:pPr>
            <w:r>
              <w:t>Unit</w:t>
            </w:r>
          </w:p>
        </w:tc>
        <w:tc>
          <w:tcPr>
            <w:tcW w:w="2948" w:type="dxa"/>
            <w:shd w:val="clear" w:color="auto" w:fill="D9D9D9"/>
          </w:tcPr>
          <w:p w14:paraId="7EB27EC7">
            <w:pPr>
              <w:pStyle w:val="47"/>
            </w:pPr>
            <w:r>
              <w:t>Value</w:t>
            </w:r>
          </w:p>
        </w:tc>
      </w:tr>
      <w:tr w14:paraId="7EB27E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36" w:type="dxa"/>
            <w:gridSpan w:val="2"/>
            <w:shd w:val="clear" w:color="auto" w:fill="auto"/>
            <w:vAlign w:val="center"/>
          </w:tcPr>
          <w:p w14:paraId="7EB27EC9">
            <w:pPr>
              <w:pStyle w:val="46"/>
            </w:pPr>
            <w:r>
              <w:t>Duplex mode</w:t>
            </w:r>
          </w:p>
        </w:tc>
        <w:tc>
          <w:tcPr>
            <w:tcW w:w="766" w:type="dxa"/>
            <w:shd w:val="clear" w:color="auto" w:fill="auto"/>
            <w:vAlign w:val="center"/>
          </w:tcPr>
          <w:p w14:paraId="7EB27ECA">
            <w:pPr>
              <w:pStyle w:val="46"/>
            </w:pPr>
          </w:p>
        </w:tc>
        <w:tc>
          <w:tcPr>
            <w:tcW w:w="2948" w:type="dxa"/>
            <w:shd w:val="clear" w:color="auto" w:fill="auto"/>
            <w:vAlign w:val="center"/>
          </w:tcPr>
          <w:p w14:paraId="7EB27ECB">
            <w:pPr>
              <w:pStyle w:val="46"/>
            </w:pPr>
            <w:r>
              <w:t>FDD</w:t>
            </w:r>
          </w:p>
        </w:tc>
      </w:tr>
      <w:tr w14:paraId="7EB27E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36" w:type="dxa"/>
            <w:gridSpan w:val="2"/>
            <w:shd w:val="clear" w:color="auto" w:fill="auto"/>
            <w:vAlign w:val="center"/>
          </w:tcPr>
          <w:p w14:paraId="7EB27ECD">
            <w:pPr>
              <w:pStyle w:val="46"/>
            </w:pPr>
            <w:r>
              <w:t>Modulation DL</w:t>
            </w:r>
          </w:p>
        </w:tc>
        <w:tc>
          <w:tcPr>
            <w:tcW w:w="766" w:type="dxa"/>
            <w:shd w:val="clear" w:color="auto" w:fill="auto"/>
            <w:vAlign w:val="center"/>
          </w:tcPr>
          <w:p w14:paraId="7EB27ECE">
            <w:pPr>
              <w:pStyle w:val="46"/>
            </w:pPr>
          </w:p>
        </w:tc>
        <w:tc>
          <w:tcPr>
            <w:tcW w:w="2948" w:type="dxa"/>
            <w:shd w:val="clear" w:color="auto" w:fill="auto"/>
            <w:vAlign w:val="center"/>
          </w:tcPr>
          <w:p w14:paraId="7EB27ECF">
            <w:pPr>
              <w:pStyle w:val="46"/>
            </w:pPr>
            <w:r>
              <w:t>CQI based</w:t>
            </w:r>
          </w:p>
        </w:tc>
      </w:tr>
      <w:tr w14:paraId="7EB27E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36" w:type="dxa"/>
            <w:gridSpan w:val="2"/>
            <w:shd w:val="clear" w:color="auto" w:fill="auto"/>
            <w:vAlign w:val="center"/>
          </w:tcPr>
          <w:p w14:paraId="7EB27ED1">
            <w:pPr>
              <w:pStyle w:val="46"/>
            </w:pPr>
            <w:r>
              <w:t>Modulation UL</w:t>
            </w:r>
          </w:p>
        </w:tc>
        <w:tc>
          <w:tcPr>
            <w:tcW w:w="766" w:type="dxa"/>
            <w:shd w:val="clear" w:color="auto" w:fill="auto"/>
            <w:vAlign w:val="center"/>
          </w:tcPr>
          <w:p w14:paraId="7EB27ED2">
            <w:pPr>
              <w:pStyle w:val="46"/>
            </w:pPr>
          </w:p>
        </w:tc>
        <w:tc>
          <w:tcPr>
            <w:tcW w:w="2948" w:type="dxa"/>
            <w:shd w:val="clear" w:color="auto" w:fill="auto"/>
            <w:vAlign w:val="center"/>
          </w:tcPr>
          <w:p w14:paraId="7EB27ED3">
            <w:pPr>
              <w:pStyle w:val="46"/>
            </w:pPr>
            <w:r>
              <w:t>QPSK</w:t>
            </w:r>
          </w:p>
        </w:tc>
      </w:tr>
      <w:tr w14:paraId="7EB27E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36" w:type="dxa"/>
            <w:gridSpan w:val="2"/>
            <w:shd w:val="clear" w:color="auto" w:fill="auto"/>
            <w:vAlign w:val="center"/>
          </w:tcPr>
          <w:p w14:paraId="7EB27ED5">
            <w:pPr>
              <w:pStyle w:val="46"/>
            </w:pPr>
            <w:r>
              <w:t>Active DL BWP index</w:t>
            </w:r>
          </w:p>
        </w:tc>
        <w:tc>
          <w:tcPr>
            <w:tcW w:w="766" w:type="dxa"/>
            <w:shd w:val="clear" w:color="auto" w:fill="auto"/>
            <w:vAlign w:val="center"/>
          </w:tcPr>
          <w:p w14:paraId="7EB27ED6">
            <w:pPr>
              <w:pStyle w:val="46"/>
            </w:pPr>
          </w:p>
        </w:tc>
        <w:tc>
          <w:tcPr>
            <w:tcW w:w="2948" w:type="dxa"/>
            <w:shd w:val="clear" w:color="auto" w:fill="auto"/>
            <w:vAlign w:val="center"/>
          </w:tcPr>
          <w:p w14:paraId="7EB27ED7">
            <w:pPr>
              <w:pStyle w:val="46"/>
            </w:pPr>
            <w:r>
              <w:t>1</w:t>
            </w:r>
          </w:p>
        </w:tc>
      </w:tr>
      <w:tr w14:paraId="7EB27E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0" w:type="dxa"/>
            <w:vMerge w:val="restart"/>
            <w:shd w:val="clear" w:color="auto" w:fill="auto"/>
            <w:vAlign w:val="center"/>
          </w:tcPr>
          <w:p w14:paraId="7EB27ED9">
            <w:pPr>
              <w:pStyle w:val="46"/>
            </w:pPr>
            <w:r>
              <w:t>PDSCH configuration</w:t>
            </w:r>
          </w:p>
        </w:tc>
        <w:tc>
          <w:tcPr>
            <w:tcW w:w="3906" w:type="dxa"/>
            <w:shd w:val="clear" w:color="auto" w:fill="auto"/>
            <w:vAlign w:val="center"/>
          </w:tcPr>
          <w:p w14:paraId="7EB27EDA">
            <w:pPr>
              <w:pStyle w:val="46"/>
            </w:pPr>
            <w:r>
              <w:t>Mapping type</w:t>
            </w:r>
          </w:p>
        </w:tc>
        <w:tc>
          <w:tcPr>
            <w:tcW w:w="766" w:type="dxa"/>
            <w:shd w:val="clear" w:color="auto" w:fill="auto"/>
            <w:vAlign w:val="center"/>
          </w:tcPr>
          <w:p w14:paraId="7EB27EDB">
            <w:pPr>
              <w:pStyle w:val="46"/>
            </w:pPr>
          </w:p>
        </w:tc>
        <w:tc>
          <w:tcPr>
            <w:tcW w:w="2948" w:type="dxa"/>
            <w:shd w:val="clear" w:color="auto" w:fill="auto"/>
            <w:vAlign w:val="center"/>
          </w:tcPr>
          <w:p w14:paraId="7EB27EDC">
            <w:pPr>
              <w:pStyle w:val="46"/>
            </w:pPr>
            <w:r>
              <w:t>Type A</w:t>
            </w:r>
          </w:p>
        </w:tc>
      </w:tr>
      <w:tr w14:paraId="7EB27E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0" w:type="dxa"/>
            <w:vMerge w:val="continue"/>
            <w:shd w:val="clear" w:color="auto" w:fill="auto"/>
            <w:vAlign w:val="center"/>
          </w:tcPr>
          <w:p w14:paraId="7EB27EDE">
            <w:pPr>
              <w:pStyle w:val="46"/>
            </w:pPr>
          </w:p>
        </w:tc>
        <w:tc>
          <w:tcPr>
            <w:tcW w:w="3906" w:type="dxa"/>
            <w:shd w:val="clear" w:color="auto" w:fill="auto"/>
            <w:vAlign w:val="center"/>
          </w:tcPr>
          <w:p w14:paraId="7EB27EDF">
            <w:pPr>
              <w:pStyle w:val="46"/>
            </w:pPr>
            <w:r>
              <w:t>k0</w:t>
            </w:r>
          </w:p>
        </w:tc>
        <w:tc>
          <w:tcPr>
            <w:tcW w:w="766" w:type="dxa"/>
            <w:shd w:val="clear" w:color="auto" w:fill="auto"/>
            <w:vAlign w:val="center"/>
          </w:tcPr>
          <w:p w14:paraId="7EB27EE0">
            <w:pPr>
              <w:pStyle w:val="46"/>
            </w:pPr>
          </w:p>
        </w:tc>
        <w:tc>
          <w:tcPr>
            <w:tcW w:w="2948" w:type="dxa"/>
            <w:shd w:val="clear" w:color="auto" w:fill="auto"/>
            <w:vAlign w:val="center"/>
          </w:tcPr>
          <w:p w14:paraId="7EB27EE1">
            <w:pPr>
              <w:pStyle w:val="46"/>
            </w:pPr>
            <w:r>
              <w:t>0</w:t>
            </w:r>
          </w:p>
        </w:tc>
      </w:tr>
      <w:tr w14:paraId="7EB27E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0" w:type="dxa"/>
            <w:vMerge w:val="continue"/>
            <w:shd w:val="clear" w:color="auto" w:fill="auto"/>
            <w:vAlign w:val="center"/>
          </w:tcPr>
          <w:p w14:paraId="7EB27EE3">
            <w:pPr>
              <w:pStyle w:val="46"/>
            </w:pPr>
          </w:p>
        </w:tc>
        <w:tc>
          <w:tcPr>
            <w:tcW w:w="3906" w:type="dxa"/>
            <w:shd w:val="clear" w:color="auto" w:fill="auto"/>
            <w:vAlign w:val="center"/>
          </w:tcPr>
          <w:p w14:paraId="7EB27EE4">
            <w:pPr>
              <w:pStyle w:val="46"/>
            </w:pPr>
            <w:r>
              <w:t xml:space="preserve">Starting symbol (S) </w:t>
            </w:r>
          </w:p>
        </w:tc>
        <w:tc>
          <w:tcPr>
            <w:tcW w:w="766" w:type="dxa"/>
            <w:shd w:val="clear" w:color="auto" w:fill="auto"/>
            <w:vAlign w:val="center"/>
          </w:tcPr>
          <w:p w14:paraId="7EB27EE5">
            <w:pPr>
              <w:pStyle w:val="46"/>
            </w:pPr>
          </w:p>
        </w:tc>
        <w:tc>
          <w:tcPr>
            <w:tcW w:w="2948" w:type="dxa"/>
            <w:shd w:val="clear" w:color="auto" w:fill="auto"/>
            <w:vAlign w:val="center"/>
          </w:tcPr>
          <w:p w14:paraId="7EB27EE6">
            <w:pPr>
              <w:pStyle w:val="46"/>
            </w:pPr>
            <w:r>
              <w:t>2</w:t>
            </w:r>
          </w:p>
        </w:tc>
      </w:tr>
      <w:tr w14:paraId="7EB27E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0" w:type="dxa"/>
            <w:vMerge w:val="continue"/>
            <w:shd w:val="clear" w:color="auto" w:fill="auto"/>
            <w:vAlign w:val="center"/>
          </w:tcPr>
          <w:p w14:paraId="7EB27EE8">
            <w:pPr>
              <w:pStyle w:val="46"/>
            </w:pPr>
          </w:p>
        </w:tc>
        <w:tc>
          <w:tcPr>
            <w:tcW w:w="3906" w:type="dxa"/>
            <w:shd w:val="clear" w:color="auto" w:fill="auto"/>
            <w:vAlign w:val="center"/>
          </w:tcPr>
          <w:p w14:paraId="7EB27EE9">
            <w:pPr>
              <w:pStyle w:val="46"/>
            </w:pPr>
            <w:r>
              <w:t>Length (L)</w:t>
            </w:r>
          </w:p>
        </w:tc>
        <w:tc>
          <w:tcPr>
            <w:tcW w:w="766" w:type="dxa"/>
            <w:shd w:val="clear" w:color="auto" w:fill="auto"/>
            <w:vAlign w:val="center"/>
          </w:tcPr>
          <w:p w14:paraId="7EB27EEA">
            <w:pPr>
              <w:pStyle w:val="46"/>
            </w:pPr>
          </w:p>
        </w:tc>
        <w:tc>
          <w:tcPr>
            <w:tcW w:w="2948" w:type="dxa"/>
            <w:shd w:val="clear" w:color="auto" w:fill="auto"/>
            <w:vAlign w:val="center"/>
          </w:tcPr>
          <w:p w14:paraId="7EB27EEB">
            <w:pPr>
              <w:pStyle w:val="46"/>
            </w:pPr>
            <w:r>
              <w:t>12</w:t>
            </w:r>
          </w:p>
        </w:tc>
      </w:tr>
      <w:tr w14:paraId="7EB27E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0" w:type="dxa"/>
            <w:vMerge w:val="continue"/>
            <w:shd w:val="clear" w:color="auto" w:fill="auto"/>
            <w:vAlign w:val="center"/>
          </w:tcPr>
          <w:p w14:paraId="7EB27EED">
            <w:pPr>
              <w:pStyle w:val="46"/>
            </w:pPr>
          </w:p>
        </w:tc>
        <w:tc>
          <w:tcPr>
            <w:tcW w:w="3906" w:type="dxa"/>
            <w:shd w:val="clear" w:color="auto" w:fill="auto"/>
            <w:vAlign w:val="center"/>
          </w:tcPr>
          <w:p w14:paraId="7EB27EEE">
            <w:pPr>
              <w:pStyle w:val="46"/>
            </w:pPr>
            <w:r>
              <w:t>PDSCH aggregation factor</w:t>
            </w:r>
          </w:p>
        </w:tc>
        <w:tc>
          <w:tcPr>
            <w:tcW w:w="766" w:type="dxa"/>
            <w:shd w:val="clear" w:color="auto" w:fill="auto"/>
            <w:vAlign w:val="center"/>
          </w:tcPr>
          <w:p w14:paraId="7EB27EEF">
            <w:pPr>
              <w:pStyle w:val="46"/>
            </w:pPr>
          </w:p>
        </w:tc>
        <w:tc>
          <w:tcPr>
            <w:tcW w:w="2948" w:type="dxa"/>
            <w:shd w:val="clear" w:color="auto" w:fill="auto"/>
            <w:vAlign w:val="center"/>
          </w:tcPr>
          <w:p w14:paraId="7EB27EF0">
            <w:pPr>
              <w:pStyle w:val="46"/>
            </w:pPr>
            <w:r>
              <w:t>1</w:t>
            </w:r>
          </w:p>
        </w:tc>
      </w:tr>
      <w:tr w14:paraId="7EB27E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0" w:type="dxa"/>
            <w:vMerge w:val="continue"/>
            <w:shd w:val="clear" w:color="auto" w:fill="auto"/>
            <w:vAlign w:val="center"/>
          </w:tcPr>
          <w:p w14:paraId="7EB27EF2">
            <w:pPr>
              <w:pStyle w:val="46"/>
            </w:pPr>
          </w:p>
        </w:tc>
        <w:tc>
          <w:tcPr>
            <w:tcW w:w="3906" w:type="dxa"/>
            <w:shd w:val="clear" w:color="auto" w:fill="auto"/>
            <w:vAlign w:val="center"/>
          </w:tcPr>
          <w:p w14:paraId="7EB27EF3">
            <w:pPr>
              <w:pStyle w:val="46"/>
            </w:pPr>
            <w:r>
              <w:t>PRB bundling type</w:t>
            </w:r>
          </w:p>
        </w:tc>
        <w:tc>
          <w:tcPr>
            <w:tcW w:w="766" w:type="dxa"/>
            <w:shd w:val="clear" w:color="auto" w:fill="auto"/>
            <w:vAlign w:val="center"/>
          </w:tcPr>
          <w:p w14:paraId="7EB27EF4">
            <w:pPr>
              <w:pStyle w:val="46"/>
            </w:pPr>
          </w:p>
        </w:tc>
        <w:tc>
          <w:tcPr>
            <w:tcW w:w="2948" w:type="dxa"/>
            <w:shd w:val="clear" w:color="auto" w:fill="auto"/>
            <w:vAlign w:val="center"/>
          </w:tcPr>
          <w:p w14:paraId="7EB27EF5">
            <w:pPr>
              <w:pStyle w:val="46"/>
            </w:pPr>
            <w:r>
              <w:t>Static</w:t>
            </w:r>
          </w:p>
        </w:tc>
      </w:tr>
      <w:tr w14:paraId="7EB27E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0" w:type="dxa"/>
            <w:vMerge w:val="continue"/>
            <w:shd w:val="clear" w:color="auto" w:fill="auto"/>
            <w:vAlign w:val="center"/>
          </w:tcPr>
          <w:p w14:paraId="7EB27EF7">
            <w:pPr>
              <w:pStyle w:val="46"/>
            </w:pPr>
          </w:p>
        </w:tc>
        <w:tc>
          <w:tcPr>
            <w:tcW w:w="3906" w:type="dxa"/>
            <w:shd w:val="clear" w:color="auto" w:fill="auto"/>
            <w:vAlign w:val="center"/>
          </w:tcPr>
          <w:p w14:paraId="7EB27EF8">
            <w:pPr>
              <w:pStyle w:val="46"/>
            </w:pPr>
            <w:r>
              <w:t>PRB bundling size</w:t>
            </w:r>
          </w:p>
        </w:tc>
        <w:tc>
          <w:tcPr>
            <w:tcW w:w="766" w:type="dxa"/>
            <w:shd w:val="clear" w:color="auto" w:fill="auto"/>
            <w:vAlign w:val="center"/>
          </w:tcPr>
          <w:p w14:paraId="7EB27EF9">
            <w:pPr>
              <w:pStyle w:val="46"/>
            </w:pPr>
          </w:p>
        </w:tc>
        <w:tc>
          <w:tcPr>
            <w:tcW w:w="2948" w:type="dxa"/>
            <w:shd w:val="clear" w:color="auto" w:fill="auto"/>
            <w:vAlign w:val="center"/>
          </w:tcPr>
          <w:p w14:paraId="7EB27EFA">
            <w:pPr>
              <w:pStyle w:val="46"/>
            </w:pPr>
            <w:r>
              <w:t>2</w:t>
            </w:r>
          </w:p>
        </w:tc>
      </w:tr>
      <w:tr w14:paraId="7EB27F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0" w:type="dxa"/>
            <w:vMerge w:val="continue"/>
            <w:shd w:val="clear" w:color="auto" w:fill="auto"/>
            <w:vAlign w:val="center"/>
          </w:tcPr>
          <w:p w14:paraId="7EB27EFC">
            <w:pPr>
              <w:pStyle w:val="46"/>
            </w:pPr>
          </w:p>
        </w:tc>
        <w:tc>
          <w:tcPr>
            <w:tcW w:w="3906" w:type="dxa"/>
            <w:shd w:val="clear" w:color="auto" w:fill="auto"/>
            <w:vAlign w:val="center"/>
          </w:tcPr>
          <w:p w14:paraId="7EB27EFD">
            <w:pPr>
              <w:pStyle w:val="46"/>
            </w:pPr>
            <w:r>
              <w:t>Resource allocation type</w:t>
            </w:r>
          </w:p>
        </w:tc>
        <w:tc>
          <w:tcPr>
            <w:tcW w:w="766" w:type="dxa"/>
            <w:shd w:val="clear" w:color="auto" w:fill="auto"/>
            <w:vAlign w:val="center"/>
          </w:tcPr>
          <w:p w14:paraId="7EB27EFE">
            <w:pPr>
              <w:pStyle w:val="46"/>
            </w:pPr>
          </w:p>
        </w:tc>
        <w:tc>
          <w:tcPr>
            <w:tcW w:w="2948" w:type="dxa"/>
            <w:shd w:val="clear" w:color="auto" w:fill="auto"/>
            <w:vAlign w:val="center"/>
          </w:tcPr>
          <w:p w14:paraId="7EB27EFF">
            <w:pPr>
              <w:pStyle w:val="46"/>
            </w:pPr>
            <w:r>
              <w:t>Type 0</w:t>
            </w:r>
          </w:p>
        </w:tc>
      </w:tr>
      <w:tr w14:paraId="7EB27F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0" w:type="dxa"/>
            <w:vMerge w:val="continue"/>
            <w:shd w:val="clear" w:color="auto" w:fill="auto"/>
            <w:vAlign w:val="center"/>
          </w:tcPr>
          <w:p w14:paraId="7EB27F01">
            <w:pPr>
              <w:pStyle w:val="46"/>
            </w:pPr>
          </w:p>
        </w:tc>
        <w:tc>
          <w:tcPr>
            <w:tcW w:w="3906" w:type="dxa"/>
            <w:shd w:val="clear" w:color="auto" w:fill="auto"/>
            <w:vAlign w:val="center"/>
          </w:tcPr>
          <w:p w14:paraId="7EB27F02">
            <w:pPr>
              <w:pStyle w:val="46"/>
            </w:pPr>
            <w:r>
              <w:t>RBG size</w:t>
            </w:r>
          </w:p>
        </w:tc>
        <w:tc>
          <w:tcPr>
            <w:tcW w:w="766" w:type="dxa"/>
            <w:shd w:val="clear" w:color="auto" w:fill="auto"/>
            <w:vAlign w:val="center"/>
          </w:tcPr>
          <w:p w14:paraId="7EB27F03">
            <w:pPr>
              <w:pStyle w:val="46"/>
            </w:pPr>
          </w:p>
        </w:tc>
        <w:tc>
          <w:tcPr>
            <w:tcW w:w="2948" w:type="dxa"/>
            <w:shd w:val="clear" w:color="auto" w:fill="auto"/>
            <w:vAlign w:val="center"/>
          </w:tcPr>
          <w:p w14:paraId="7EB27F04">
            <w:pPr>
              <w:pStyle w:val="46"/>
            </w:pPr>
            <w:r>
              <w:t>Config2</w:t>
            </w:r>
          </w:p>
        </w:tc>
      </w:tr>
      <w:tr w14:paraId="7EB27F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0" w:type="dxa"/>
            <w:vMerge w:val="continue"/>
            <w:shd w:val="clear" w:color="auto" w:fill="auto"/>
            <w:vAlign w:val="center"/>
          </w:tcPr>
          <w:p w14:paraId="7EB27F06">
            <w:pPr>
              <w:pStyle w:val="46"/>
            </w:pPr>
          </w:p>
        </w:tc>
        <w:tc>
          <w:tcPr>
            <w:tcW w:w="3906" w:type="dxa"/>
            <w:shd w:val="clear" w:color="auto" w:fill="auto"/>
            <w:vAlign w:val="center"/>
          </w:tcPr>
          <w:p w14:paraId="7EB27F07">
            <w:pPr>
              <w:pStyle w:val="46"/>
            </w:pPr>
            <w:r>
              <w:t>VRB-to-PRB mapping type</w:t>
            </w:r>
          </w:p>
        </w:tc>
        <w:tc>
          <w:tcPr>
            <w:tcW w:w="766" w:type="dxa"/>
            <w:shd w:val="clear" w:color="auto" w:fill="auto"/>
            <w:vAlign w:val="center"/>
          </w:tcPr>
          <w:p w14:paraId="7EB27F08">
            <w:pPr>
              <w:pStyle w:val="46"/>
            </w:pPr>
          </w:p>
        </w:tc>
        <w:tc>
          <w:tcPr>
            <w:tcW w:w="2948" w:type="dxa"/>
            <w:shd w:val="clear" w:color="auto" w:fill="auto"/>
            <w:vAlign w:val="center"/>
          </w:tcPr>
          <w:p w14:paraId="7EB27F09">
            <w:pPr>
              <w:pStyle w:val="46"/>
            </w:pPr>
            <w:r>
              <w:t>Non-interleaved</w:t>
            </w:r>
          </w:p>
        </w:tc>
      </w:tr>
      <w:tr w14:paraId="7EB27F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0" w:type="dxa"/>
            <w:vMerge w:val="continue"/>
            <w:shd w:val="clear" w:color="auto" w:fill="auto"/>
            <w:vAlign w:val="center"/>
          </w:tcPr>
          <w:p w14:paraId="7EB27F0B">
            <w:pPr>
              <w:pStyle w:val="46"/>
            </w:pPr>
          </w:p>
        </w:tc>
        <w:tc>
          <w:tcPr>
            <w:tcW w:w="3906" w:type="dxa"/>
            <w:shd w:val="clear" w:color="auto" w:fill="auto"/>
            <w:vAlign w:val="center"/>
          </w:tcPr>
          <w:p w14:paraId="7EB27F0C">
            <w:pPr>
              <w:pStyle w:val="46"/>
            </w:pPr>
            <w:r>
              <w:t>VRB-to-PRB mapping interleaver bundle size</w:t>
            </w:r>
          </w:p>
        </w:tc>
        <w:tc>
          <w:tcPr>
            <w:tcW w:w="766" w:type="dxa"/>
            <w:shd w:val="clear" w:color="auto" w:fill="auto"/>
            <w:vAlign w:val="center"/>
          </w:tcPr>
          <w:p w14:paraId="7EB27F0D">
            <w:pPr>
              <w:pStyle w:val="46"/>
            </w:pPr>
          </w:p>
        </w:tc>
        <w:tc>
          <w:tcPr>
            <w:tcW w:w="2948" w:type="dxa"/>
            <w:shd w:val="clear" w:color="auto" w:fill="auto"/>
            <w:vAlign w:val="center"/>
          </w:tcPr>
          <w:p w14:paraId="7EB27F0E">
            <w:pPr>
              <w:pStyle w:val="46"/>
            </w:pPr>
            <w:r>
              <w:t>N/A</w:t>
            </w:r>
          </w:p>
        </w:tc>
      </w:tr>
      <w:tr w14:paraId="7EB27F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0" w:type="dxa"/>
            <w:vMerge w:val="restart"/>
            <w:shd w:val="clear" w:color="auto" w:fill="auto"/>
            <w:vAlign w:val="center"/>
          </w:tcPr>
          <w:p w14:paraId="7EB27F10">
            <w:pPr>
              <w:pStyle w:val="46"/>
            </w:pPr>
            <w:r>
              <w:t>PDSCH DMRS configuration</w:t>
            </w:r>
          </w:p>
        </w:tc>
        <w:tc>
          <w:tcPr>
            <w:tcW w:w="3906" w:type="dxa"/>
            <w:shd w:val="clear" w:color="auto" w:fill="auto"/>
            <w:vAlign w:val="center"/>
          </w:tcPr>
          <w:p w14:paraId="7EB27F11">
            <w:pPr>
              <w:pStyle w:val="46"/>
            </w:pPr>
            <w:r>
              <w:t>DMRS Type</w:t>
            </w:r>
          </w:p>
        </w:tc>
        <w:tc>
          <w:tcPr>
            <w:tcW w:w="766" w:type="dxa"/>
            <w:shd w:val="clear" w:color="auto" w:fill="auto"/>
            <w:vAlign w:val="center"/>
          </w:tcPr>
          <w:p w14:paraId="7EB27F12">
            <w:pPr>
              <w:pStyle w:val="46"/>
            </w:pPr>
          </w:p>
        </w:tc>
        <w:tc>
          <w:tcPr>
            <w:tcW w:w="2948" w:type="dxa"/>
            <w:shd w:val="clear" w:color="auto" w:fill="auto"/>
            <w:vAlign w:val="center"/>
          </w:tcPr>
          <w:p w14:paraId="7EB27F13">
            <w:pPr>
              <w:pStyle w:val="46"/>
            </w:pPr>
            <w:r>
              <w:t>Type 1</w:t>
            </w:r>
          </w:p>
        </w:tc>
      </w:tr>
      <w:tr w14:paraId="7EB27F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0" w:type="dxa"/>
            <w:vMerge w:val="continue"/>
            <w:shd w:val="clear" w:color="auto" w:fill="auto"/>
            <w:vAlign w:val="center"/>
          </w:tcPr>
          <w:p w14:paraId="7EB27F15">
            <w:pPr>
              <w:pStyle w:val="46"/>
            </w:pPr>
          </w:p>
        </w:tc>
        <w:tc>
          <w:tcPr>
            <w:tcW w:w="3906" w:type="dxa"/>
            <w:shd w:val="clear" w:color="auto" w:fill="auto"/>
            <w:vAlign w:val="center"/>
          </w:tcPr>
          <w:p w14:paraId="7EB27F16">
            <w:pPr>
              <w:pStyle w:val="46"/>
            </w:pPr>
            <w:r>
              <w:t>Number of additional DMRS</w:t>
            </w:r>
          </w:p>
        </w:tc>
        <w:tc>
          <w:tcPr>
            <w:tcW w:w="766" w:type="dxa"/>
            <w:shd w:val="clear" w:color="auto" w:fill="auto"/>
            <w:vAlign w:val="center"/>
          </w:tcPr>
          <w:p w14:paraId="7EB27F17">
            <w:pPr>
              <w:pStyle w:val="46"/>
            </w:pPr>
          </w:p>
        </w:tc>
        <w:tc>
          <w:tcPr>
            <w:tcW w:w="2948" w:type="dxa"/>
            <w:shd w:val="clear" w:color="auto" w:fill="auto"/>
            <w:vAlign w:val="center"/>
          </w:tcPr>
          <w:p w14:paraId="7EB27F18">
            <w:pPr>
              <w:pStyle w:val="46"/>
            </w:pPr>
            <w:r>
              <w:t>1</w:t>
            </w:r>
          </w:p>
        </w:tc>
      </w:tr>
      <w:tr w14:paraId="7EB27F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0" w:type="dxa"/>
            <w:vMerge w:val="continue"/>
            <w:shd w:val="clear" w:color="auto" w:fill="auto"/>
            <w:vAlign w:val="center"/>
          </w:tcPr>
          <w:p w14:paraId="7EB27F1A">
            <w:pPr>
              <w:pStyle w:val="46"/>
            </w:pPr>
          </w:p>
        </w:tc>
        <w:tc>
          <w:tcPr>
            <w:tcW w:w="3906" w:type="dxa"/>
            <w:shd w:val="clear" w:color="auto" w:fill="auto"/>
            <w:vAlign w:val="center"/>
          </w:tcPr>
          <w:p w14:paraId="7EB27F1B">
            <w:pPr>
              <w:pStyle w:val="46"/>
            </w:pPr>
            <w:r>
              <w:t>Maximum number of OFDM symbols for DL front loaded DMRS</w:t>
            </w:r>
          </w:p>
        </w:tc>
        <w:tc>
          <w:tcPr>
            <w:tcW w:w="766" w:type="dxa"/>
            <w:shd w:val="clear" w:color="auto" w:fill="auto"/>
            <w:vAlign w:val="center"/>
          </w:tcPr>
          <w:p w14:paraId="7EB27F1C">
            <w:pPr>
              <w:pStyle w:val="46"/>
            </w:pPr>
          </w:p>
        </w:tc>
        <w:tc>
          <w:tcPr>
            <w:tcW w:w="2948" w:type="dxa"/>
            <w:shd w:val="clear" w:color="auto" w:fill="auto"/>
            <w:vAlign w:val="center"/>
          </w:tcPr>
          <w:p w14:paraId="7EB27F1D">
            <w:pPr>
              <w:pStyle w:val="46"/>
            </w:pPr>
            <w:r>
              <w:t>1</w:t>
            </w:r>
          </w:p>
        </w:tc>
      </w:tr>
      <w:tr w14:paraId="7EB27F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36"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F1F">
            <w:pPr>
              <w:pStyle w:val="46"/>
            </w:pPr>
            <w:r>
              <w:t>Number of HARQ Processes</w:t>
            </w:r>
          </w:p>
        </w:tc>
        <w:tc>
          <w:tcPr>
            <w:tcW w:w="766" w:type="dxa"/>
            <w:tcBorders>
              <w:top w:val="single" w:color="auto" w:sz="4" w:space="0"/>
              <w:left w:val="single" w:color="auto" w:sz="4" w:space="0"/>
              <w:bottom w:val="single" w:color="auto" w:sz="4" w:space="0"/>
              <w:right w:val="single" w:color="auto" w:sz="4" w:space="0"/>
            </w:tcBorders>
            <w:shd w:val="clear" w:color="auto" w:fill="auto"/>
            <w:vAlign w:val="center"/>
          </w:tcPr>
          <w:p w14:paraId="7EB27F20">
            <w:pPr>
              <w:pStyle w:val="46"/>
            </w:pPr>
          </w:p>
        </w:tc>
        <w:tc>
          <w:tcPr>
            <w:tcW w:w="2948" w:type="dxa"/>
            <w:tcBorders>
              <w:top w:val="single" w:color="auto" w:sz="4" w:space="0"/>
              <w:left w:val="single" w:color="auto" w:sz="4" w:space="0"/>
              <w:bottom w:val="single" w:color="auto" w:sz="4" w:space="0"/>
              <w:right w:val="single" w:color="auto" w:sz="4" w:space="0"/>
            </w:tcBorders>
            <w:shd w:val="clear" w:color="auto" w:fill="auto"/>
            <w:vAlign w:val="center"/>
          </w:tcPr>
          <w:p w14:paraId="7EB27F21">
            <w:pPr>
              <w:pStyle w:val="46"/>
            </w:pPr>
            <w:r>
              <w:t>4</w:t>
            </w:r>
          </w:p>
        </w:tc>
      </w:tr>
      <w:tr w14:paraId="7EB27F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36"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F23">
            <w:pPr>
              <w:pStyle w:val="46"/>
            </w:pPr>
            <w:r>
              <w:t>The number of slots between PDSCH and corresponding HARQ-ACK information</w:t>
            </w:r>
          </w:p>
        </w:tc>
        <w:tc>
          <w:tcPr>
            <w:tcW w:w="766" w:type="dxa"/>
            <w:tcBorders>
              <w:top w:val="single" w:color="auto" w:sz="4" w:space="0"/>
              <w:left w:val="single" w:color="auto" w:sz="4" w:space="0"/>
              <w:bottom w:val="single" w:color="auto" w:sz="4" w:space="0"/>
              <w:right w:val="single" w:color="auto" w:sz="4" w:space="0"/>
            </w:tcBorders>
            <w:shd w:val="clear" w:color="auto" w:fill="auto"/>
            <w:vAlign w:val="center"/>
          </w:tcPr>
          <w:p w14:paraId="7EB27F24">
            <w:pPr>
              <w:pStyle w:val="46"/>
            </w:pPr>
          </w:p>
        </w:tc>
        <w:tc>
          <w:tcPr>
            <w:tcW w:w="2948" w:type="dxa"/>
            <w:tcBorders>
              <w:top w:val="single" w:color="auto" w:sz="4" w:space="0"/>
              <w:left w:val="single" w:color="auto" w:sz="4" w:space="0"/>
              <w:bottom w:val="single" w:color="auto" w:sz="4" w:space="0"/>
              <w:right w:val="single" w:color="auto" w:sz="4" w:space="0"/>
            </w:tcBorders>
            <w:shd w:val="clear" w:color="auto" w:fill="auto"/>
            <w:vAlign w:val="center"/>
          </w:tcPr>
          <w:p w14:paraId="7EB27F25">
            <w:pPr>
              <w:pStyle w:val="46"/>
            </w:pPr>
            <w:r>
              <w:t>2</w:t>
            </w:r>
          </w:p>
        </w:tc>
      </w:tr>
    </w:tbl>
    <w:p w14:paraId="7EB27F27">
      <w:pPr>
        <w:pStyle w:val="56"/>
      </w:pPr>
      <w:bookmarkStart w:id="465" w:name="_Ref100032240"/>
      <w:r>
        <w:t>Table 9.2-7: NR band specific parameters for FR1 2x2 FDD</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72"/>
        <w:gridCol w:w="1660"/>
        <w:gridCol w:w="629"/>
        <w:gridCol w:w="542"/>
        <w:gridCol w:w="668"/>
        <w:gridCol w:w="668"/>
        <w:gridCol w:w="668"/>
        <w:gridCol w:w="668"/>
        <w:gridCol w:w="668"/>
        <w:gridCol w:w="668"/>
        <w:gridCol w:w="669"/>
        <w:gridCol w:w="677"/>
      </w:tblGrid>
      <w:tr w14:paraId="7EB27F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0" w:type="pct"/>
            <w:gridSpan w:val="2"/>
            <w:vMerge w:val="restart"/>
            <w:shd w:val="clear" w:color="auto" w:fill="D8D8D8" w:themeFill="background1" w:themeFillShade="D9"/>
            <w:vAlign w:val="center"/>
          </w:tcPr>
          <w:p w14:paraId="7EB27F28">
            <w:pPr>
              <w:pStyle w:val="47"/>
            </w:pPr>
            <w:r>
              <w:t>Parameters</w:t>
            </w:r>
          </w:p>
        </w:tc>
        <w:tc>
          <w:tcPr>
            <w:tcW w:w="3310" w:type="pct"/>
            <w:gridSpan w:val="10"/>
            <w:shd w:val="clear" w:color="auto" w:fill="D8D8D8" w:themeFill="background1" w:themeFillShade="D9"/>
            <w:vAlign w:val="center"/>
          </w:tcPr>
          <w:p w14:paraId="7EB27F29">
            <w:pPr>
              <w:pStyle w:val="47"/>
            </w:pPr>
            <w:r>
              <w:t>5G NR band</w:t>
            </w:r>
          </w:p>
        </w:tc>
      </w:tr>
      <w:tr w14:paraId="7EB27F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0" w:type="pct"/>
            <w:gridSpan w:val="2"/>
            <w:vMerge w:val="continue"/>
            <w:shd w:val="clear" w:color="auto" w:fill="D8D8D8" w:themeFill="background1" w:themeFillShade="D9"/>
            <w:vAlign w:val="center"/>
          </w:tcPr>
          <w:p w14:paraId="7EB27F2B">
            <w:pPr>
              <w:pStyle w:val="47"/>
            </w:pPr>
          </w:p>
        </w:tc>
        <w:tc>
          <w:tcPr>
            <w:tcW w:w="319" w:type="pct"/>
            <w:shd w:val="clear" w:color="auto" w:fill="D8D8D8" w:themeFill="background1" w:themeFillShade="D9"/>
            <w:vAlign w:val="center"/>
          </w:tcPr>
          <w:p w14:paraId="7EB27F2C">
            <w:pPr>
              <w:pStyle w:val="47"/>
            </w:pPr>
            <w:r>
              <w:t>n2</w:t>
            </w:r>
          </w:p>
        </w:tc>
        <w:tc>
          <w:tcPr>
            <w:tcW w:w="275" w:type="pct"/>
            <w:shd w:val="clear" w:color="auto" w:fill="D8D8D8" w:themeFill="background1" w:themeFillShade="D9"/>
            <w:vAlign w:val="center"/>
          </w:tcPr>
          <w:p w14:paraId="7EB27F2D">
            <w:pPr>
              <w:pStyle w:val="47"/>
            </w:pPr>
            <w:r>
              <w:t>n5</w:t>
            </w:r>
          </w:p>
        </w:tc>
        <w:tc>
          <w:tcPr>
            <w:tcW w:w="339" w:type="pct"/>
            <w:shd w:val="clear" w:color="auto" w:fill="D8D8D8" w:themeFill="background1" w:themeFillShade="D9"/>
            <w:vAlign w:val="center"/>
          </w:tcPr>
          <w:p w14:paraId="7EB27F2E">
            <w:pPr>
              <w:pStyle w:val="47"/>
            </w:pPr>
            <w:r>
              <w:t>n12</w:t>
            </w:r>
          </w:p>
        </w:tc>
        <w:tc>
          <w:tcPr>
            <w:tcW w:w="339" w:type="pct"/>
            <w:shd w:val="clear" w:color="auto" w:fill="D8D8D8" w:themeFill="background1" w:themeFillShade="D9"/>
            <w:vAlign w:val="center"/>
          </w:tcPr>
          <w:p w14:paraId="7EB27F2F">
            <w:pPr>
              <w:pStyle w:val="47"/>
            </w:pPr>
            <w:r>
              <w:t>n14</w:t>
            </w:r>
          </w:p>
        </w:tc>
        <w:tc>
          <w:tcPr>
            <w:tcW w:w="339" w:type="pct"/>
            <w:shd w:val="clear" w:color="auto" w:fill="D8D8D8" w:themeFill="background1" w:themeFillShade="D9"/>
            <w:vAlign w:val="center"/>
          </w:tcPr>
          <w:p w14:paraId="7EB27F30">
            <w:pPr>
              <w:pStyle w:val="47"/>
            </w:pPr>
            <w:r>
              <w:t>n25</w:t>
            </w:r>
          </w:p>
        </w:tc>
        <w:tc>
          <w:tcPr>
            <w:tcW w:w="339" w:type="pct"/>
            <w:shd w:val="clear" w:color="auto" w:fill="D8D8D8" w:themeFill="background1" w:themeFillShade="D9"/>
            <w:vAlign w:val="center"/>
          </w:tcPr>
          <w:p w14:paraId="7EB27F31">
            <w:pPr>
              <w:pStyle w:val="47"/>
            </w:pPr>
            <w:r>
              <w:t>n26</w:t>
            </w:r>
          </w:p>
        </w:tc>
        <w:tc>
          <w:tcPr>
            <w:tcW w:w="339" w:type="pct"/>
            <w:shd w:val="clear" w:color="auto" w:fill="D8D8D8" w:themeFill="background1" w:themeFillShade="D9"/>
            <w:vAlign w:val="center"/>
          </w:tcPr>
          <w:p w14:paraId="7EB27F32">
            <w:pPr>
              <w:pStyle w:val="47"/>
            </w:pPr>
            <w:r>
              <w:t>n30</w:t>
            </w:r>
          </w:p>
        </w:tc>
        <w:tc>
          <w:tcPr>
            <w:tcW w:w="339" w:type="pct"/>
            <w:shd w:val="clear" w:color="auto" w:fill="D8D8D8" w:themeFill="background1" w:themeFillShade="D9"/>
            <w:vAlign w:val="center"/>
          </w:tcPr>
          <w:p w14:paraId="7EB27F33">
            <w:pPr>
              <w:pStyle w:val="47"/>
            </w:pPr>
            <w:r>
              <w:t>n66</w:t>
            </w:r>
          </w:p>
        </w:tc>
        <w:tc>
          <w:tcPr>
            <w:tcW w:w="339" w:type="pct"/>
            <w:shd w:val="clear" w:color="auto" w:fill="D8D8D8" w:themeFill="background1" w:themeFillShade="D9"/>
            <w:vAlign w:val="center"/>
          </w:tcPr>
          <w:p w14:paraId="7EB27F34">
            <w:pPr>
              <w:pStyle w:val="47"/>
            </w:pPr>
            <w:r>
              <w:t>n70</w:t>
            </w:r>
          </w:p>
        </w:tc>
        <w:tc>
          <w:tcPr>
            <w:tcW w:w="339" w:type="pct"/>
            <w:shd w:val="clear" w:color="auto" w:fill="D8D8D8" w:themeFill="background1" w:themeFillShade="D9"/>
            <w:vAlign w:val="center"/>
          </w:tcPr>
          <w:p w14:paraId="7EB27F35">
            <w:pPr>
              <w:pStyle w:val="47"/>
            </w:pPr>
            <w:r>
              <w:t>n71</w:t>
            </w:r>
          </w:p>
        </w:tc>
      </w:tr>
      <w:tr w14:paraId="7EB27F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0" w:type="pct"/>
            <w:gridSpan w:val="2"/>
          </w:tcPr>
          <w:p w14:paraId="7EB27F37">
            <w:pPr>
              <w:pStyle w:val="46"/>
            </w:pPr>
            <w:r>
              <w:t>Bandwidth (MHz)</w:t>
            </w:r>
          </w:p>
        </w:tc>
        <w:tc>
          <w:tcPr>
            <w:tcW w:w="319" w:type="pct"/>
          </w:tcPr>
          <w:p w14:paraId="7EB27F38">
            <w:pPr>
              <w:pStyle w:val="46"/>
            </w:pPr>
            <w:r>
              <w:t>10</w:t>
            </w:r>
          </w:p>
        </w:tc>
        <w:tc>
          <w:tcPr>
            <w:tcW w:w="275" w:type="pct"/>
          </w:tcPr>
          <w:p w14:paraId="7EB27F39">
            <w:pPr>
              <w:pStyle w:val="46"/>
            </w:pPr>
            <w:r>
              <w:t>10</w:t>
            </w:r>
          </w:p>
        </w:tc>
        <w:tc>
          <w:tcPr>
            <w:tcW w:w="339" w:type="pct"/>
          </w:tcPr>
          <w:p w14:paraId="7EB27F3A">
            <w:pPr>
              <w:pStyle w:val="46"/>
            </w:pPr>
            <w:r>
              <w:t>10</w:t>
            </w:r>
          </w:p>
        </w:tc>
        <w:tc>
          <w:tcPr>
            <w:tcW w:w="339" w:type="pct"/>
          </w:tcPr>
          <w:p w14:paraId="7EB27F3B">
            <w:pPr>
              <w:pStyle w:val="46"/>
            </w:pPr>
            <w:r>
              <w:t>10</w:t>
            </w:r>
          </w:p>
        </w:tc>
        <w:tc>
          <w:tcPr>
            <w:tcW w:w="339" w:type="pct"/>
          </w:tcPr>
          <w:p w14:paraId="7EB27F3C">
            <w:pPr>
              <w:pStyle w:val="46"/>
            </w:pPr>
            <w:r>
              <w:t>20</w:t>
            </w:r>
          </w:p>
        </w:tc>
        <w:tc>
          <w:tcPr>
            <w:tcW w:w="339" w:type="pct"/>
          </w:tcPr>
          <w:p w14:paraId="7EB27F3D">
            <w:pPr>
              <w:pStyle w:val="46"/>
            </w:pPr>
            <w:r>
              <w:t>10</w:t>
            </w:r>
          </w:p>
        </w:tc>
        <w:tc>
          <w:tcPr>
            <w:tcW w:w="339" w:type="pct"/>
          </w:tcPr>
          <w:p w14:paraId="7EB27F3E">
            <w:pPr>
              <w:pStyle w:val="46"/>
            </w:pPr>
            <w:r>
              <w:t>10</w:t>
            </w:r>
          </w:p>
        </w:tc>
        <w:tc>
          <w:tcPr>
            <w:tcW w:w="339" w:type="pct"/>
          </w:tcPr>
          <w:p w14:paraId="7EB27F3F">
            <w:pPr>
              <w:pStyle w:val="46"/>
            </w:pPr>
            <w:r>
              <w:t>20</w:t>
            </w:r>
          </w:p>
        </w:tc>
        <w:tc>
          <w:tcPr>
            <w:tcW w:w="339" w:type="pct"/>
          </w:tcPr>
          <w:p w14:paraId="7EB27F40">
            <w:pPr>
              <w:pStyle w:val="46"/>
            </w:pPr>
            <w:r>
              <w:t>15</w:t>
            </w:r>
          </w:p>
        </w:tc>
        <w:tc>
          <w:tcPr>
            <w:tcW w:w="339" w:type="pct"/>
          </w:tcPr>
          <w:p w14:paraId="7EB27F41">
            <w:pPr>
              <w:pStyle w:val="46"/>
            </w:pPr>
            <w:r>
              <w:t>10</w:t>
            </w:r>
          </w:p>
        </w:tc>
      </w:tr>
      <w:tr w14:paraId="7EB27F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0" w:type="pct"/>
            <w:gridSpan w:val="2"/>
          </w:tcPr>
          <w:p w14:paraId="7EB27F43">
            <w:pPr>
              <w:pStyle w:val="46"/>
            </w:pPr>
            <w:r>
              <w:t>SCS</w:t>
            </w:r>
          </w:p>
        </w:tc>
        <w:tc>
          <w:tcPr>
            <w:tcW w:w="319" w:type="pct"/>
          </w:tcPr>
          <w:p w14:paraId="7EB27F44">
            <w:pPr>
              <w:pStyle w:val="46"/>
            </w:pPr>
            <w:r>
              <w:t>15</w:t>
            </w:r>
          </w:p>
        </w:tc>
        <w:tc>
          <w:tcPr>
            <w:tcW w:w="275" w:type="pct"/>
          </w:tcPr>
          <w:p w14:paraId="7EB27F45">
            <w:pPr>
              <w:pStyle w:val="46"/>
            </w:pPr>
            <w:r>
              <w:t>15</w:t>
            </w:r>
          </w:p>
        </w:tc>
        <w:tc>
          <w:tcPr>
            <w:tcW w:w="339" w:type="pct"/>
          </w:tcPr>
          <w:p w14:paraId="7EB27F46">
            <w:pPr>
              <w:pStyle w:val="46"/>
            </w:pPr>
            <w:r>
              <w:t>15</w:t>
            </w:r>
          </w:p>
        </w:tc>
        <w:tc>
          <w:tcPr>
            <w:tcW w:w="339" w:type="pct"/>
          </w:tcPr>
          <w:p w14:paraId="7EB27F47">
            <w:pPr>
              <w:pStyle w:val="46"/>
            </w:pPr>
            <w:r>
              <w:t>15</w:t>
            </w:r>
          </w:p>
        </w:tc>
        <w:tc>
          <w:tcPr>
            <w:tcW w:w="339" w:type="pct"/>
          </w:tcPr>
          <w:p w14:paraId="7EB27F48">
            <w:pPr>
              <w:pStyle w:val="46"/>
            </w:pPr>
            <w:r>
              <w:t>15</w:t>
            </w:r>
          </w:p>
        </w:tc>
        <w:tc>
          <w:tcPr>
            <w:tcW w:w="339" w:type="pct"/>
          </w:tcPr>
          <w:p w14:paraId="7EB27F49">
            <w:pPr>
              <w:pStyle w:val="46"/>
            </w:pPr>
            <w:r>
              <w:t>15</w:t>
            </w:r>
          </w:p>
        </w:tc>
        <w:tc>
          <w:tcPr>
            <w:tcW w:w="339" w:type="pct"/>
          </w:tcPr>
          <w:p w14:paraId="7EB27F4A">
            <w:pPr>
              <w:pStyle w:val="46"/>
            </w:pPr>
            <w:r>
              <w:t>15</w:t>
            </w:r>
          </w:p>
        </w:tc>
        <w:tc>
          <w:tcPr>
            <w:tcW w:w="339" w:type="pct"/>
          </w:tcPr>
          <w:p w14:paraId="7EB27F4B">
            <w:pPr>
              <w:pStyle w:val="46"/>
            </w:pPr>
            <w:r>
              <w:t>15</w:t>
            </w:r>
          </w:p>
        </w:tc>
        <w:tc>
          <w:tcPr>
            <w:tcW w:w="339" w:type="pct"/>
          </w:tcPr>
          <w:p w14:paraId="7EB27F4C">
            <w:pPr>
              <w:pStyle w:val="46"/>
            </w:pPr>
            <w:r>
              <w:t>15</w:t>
            </w:r>
          </w:p>
        </w:tc>
        <w:tc>
          <w:tcPr>
            <w:tcW w:w="339" w:type="pct"/>
          </w:tcPr>
          <w:p w14:paraId="7EB27F4D">
            <w:pPr>
              <w:pStyle w:val="46"/>
            </w:pPr>
            <w:r>
              <w:t>30</w:t>
            </w:r>
          </w:p>
        </w:tc>
      </w:tr>
      <w:tr w14:paraId="7EB27F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8" w:type="pct"/>
            <w:vMerge w:val="restart"/>
            <w:vAlign w:val="center"/>
          </w:tcPr>
          <w:p w14:paraId="7EB27F4F">
            <w:pPr>
              <w:pStyle w:val="46"/>
            </w:pPr>
            <w:r>
              <w:t>Reference channel measurement</w:t>
            </w:r>
          </w:p>
        </w:tc>
        <w:tc>
          <w:tcPr>
            <w:tcW w:w="842" w:type="pct"/>
          </w:tcPr>
          <w:p w14:paraId="7EB27F50">
            <w:pPr>
              <w:pStyle w:val="46"/>
            </w:pPr>
            <w:r>
              <w:t>Number of allocated resource blocks</w:t>
            </w:r>
          </w:p>
        </w:tc>
        <w:tc>
          <w:tcPr>
            <w:tcW w:w="319" w:type="pct"/>
          </w:tcPr>
          <w:p w14:paraId="7EB27F51">
            <w:pPr>
              <w:pStyle w:val="46"/>
            </w:pPr>
            <w:r>
              <w:t>52</w:t>
            </w:r>
          </w:p>
        </w:tc>
        <w:tc>
          <w:tcPr>
            <w:tcW w:w="275" w:type="pct"/>
          </w:tcPr>
          <w:p w14:paraId="7EB27F52">
            <w:pPr>
              <w:pStyle w:val="46"/>
            </w:pPr>
            <w:r>
              <w:t>52</w:t>
            </w:r>
          </w:p>
        </w:tc>
        <w:tc>
          <w:tcPr>
            <w:tcW w:w="339" w:type="pct"/>
          </w:tcPr>
          <w:p w14:paraId="7EB27F53">
            <w:pPr>
              <w:pStyle w:val="46"/>
            </w:pPr>
            <w:r>
              <w:t>52</w:t>
            </w:r>
          </w:p>
        </w:tc>
        <w:tc>
          <w:tcPr>
            <w:tcW w:w="339" w:type="pct"/>
          </w:tcPr>
          <w:p w14:paraId="7EB27F54">
            <w:pPr>
              <w:pStyle w:val="46"/>
            </w:pPr>
            <w:r>
              <w:t>52</w:t>
            </w:r>
          </w:p>
        </w:tc>
        <w:tc>
          <w:tcPr>
            <w:tcW w:w="339" w:type="pct"/>
          </w:tcPr>
          <w:p w14:paraId="7EB27F55">
            <w:pPr>
              <w:pStyle w:val="46"/>
            </w:pPr>
            <w:r>
              <w:t>106</w:t>
            </w:r>
          </w:p>
        </w:tc>
        <w:tc>
          <w:tcPr>
            <w:tcW w:w="339" w:type="pct"/>
          </w:tcPr>
          <w:p w14:paraId="7EB27F56">
            <w:pPr>
              <w:pStyle w:val="46"/>
            </w:pPr>
            <w:r>
              <w:t>52</w:t>
            </w:r>
          </w:p>
        </w:tc>
        <w:tc>
          <w:tcPr>
            <w:tcW w:w="339" w:type="pct"/>
          </w:tcPr>
          <w:p w14:paraId="7EB27F57">
            <w:pPr>
              <w:pStyle w:val="46"/>
            </w:pPr>
            <w:r>
              <w:t>52</w:t>
            </w:r>
          </w:p>
        </w:tc>
        <w:tc>
          <w:tcPr>
            <w:tcW w:w="339" w:type="pct"/>
          </w:tcPr>
          <w:p w14:paraId="7EB27F58">
            <w:pPr>
              <w:pStyle w:val="46"/>
            </w:pPr>
            <w:r>
              <w:t>106</w:t>
            </w:r>
          </w:p>
        </w:tc>
        <w:tc>
          <w:tcPr>
            <w:tcW w:w="339" w:type="pct"/>
          </w:tcPr>
          <w:p w14:paraId="7EB27F59">
            <w:pPr>
              <w:pStyle w:val="46"/>
            </w:pPr>
            <w:r>
              <w:t>79</w:t>
            </w:r>
          </w:p>
        </w:tc>
        <w:tc>
          <w:tcPr>
            <w:tcW w:w="339" w:type="pct"/>
          </w:tcPr>
          <w:p w14:paraId="7EB27F5A">
            <w:pPr>
              <w:pStyle w:val="46"/>
            </w:pPr>
            <w:r>
              <w:t>24</w:t>
            </w:r>
          </w:p>
        </w:tc>
      </w:tr>
      <w:tr w14:paraId="7EB27F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8" w:type="pct"/>
            <w:vMerge w:val="continue"/>
          </w:tcPr>
          <w:p w14:paraId="7EB27F5C">
            <w:pPr>
              <w:pStyle w:val="46"/>
            </w:pPr>
          </w:p>
        </w:tc>
        <w:tc>
          <w:tcPr>
            <w:tcW w:w="842" w:type="pct"/>
          </w:tcPr>
          <w:p w14:paraId="7EB27F5D">
            <w:pPr>
              <w:pStyle w:val="46"/>
            </w:pPr>
            <w:r>
              <w:t>Number of consecutive PDSCH symbols</w:t>
            </w:r>
          </w:p>
        </w:tc>
        <w:tc>
          <w:tcPr>
            <w:tcW w:w="319" w:type="pct"/>
          </w:tcPr>
          <w:p w14:paraId="7EB27F5E">
            <w:pPr>
              <w:pStyle w:val="46"/>
            </w:pPr>
            <w:r>
              <w:t>12</w:t>
            </w:r>
          </w:p>
        </w:tc>
        <w:tc>
          <w:tcPr>
            <w:tcW w:w="275" w:type="pct"/>
          </w:tcPr>
          <w:p w14:paraId="7EB27F5F">
            <w:pPr>
              <w:pStyle w:val="46"/>
            </w:pPr>
            <w:r>
              <w:t>12</w:t>
            </w:r>
          </w:p>
        </w:tc>
        <w:tc>
          <w:tcPr>
            <w:tcW w:w="339" w:type="pct"/>
          </w:tcPr>
          <w:p w14:paraId="7EB27F60">
            <w:pPr>
              <w:pStyle w:val="46"/>
            </w:pPr>
            <w:r>
              <w:t>12</w:t>
            </w:r>
          </w:p>
        </w:tc>
        <w:tc>
          <w:tcPr>
            <w:tcW w:w="339" w:type="pct"/>
          </w:tcPr>
          <w:p w14:paraId="7EB27F61">
            <w:pPr>
              <w:pStyle w:val="46"/>
            </w:pPr>
            <w:r>
              <w:t>12</w:t>
            </w:r>
          </w:p>
        </w:tc>
        <w:tc>
          <w:tcPr>
            <w:tcW w:w="339" w:type="pct"/>
          </w:tcPr>
          <w:p w14:paraId="7EB27F62">
            <w:pPr>
              <w:pStyle w:val="46"/>
            </w:pPr>
            <w:r>
              <w:t>12</w:t>
            </w:r>
          </w:p>
        </w:tc>
        <w:tc>
          <w:tcPr>
            <w:tcW w:w="339" w:type="pct"/>
          </w:tcPr>
          <w:p w14:paraId="7EB27F63">
            <w:pPr>
              <w:pStyle w:val="46"/>
            </w:pPr>
            <w:r>
              <w:t>12</w:t>
            </w:r>
          </w:p>
        </w:tc>
        <w:tc>
          <w:tcPr>
            <w:tcW w:w="339" w:type="pct"/>
          </w:tcPr>
          <w:p w14:paraId="7EB27F64">
            <w:pPr>
              <w:pStyle w:val="46"/>
            </w:pPr>
            <w:r>
              <w:t>12</w:t>
            </w:r>
          </w:p>
        </w:tc>
        <w:tc>
          <w:tcPr>
            <w:tcW w:w="339" w:type="pct"/>
          </w:tcPr>
          <w:p w14:paraId="7EB27F65">
            <w:pPr>
              <w:pStyle w:val="46"/>
            </w:pPr>
            <w:r>
              <w:t>12</w:t>
            </w:r>
          </w:p>
        </w:tc>
        <w:tc>
          <w:tcPr>
            <w:tcW w:w="339" w:type="pct"/>
          </w:tcPr>
          <w:p w14:paraId="7EB27F66">
            <w:pPr>
              <w:pStyle w:val="46"/>
            </w:pPr>
            <w:r>
              <w:t>12</w:t>
            </w:r>
          </w:p>
        </w:tc>
        <w:tc>
          <w:tcPr>
            <w:tcW w:w="339" w:type="pct"/>
          </w:tcPr>
          <w:p w14:paraId="7EB27F67">
            <w:pPr>
              <w:pStyle w:val="46"/>
            </w:pPr>
            <w:r>
              <w:t>12</w:t>
            </w:r>
          </w:p>
        </w:tc>
      </w:tr>
      <w:tr w14:paraId="7EB27F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8" w:type="pct"/>
            <w:vMerge w:val="continue"/>
          </w:tcPr>
          <w:p w14:paraId="7EB27F69">
            <w:pPr>
              <w:pStyle w:val="46"/>
            </w:pPr>
          </w:p>
        </w:tc>
        <w:tc>
          <w:tcPr>
            <w:tcW w:w="842" w:type="pct"/>
          </w:tcPr>
          <w:p w14:paraId="7EB27F6A">
            <w:pPr>
              <w:pStyle w:val="46"/>
            </w:pPr>
            <w:r>
              <w:t>Allocated slots per 2 frames</w:t>
            </w:r>
          </w:p>
        </w:tc>
        <w:tc>
          <w:tcPr>
            <w:tcW w:w="319" w:type="pct"/>
          </w:tcPr>
          <w:p w14:paraId="7EB27F6B">
            <w:pPr>
              <w:pStyle w:val="46"/>
            </w:pPr>
            <w:r>
              <w:t>19</w:t>
            </w:r>
          </w:p>
        </w:tc>
        <w:tc>
          <w:tcPr>
            <w:tcW w:w="275" w:type="pct"/>
          </w:tcPr>
          <w:p w14:paraId="7EB27F6C">
            <w:pPr>
              <w:pStyle w:val="46"/>
            </w:pPr>
            <w:r>
              <w:t>19</w:t>
            </w:r>
          </w:p>
        </w:tc>
        <w:tc>
          <w:tcPr>
            <w:tcW w:w="339" w:type="pct"/>
          </w:tcPr>
          <w:p w14:paraId="7EB27F6D">
            <w:pPr>
              <w:pStyle w:val="46"/>
            </w:pPr>
            <w:r>
              <w:t>19</w:t>
            </w:r>
          </w:p>
        </w:tc>
        <w:tc>
          <w:tcPr>
            <w:tcW w:w="339" w:type="pct"/>
          </w:tcPr>
          <w:p w14:paraId="7EB27F6E">
            <w:pPr>
              <w:pStyle w:val="46"/>
            </w:pPr>
            <w:r>
              <w:t>19</w:t>
            </w:r>
          </w:p>
        </w:tc>
        <w:tc>
          <w:tcPr>
            <w:tcW w:w="339" w:type="pct"/>
          </w:tcPr>
          <w:p w14:paraId="7EB27F6F">
            <w:pPr>
              <w:pStyle w:val="46"/>
            </w:pPr>
            <w:r>
              <w:t>19</w:t>
            </w:r>
          </w:p>
        </w:tc>
        <w:tc>
          <w:tcPr>
            <w:tcW w:w="339" w:type="pct"/>
          </w:tcPr>
          <w:p w14:paraId="7EB27F70">
            <w:pPr>
              <w:pStyle w:val="46"/>
            </w:pPr>
            <w:r>
              <w:t>19</w:t>
            </w:r>
          </w:p>
        </w:tc>
        <w:tc>
          <w:tcPr>
            <w:tcW w:w="339" w:type="pct"/>
          </w:tcPr>
          <w:p w14:paraId="7EB27F71">
            <w:pPr>
              <w:pStyle w:val="46"/>
            </w:pPr>
            <w:r>
              <w:t>19</w:t>
            </w:r>
          </w:p>
        </w:tc>
        <w:tc>
          <w:tcPr>
            <w:tcW w:w="339" w:type="pct"/>
          </w:tcPr>
          <w:p w14:paraId="7EB27F72">
            <w:pPr>
              <w:pStyle w:val="46"/>
            </w:pPr>
            <w:r>
              <w:t>19</w:t>
            </w:r>
          </w:p>
        </w:tc>
        <w:tc>
          <w:tcPr>
            <w:tcW w:w="339" w:type="pct"/>
          </w:tcPr>
          <w:p w14:paraId="7EB27F73">
            <w:pPr>
              <w:pStyle w:val="46"/>
            </w:pPr>
            <w:r>
              <w:t>19</w:t>
            </w:r>
          </w:p>
        </w:tc>
        <w:tc>
          <w:tcPr>
            <w:tcW w:w="339" w:type="pct"/>
          </w:tcPr>
          <w:p w14:paraId="7EB27F74">
            <w:pPr>
              <w:pStyle w:val="46"/>
            </w:pPr>
            <w:r>
              <w:t>19</w:t>
            </w:r>
          </w:p>
        </w:tc>
      </w:tr>
      <w:tr w14:paraId="7EB27F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8" w:type="pct"/>
            <w:vMerge w:val="continue"/>
          </w:tcPr>
          <w:p w14:paraId="7EB27F76">
            <w:pPr>
              <w:pStyle w:val="46"/>
            </w:pPr>
          </w:p>
        </w:tc>
        <w:tc>
          <w:tcPr>
            <w:tcW w:w="842" w:type="pct"/>
            <w:vAlign w:val="center"/>
          </w:tcPr>
          <w:p w14:paraId="7EB27F77">
            <w:pPr>
              <w:pStyle w:val="46"/>
            </w:pPr>
            <w:r>
              <w:t>Overhead for TBS determination</w:t>
            </w:r>
          </w:p>
        </w:tc>
        <w:tc>
          <w:tcPr>
            <w:tcW w:w="319" w:type="pct"/>
          </w:tcPr>
          <w:p w14:paraId="7EB27F78">
            <w:pPr>
              <w:pStyle w:val="46"/>
            </w:pPr>
            <w:r>
              <w:t>0</w:t>
            </w:r>
          </w:p>
        </w:tc>
        <w:tc>
          <w:tcPr>
            <w:tcW w:w="275" w:type="pct"/>
          </w:tcPr>
          <w:p w14:paraId="7EB27F79">
            <w:pPr>
              <w:pStyle w:val="46"/>
            </w:pPr>
            <w:r>
              <w:t>0</w:t>
            </w:r>
          </w:p>
        </w:tc>
        <w:tc>
          <w:tcPr>
            <w:tcW w:w="339" w:type="pct"/>
          </w:tcPr>
          <w:p w14:paraId="7EB27F7A">
            <w:pPr>
              <w:pStyle w:val="46"/>
            </w:pPr>
            <w:r>
              <w:t>0</w:t>
            </w:r>
          </w:p>
        </w:tc>
        <w:tc>
          <w:tcPr>
            <w:tcW w:w="339" w:type="pct"/>
          </w:tcPr>
          <w:p w14:paraId="7EB27F7B">
            <w:pPr>
              <w:pStyle w:val="46"/>
            </w:pPr>
            <w:r>
              <w:t>0</w:t>
            </w:r>
          </w:p>
        </w:tc>
        <w:tc>
          <w:tcPr>
            <w:tcW w:w="339" w:type="pct"/>
          </w:tcPr>
          <w:p w14:paraId="7EB27F7C">
            <w:pPr>
              <w:pStyle w:val="46"/>
            </w:pPr>
            <w:r>
              <w:t>0</w:t>
            </w:r>
          </w:p>
        </w:tc>
        <w:tc>
          <w:tcPr>
            <w:tcW w:w="339" w:type="pct"/>
          </w:tcPr>
          <w:p w14:paraId="7EB27F7D">
            <w:pPr>
              <w:pStyle w:val="46"/>
            </w:pPr>
            <w:r>
              <w:t>0</w:t>
            </w:r>
          </w:p>
        </w:tc>
        <w:tc>
          <w:tcPr>
            <w:tcW w:w="339" w:type="pct"/>
          </w:tcPr>
          <w:p w14:paraId="7EB27F7E">
            <w:pPr>
              <w:pStyle w:val="46"/>
            </w:pPr>
            <w:r>
              <w:t>0</w:t>
            </w:r>
          </w:p>
        </w:tc>
        <w:tc>
          <w:tcPr>
            <w:tcW w:w="339" w:type="pct"/>
          </w:tcPr>
          <w:p w14:paraId="7EB27F7F">
            <w:pPr>
              <w:pStyle w:val="46"/>
            </w:pPr>
            <w:r>
              <w:t>0</w:t>
            </w:r>
          </w:p>
        </w:tc>
        <w:tc>
          <w:tcPr>
            <w:tcW w:w="339" w:type="pct"/>
          </w:tcPr>
          <w:p w14:paraId="7EB27F80">
            <w:pPr>
              <w:pStyle w:val="46"/>
            </w:pPr>
            <w:r>
              <w:t>0</w:t>
            </w:r>
          </w:p>
        </w:tc>
        <w:tc>
          <w:tcPr>
            <w:tcW w:w="339" w:type="pct"/>
          </w:tcPr>
          <w:p w14:paraId="7EB27F81">
            <w:pPr>
              <w:pStyle w:val="46"/>
            </w:pPr>
            <w:r>
              <w:t>0</w:t>
            </w:r>
          </w:p>
        </w:tc>
      </w:tr>
      <w:tr w14:paraId="7EB27F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8" w:type="pct"/>
            <w:vMerge w:val="continue"/>
          </w:tcPr>
          <w:p w14:paraId="7EB27F83">
            <w:pPr>
              <w:pStyle w:val="46"/>
            </w:pPr>
          </w:p>
        </w:tc>
        <w:tc>
          <w:tcPr>
            <w:tcW w:w="842" w:type="pct"/>
          </w:tcPr>
          <w:p w14:paraId="7EB27F84">
            <w:pPr>
              <w:pStyle w:val="46"/>
            </w:pPr>
            <w:r>
              <w:t>Number of DMRS REs</w:t>
            </w:r>
          </w:p>
        </w:tc>
        <w:tc>
          <w:tcPr>
            <w:tcW w:w="319" w:type="pct"/>
          </w:tcPr>
          <w:p w14:paraId="7EB27F85">
            <w:pPr>
              <w:pStyle w:val="46"/>
            </w:pPr>
            <w:r>
              <w:t>12</w:t>
            </w:r>
          </w:p>
        </w:tc>
        <w:tc>
          <w:tcPr>
            <w:tcW w:w="275" w:type="pct"/>
          </w:tcPr>
          <w:p w14:paraId="7EB27F86">
            <w:pPr>
              <w:pStyle w:val="46"/>
            </w:pPr>
            <w:r>
              <w:t>12</w:t>
            </w:r>
          </w:p>
        </w:tc>
        <w:tc>
          <w:tcPr>
            <w:tcW w:w="339" w:type="pct"/>
          </w:tcPr>
          <w:p w14:paraId="7EB27F87">
            <w:pPr>
              <w:pStyle w:val="46"/>
            </w:pPr>
            <w:r>
              <w:t>12</w:t>
            </w:r>
          </w:p>
        </w:tc>
        <w:tc>
          <w:tcPr>
            <w:tcW w:w="339" w:type="pct"/>
          </w:tcPr>
          <w:p w14:paraId="7EB27F88">
            <w:pPr>
              <w:pStyle w:val="46"/>
            </w:pPr>
            <w:r>
              <w:t>12</w:t>
            </w:r>
          </w:p>
        </w:tc>
        <w:tc>
          <w:tcPr>
            <w:tcW w:w="339" w:type="pct"/>
          </w:tcPr>
          <w:p w14:paraId="7EB27F89">
            <w:pPr>
              <w:pStyle w:val="46"/>
            </w:pPr>
            <w:r>
              <w:t>12</w:t>
            </w:r>
          </w:p>
        </w:tc>
        <w:tc>
          <w:tcPr>
            <w:tcW w:w="339" w:type="pct"/>
          </w:tcPr>
          <w:p w14:paraId="7EB27F8A">
            <w:pPr>
              <w:pStyle w:val="46"/>
            </w:pPr>
            <w:r>
              <w:t>12</w:t>
            </w:r>
          </w:p>
        </w:tc>
        <w:tc>
          <w:tcPr>
            <w:tcW w:w="339" w:type="pct"/>
          </w:tcPr>
          <w:p w14:paraId="7EB27F8B">
            <w:pPr>
              <w:pStyle w:val="46"/>
            </w:pPr>
            <w:r>
              <w:t>12</w:t>
            </w:r>
          </w:p>
        </w:tc>
        <w:tc>
          <w:tcPr>
            <w:tcW w:w="339" w:type="pct"/>
          </w:tcPr>
          <w:p w14:paraId="7EB27F8C">
            <w:pPr>
              <w:pStyle w:val="46"/>
            </w:pPr>
            <w:r>
              <w:t>12</w:t>
            </w:r>
          </w:p>
        </w:tc>
        <w:tc>
          <w:tcPr>
            <w:tcW w:w="339" w:type="pct"/>
          </w:tcPr>
          <w:p w14:paraId="7EB27F8D">
            <w:pPr>
              <w:pStyle w:val="46"/>
            </w:pPr>
            <w:r>
              <w:t>12</w:t>
            </w:r>
          </w:p>
        </w:tc>
        <w:tc>
          <w:tcPr>
            <w:tcW w:w="339" w:type="pct"/>
          </w:tcPr>
          <w:p w14:paraId="7EB27F8E">
            <w:pPr>
              <w:pStyle w:val="46"/>
            </w:pPr>
            <w:r>
              <w:t>12</w:t>
            </w:r>
          </w:p>
        </w:tc>
      </w:tr>
      <w:tr w14:paraId="7EB27F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8" w:type="pct"/>
            <w:vMerge w:val="continue"/>
          </w:tcPr>
          <w:p w14:paraId="7EB27F90">
            <w:pPr>
              <w:pStyle w:val="46"/>
            </w:pPr>
          </w:p>
        </w:tc>
        <w:tc>
          <w:tcPr>
            <w:tcW w:w="842" w:type="pct"/>
          </w:tcPr>
          <w:p w14:paraId="7EB27F91">
            <w:pPr>
              <w:pStyle w:val="46"/>
            </w:pPr>
            <w:r>
              <w:t>Number of MIMO layers</w:t>
            </w:r>
          </w:p>
        </w:tc>
        <w:tc>
          <w:tcPr>
            <w:tcW w:w="319" w:type="pct"/>
          </w:tcPr>
          <w:p w14:paraId="7EB27F92">
            <w:pPr>
              <w:pStyle w:val="46"/>
            </w:pPr>
            <w:r>
              <w:t>2</w:t>
            </w:r>
          </w:p>
        </w:tc>
        <w:tc>
          <w:tcPr>
            <w:tcW w:w="275" w:type="pct"/>
          </w:tcPr>
          <w:p w14:paraId="7EB27F93">
            <w:pPr>
              <w:pStyle w:val="46"/>
            </w:pPr>
            <w:r>
              <w:t>2</w:t>
            </w:r>
          </w:p>
        </w:tc>
        <w:tc>
          <w:tcPr>
            <w:tcW w:w="339" w:type="pct"/>
          </w:tcPr>
          <w:p w14:paraId="7EB27F94">
            <w:pPr>
              <w:pStyle w:val="46"/>
            </w:pPr>
            <w:r>
              <w:t>2</w:t>
            </w:r>
          </w:p>
        </w:tc>
        <w:tc>
          <w:tcPr>
            <w:tcW w:w="339" w:type="pct"/>
          </w:tcPr>
          <w:p w14:paraId="7EB27F95">
            <w:pPr>
              <w:pStyle w:val="46"/>
            </w:pPr>
            <w:r>
              <w:t>2</w:t>
            </w:r>
          </w:p>
        </w:tc>
        <w:tc>
          <w:tcPr>
            <w:tcW w:w="339" w:type="pct"/>
          </w:tcPr>
          <w:p w14:paraId="7EB27F96">
            <w:pPr>
              <w:pStyle w:val="46"/>
            </w:pPr>
            <w:r>
              <w:t>2</w:t>
            </w:r>
          </w:p>
        </w:tc>
        <w:tc>
          <w:tcPr>
            <w:tcW w:w="339" w:type="pct"/>
          </w:tcPr>
          <w:p w14:paraId="7EB27F97">
            <w:pPr>
              <w:pStyle w:val="46"/>
            </w:pPr>
            <w:r>
              <w:t>2</w:t>
            </w:r>
          </w:p>
        </w:tc>
        <w:tc>
          <w:tcPr>
            <w:tcW w:w="339" w:type="pct"/>
          </w:tcPr>
          <w:p w14:paraId="7EB27F98">
            <w:pPr>
              <w:pStyle w:val="46"/>
            </w:pPr>
            <w:r>
              <w:t>2</w:t>
            </w:r>
          </w:p>
        </w:tc>
        <w:tc>
          <w:tcPr>
            <w:tcW w:w="339" w:type="pct"/>
          </w:tcPr>
          <w:p w14:paraId="7EB27F99">
            <w:pPr>
              <w:pStyle w:val="46"/>
            </w:pPr>
            <w:r>
              <w:t>2</w:t>
            </w:r>
          </w:p>
        </w:tc>
        <w:tc>
          <w:tcPr>
            <w:tcW w:w="339" w:type="pct"/>
          </w:tcPr>
          <w:p w14:paraId="7EB27F9A">
            <w:pPr>
              <w:pStyle w:val="46"/>
            </w:pPr>
            <w:r>
              <w:t>2</w:t>
            </w:r>
          </w:p>
        </w:tc>
        <w:tc>
          <w:tcPr>
            <w:tcW w:w="339" w:type="pct"/>
          </w:tcPr>
          <w:p w14:paraId="7EB27F9B">
            <w:pPr>
              <w:pStyle w:val="46"/>
            </w:pPr>
            <w:r>
              <w:t>2</w:t>
            </w:r>
          </w:p>
        </w:tc>
      </w:tr>
    </w:tbl>
    <w:p w14:paraId="7EB27F9D"/>
    <w:bookmarkEnd w:id="465"/>
    <w:p w14:paraId="7EB27F9E">
      <w:pPr>
        <w:pStyle w:val="56"/>
      </w:pPr>
      <w:r>
        <w:t>Table 9.2-8: Test Parameters for FR1 2x2 TDD</w:t>
      </w:r>
    </w:p>
    <w:tbl>
      <w:tblPr>
        <w:tblStyle w:val="31"/>
        <w:tblpPr w:leftFromText="180" w:rightFromText="180" w:vertAnchor="text" w:tblpXSpec="center" w:tblpY="1"/>
        <w:tblOverlap w:val="never"/>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29"/>
        <w:gridCol w:w="3907"/>
        <w:gridCol w:w="766"/>
        <w:gridCol w:w="2948"/>
      </w:tblGrid>
      <w:tr w14:paraId="7EB27F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36" w:type="dxa"/>
            <w:gridSpan w:val="2"/>
            <w:shd w:val="clear" w:color="auto" w:fill="D9D9D9"/>
          </w:tcPr>
          <w:p w14:paraId="7EB27F9F">
            <w:pPr>
              <w:pStyle w:val="47"/>
            </w:pPr>
            <w:r>
              <w:t>Parameter</w:t>
            </w:r>
          </w:p>
        </w:tc>
        <w:tc>
          <w:tcPr>
            <w:tcW w:w="766" w:type="dxa"/>
            <w:shd w:val="clear" w:color="auto" w:fill="D9D9D9"/>
          </w:tcPr>
          <w:p w14:paraId="7EB27FA0">
            <w:pPr>
              <w:pStyle w:val="47"/>
            </w:pPr>
            <w:r>
              <w:t>Unit</w:t>
            </w:r>
          </w:p>
        </w:tc>
        <w:tc>
          <w:tcPr>
            <w:tcW w:w="2948" w:type="dxa"/>
            <w:shd w:val="clear" w:color="auto" w:fill="D9D9D9"/>
          </w:tcPr>
          <w:p w14:paraId="7EB27FA1">
            <w:pPr>
              <w:pStyle w:val="47"/>
            </w:pPr>
            <w:r>
              <w:t>Value</w:t>
            </w:r>
          </w:p>
        </w:tc>
      </w:tr>
      <w:tr w14:paraId="7EB27F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36" w:type="dxa"/>
            <w:gridSpan w:val="2"/>
            <w:shd w:val="clear" w:color="auto" w:fill="auto"/>
            <w:vAlign w:val="center"/>
          </w:tcPr>
          <w:p w14:paraId="7EB27FA3">
            <w:pPr>
              <w:pStyle w:val="46"/>
            </w:pPr>
            <w:r>
              <w:t>Duplex mode</w:t>
            </w:r>
          </w:p>
        </w:tc>
        <w:tc>
          <w:tcPr>
            <w:tcW w:w="766" w:type="dxa"/>
            <w:shd w:val="clear" w:color="auto" w:fill="auto"/>
            <w:vAlign w:val="center"/>
          </w:tcPr>
          <w:p w14:paraId="7EB27FA4">
            <w:pPr>
              <w:pStyle w:val="46"/>
            </w:pPr>
          </w:p>
        </w:tc>
        <w:tc>
          <w:tcPr>
            <w:tcW w:w="2948" w:type="dxa"/>
            <w:shd w:val="clear" w:color="auto" w:fill="auto"/>
            <w:vAlign w:val="center"/>
          </w:tcPr>
          <w:p w14:paraId="7EB27FA5">
            <w:pPr>
              <w:pStyle w:val="46"/>
            </w:pPr>
            <w:r>
              <w:t>TDD</w:t>
            </w:r>
          </w:p>
        </w:tc>
      </w:tr>
      <w:tr w14:paraId="7EB27F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36" w:type="dxa"/>
            <w:gridSpan w:val="2"/>
            <w:shd w:val="clear" w:color="auto" w:fill="auto"/>
            <w:vAlign w:val="center"/>
          </w:tcPr>
          <w:p w14:paraId="7EB27FA7">
            <w:pPr>
              <w:pStyle w:val="46"/>
            </w:pPr>
            <w:r>
              <w:t>Modulation DL</w:t>
            </w:r>
          </w:p>
        </w:tc>
        <w:tc>
          <w:tcPr>
            <w:tcW w:w="766" w:type="dxa"/>
            <w:shd w:val="clear" w:color="auto" w:fill="auto"/>
            <w:vAlign w:val="center"/>
          </w:tcPr>
          <w:p w14:paraId="7EB27FA8">
            <w:pPr>
              <w:pStyle w:val="46"/>
            </w:pPr>
          </w:p>
        </w:tc>
        <w:tc>
          <w:tcPr>
            <w:tcW w:w="2948" w:type="dxa"/>
            <w:shd w:val="clear" w:color="auto" w:fill="auto"/>
            <w:vAlign w:val="center"/>
          </w:tcPr>
          <w:p w14:paraId="7EB27FA9">
            <w:pPr>
              <w:pStyle w:val="46"/>
            </w:pPr>
            <w:r>
              <w:t>CQI based</w:t>
            </w:r>
          </w:p>
        </w:tc>
      </w:tr>
      <w:tr w14:paraId="7EB27F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36" w:type="dxa"/>
            <w:gridSpan w:val="2"/>
            <w:shd w:val="clear" w:color="auto" w:fill="auto"/>
            <w:vAlign w:val="center"/>
          </w:tcPr>
          <w:p w14:paraId="7EB27FAB">
            <w:pPr>
              <w:pStyle w:val="46"/>
            </w:pPr>
            <w:r>
              <w:t>Modulation UL</w:t>
            </w:r>
          </w:p>
        </w:tc>
        <w:tc>
          <w:tcPr>
            <w:tcW w:w="766" w:type="dxa"/>
            <w:shd w:val="clear" w:color="auto" w:fill="auto"/>
            <w:vAlign w:val="center"/>
          </w:tcPr>
          <w:p w14:paraId="7EB27FAC">
            <w:pPr>
              <w:pStyle w:val="46"/>
            </w:pPr>
          </w:p>
        </w:tc>
        <w:tc>
          <w:tcPr>
            <w:tcW w:w="2948" w:type="dxa"/>
            <w:shd w:val="clear" w:color="auto" w:fill="auto"/>
            <w:vAlign w:val="center"/>
          </w:tcPr>
          <w:p w14:paraId="7EB27FAD">
            <w:pPr>
              <w:pStyle w:val="46"/>
            </w:pPr>
            <w:r>
              <w:t>QPSK</w:t>
            </w:r>
          </w:p>
        </w:tc>
      </w:tr>
      <w:tr w14:paraId="7EB27F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36" w:type="dxa"/>
            <w:gridSpan w:val="2"/>
            <w:shd w:val="clear" w:color="auto" w:fill="auto"/>
            <w:vAlign w:val="center"/>
          </w:tcPr>
          <w:p w14:paraId="7EB27FAF">
            <w:pPr>
              <w:pStyle w:val="46"/>
            </w:pPr>
            <w:r>
              <w:t>Active DL BWP index</w:t>
            </w:r>
          </w:p>
        </w:tc>
        <w:tc>
          <w:tcPr>
            <w:tcW w:w="766" w:type="dxa"/>
            <w:shd w:val="clear" w:color="auto" w:fill="auto"/>
            <w:vAlign w:val="center"/>
          </w:tcPr>
          <w:p w14:paraId="7EB27FB0">
            <w:pPr>
              <w:pStyle w:val="46"/>
            </w:pPr>
          </w:p>
        </w:tc>
        <w:tc>
          <w:tcPr>
            <w:tcW w:w="2948" w:type="dxa"/>
            <w:shd w:val="clear" w:color="auto" w:fill="auto"/>
            <w:vAlign w:val="center"/>
          </w:tcPr>
          <w:p w14:paraId="7EB27FB1">
            <w:pPr>
              <w:pStyle w:val="46"/>
            </w:pPr>
            <w:r>
              <w:t>1</w:t>
            </w:r>
          </w:p>
        </w:tc>
      </w:tr>
      <w:tr w14:paraId="7EB27F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9" w:type="dxa"/>
            <w:vMerge w:val="restart"/>
            <w:shd w:val="clear" w:color="auto" w:fill="auto"/>
            <w:vAlign w:val="center"/>
          </w:tcPr>
          <w:p w14:paraId="7EB27FB3">
            <w:pPr>
              <w:pStyle w:val="46"/>
            </w:pPr>
            <w:r>
              <w:t>PDSCH configuration</w:t>
            </w:r>
          </w:p>
        </w:tc>
        <w:tc>
          <w:tcPr>
            <w:tcW w:w="3907" w:type="dxa"/>
            <w:shd w:val="clear" w:color="auto" w:fill="auto"/>
            <w:vAlign w:val="center"/>
          </w:tcPr>
          <w:p w14:paraId="7EB27FB4">
            <w:pPr>
              <w:pStyle w:val="46"/>
            </w:pPr>
            <w:r>
              <w:t>Mapping type</w:t>
            </w:r>
          </w:p>
        </w:tc>
        <w:tc>
          <w:tcPr>
            <w:tcW w:w="766" w:type="dxa"/>
            <w:shd w:val="clear" w:color="auto" w:fill="auto"/>
            <w:vAlign w:val="center"/>
          </w:tcPr>
          <w:p w14:paraId="7EB27FB5">
            <w:pPr>
              <w:pStyle w:val="46"/>
            </w:pPr>
          </w:p>
        </w:tc>
        <w:tc>
          <w:tcPr>
            <w:tcW w:w="2948" w:type="dxa"/>
            <w:shd w:val="clear" w:color="auto" w:fill="auto"/>
            <w:vAlign w:val="center"/>
          </w:tcPr>
          <w:p w14:paraId="7EB27FB6">
            <w:pPr>
              <w:pStyle w:val="46"/>
            </w:pPr>
            <w:r>
              <w:t>Type A</w:t>
            </w:r>
          </w:p>
        </w:tc>
      </w:tr>
      <w:tr w14:paraId="7EB27F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9" w:type="dxa"/>
            <w:vMerge w:val="continue"/>
            <w:shd w:val="clear" w:color="auto" w:fill="auto"/>
            <w:vAlign w:val="center"/>
          </w:tcPr>
          <w:p w14:paraId="7EB27FB8">
            <w:pPr>
              <w:pStyle w:val="46"/>
            </w:pPr>
          </w:p>
        </w:tc>
        <w:tc>
          <w:tcPr>
            <w:tcW w:w="3907" w:type="dxa"/>
            <w:shd w:val="clear" w:color="auto" w:fill="auto"/>
            <w:vAlign w:val="center"/>
          </w:tcPr>
          <w:p w14:paraId="7EB27FB9">
            <w:pPr>
              <w:pStyle w:val="46"/>
            </w:pPr>
            <w:r>
              <w:t>k0</w:t>
            </w:r>
          </w:p>
        </w:tc>
        <w:tc>
          <w:tcPr>
            <w:tcW w:w="766" w:type="dxa"/>
            <w:shd w:val="clear" w:color="auto" w:fill="auto"/>
            <w:vAlign w:val="center"/>
          </w:tcPr>
          <w:p w14:paraId="7EB27FBA">
            <w:pPr>
              <w:pStyle w:val="46"/>
            </w:pPr>
          </w:p>
        </w:tc>
        <w:tc>
          <w:tcPr>
            <w:tcW w:w="2948" w:type="dxa"/>
            <w:shd w:val="clear" w:color="auto" w:fill="auto"/>
            <w:vAlign w:val="center"/>
          </w:tcPr>
          <w:p w14:paraId="7EB27FBB">
            <w:pPr>
              <w:pStyle w:val="46"/>
            </w:pPr>
            <w:r>
              <w:t>0</w:t>
            </w:r>
          </w:p>
        </w:tc>
      </w:tr>
      <w:tr w14:paraId="7EB27F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9" w:type="dxa"/>
            <w:vMerge w:val="continue"/>
            <w:shd w:val="clear" w:color="auto" w:fill="auto"/>
            <w:vAlign w:val="center"/>
          </w:tcPr>
          <w:p w14:paraId="7EB27FBD">
            <w:pPr>
              <w:pStyle w:val="46"/>
            </w:pPr>
          </w:p>
        </w:tc>
        <w:tc>
          <w:tcPr>
            <w:tcW w:w="3907" w:type="dxa"/>
            <w:shd w:val="clear" w:color="auto" w:fill="auto"/>
            <w:vAlign w:val="center"/>
          </w:tcPr>
          <w:p w14:paraId="7EB27FBE">
            <w:pPr>
              <w:pStyle w:val="46"/>
            </w:pPr>
            <w:r>
              <w:t xml:space="preserve">Starting symbol (S) </w:t>
            </w:r>
          </w:p>
        </w:tc>
        <w:tc>
          <w:tcPr>
            <w:tcW w:w="766" w:type="dxa"/>
            <w:shd w:val="clear" w:color="auto" w:fill="auto"/>
            <w:vAlign w:val="center"/>
          </w:tcPr>
          <w:p w14:paraId="7EB27FBF">
            <w:pPr>
              <w:pStyle w:val="46"/>
            </w:pPr>
          </w:p>
        </w:tc>
        <w:tc>
          <w:tcPr>
            <w:tcW w:w="2948" w:type="dxa"/>
            <w:shd w:val="clear" w:color="auto" w:fill="auto"/>
            <w:vAlign w:val="center"/>
          </w:tcPr>
          <w:p w14:paraId="7EB27FC0">
            <w:pPr>
              <w:pStyle w:val="46"/>
            </w:pPr>
            <w:r>
              <w:t>2</w:t>
            </w:r>
          </w:p>
        </w:tc>
      </w:tr>
      <w:tr w14:paraId="7EB27F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9" w:type="dxa"/>
            <w:vMerge w:val="continue"/>
            <w:shd w:val="clear" w:color="auto" w:fill="auto"/>
            <w:vAlign w:val="center"/>
          </w:tcPr>
          <w:p w14:paraId="7EB27FC2">
            <w:pPr>
              <w:pStyle w:val="46"/>
            </w:pPr>
          </w:p>
        </w:tc>
        <w:tc>
          <w:tcPr>
            <w:tcW w:w="3907" w:type="dxa"/>
            <w:shd w:val="clear" w:color="auto" w:fill="auto"/>
            <w:vAlign w:val="center"/>
          </w:tcPr>
          <w:p w14:paraId="7EB27FC3">
            <w:pPr>
              <w:pStyle w:val="46"/>
            </w:pPr>
            <w:r>
              <w:t>Length (L)</w:t>
            </w:r>
          </w:p>
        </w:tc>
        <w:tc>
          <w:tcPr>
            <w:tcW w:w="766" w:type="dxa"/>
            <w:shd w:val="clear" w:color="auto" w:fill="auto"/>
            <w:vAlign w:val="center"/>
          </w:tcPr>
          <w:p w14:paraId="7EB27FC4">
            <w:pPr>
              <w:pStyle w:val="46"/>
            </w:pPr>
          </w:p>
        </w:tc>
        <w:tc>
          <w:tcPr>
            <w:tcW w:w="2948" w:type="dxa"/>
            <w:shd w:val="clear" w:color="auto" w:fill="auto"/>
            <w:vAlign w:val="center"/>
          </w:tcPr>
          <w:p w14:paraId="7EB27FC5">
            <w:pPr>
              <w:pStyle w:val="46"/>
            </w:pPr>
            <w:r>
              <w:t>Specific to the Reference channel</w:t>
            </w:r>
          </w:p>
        </w:tc>
      </w:tr>
      <w:tr w14:paraId="7EB27F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9" w:type="dxa"/>
            <w:vMerge w:val="continue"/>
            <w:shd w:val="clear" w:color="auto" w:fill="auto"/>
            <w:vAlign w:val="center"/>
          </w:tcPr>
          <w:p w14:paraId="7EB27FC7">
            <w:pPr>
              <w:pStyle w:val="46"/>
            </w:pPr>
          </w:p>
        </w:tc>
        <w:tc>
          <w:tcPr>
            <w:tcW w:w="3907" w:type="dxa"/>
            <w:shd w:val="clear" w:color="auto" w:fill="auto"/>
            <w:vAlign w:val="center"/>
          </w:tcPr>
          <w:p w14:paraId="7EB27FC8">
            <w:pPr>
              <w:pStyle w:val="46"/>
            </w:pPr>
            <w:r>
              <w:t>PDSCH aggregation factor</w:t>
            </w:r>
          </w:p>
        </w:tc>
        <w:tc>
          <w:tcPr>
            <w:tcW w:w="766" w:type="dxa"/>
            <w:shd w:val="clear" w:color="auto" w:fill="auto"/>
            <w:vAlign w:val="center"/>
          </w:tcPr>
          <w:p w14:paraId="7EB27FC9">
            <w:pPr>
              <w:pStyle w:val="46"/>
            </w:pPr>
          </w:p>
        </w:tc>
        <w:tc>
          <w:tcPr>
            <w:tcW w:w="2948" w:type="dxa"/>
            <w:shd w:val="clear" w:color="auto" w:fill="auto"/>
            <w:vAlign w:val="center"/>
          </w:tcPr>
          <w:p w14:paraId="7EB27FCA">
            <w:pPr>
              <w:pStyle w:val="46"/>
            </w:pPr>
            <w:r>
              <w:t>1</w:t>
            </w:r>
          </w:p>
        </w:tc>
      </w:tr>
      <w:tr w14:paraId="7EB27F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9" w:type="dxa"/>
            <w:vMerge w:val="continue"/>
            <w:shd w:val="clear" w:color="auto" w:fill="auto"/>
            <w:vAlign w:val="center"/>
          </w:tcPr>
          <w:p w14:paraId="7EB27FCC">
            <w:pPr>
              <w:pStyle w:val="46"/>
            </w:pPr>
          </w:p>
        </w:tc>
        <w:tc>
          <w:tcPr>
            <w:tcW w:w="3907" w:type="dxa"/>
            <w:shd w:val="clear" w:color="auto" w:fill="auto"/>
            <w:vAlign w:val="center"/>
          </w:tcPr>
          <w:p w14:paraId="7EB27FCD">
            <w:pPr>
              <w:pStyle w:val="46"/>
            </w:pPr>
            <w:r>
              <w:t>PRB bundling type</w:t>
            </w:r>
          </w:p>
        </w:tc>
        <w:tc>
          <w:tcPr>
            <w:tcW w:w="766" w:type="dxa"/>
            <w:shd w:val="clear" w:color="auto" w:fill="auto"/>
            <w:vAlign w:val="center"/>
          </w:tcPr>
          <w:p w14:paraId="7EB27FCE">
            <w:pPr>
              <w:pStyle w:val="46"/>
            </w:pPr>
          </w:p>
        </w:tc>
        <w:tc>
          <w:tcPr>
            <w:tcW w:w="2948" w:type="dxa"/>
            <w:shd w:val="clear" w:color="auto" w:fill="auto"/>
            <w:vAlign w:val="center"/>
          </w:tcPr>
          <w:p w14:paraId="7EB27FCF">
            <w:pPr>
              <w:pStyle w:val="46"/>
            </w:pPr>
            <w:r>
              <w:t>Static</w:t>
            </w:r>
          </w:p>
        </w:tc>
      </w:tr>
      <w:tr w14:paraId="7EB27F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9" w:type="dxa"/>
            <w:vMerge w:val="continue"/>
            <w:shd w:val="clear" w:color="auto" w:fill="auto"/>
            <w:vAlign w:val="center"/>
          </w:tcPr>
          <w:p w14:paraId="7EB27FD1">
            <w:pPr>
              <w:pStyle w:val="46"/>
            </w:pPr>
          </w:p>
        </w:tc>
        <w:tc>
          <w:tcPr>
            <w:tcW w:w="3907" w:type="dxa"/>
            <w:shd w:val="clear" w:color="auto" w:fill="auto"/>
            <w:vAlign w:val="center"/>
          </w:tcPr>
          <w:p w14:paraId="7EB27FD2">
            <w:pPr>
              <w:pStyle w:val="46"/>
            </w:pPr>
            <w:r>
              <w:t>PRB bundling size</w:t>
            </w:r>
          </w:p>
        </w:tc>
        <w:tc>
          <w:tcPr>
            <w:tcW w:w="766" w:type="dxa"/>
            <w:shd w:val="clear" w:color="auto" w:fill="auto"/>
            <w:vAlign w:val="center"/>
          </w:tcPr>
          <w:p w14:paraId="7EB27FD3">
            <w:pPr>
              <w:pStyle w:val="46"/>
            </w:pPr>
          </w:p>
        </w:tc>
        <w:tc>
          <w:tcPr>
            <w:tcW w:w="2948" w:type="dxa"/>
            <w:shd w:val="clear" w:color="auto" w:fill="auto"/>
            <w:vAlign w:val="center"/>
          </w:tcPr>
          <w:p w14:paraId="7EB27FD4">
            <w:pPr>
              <w:pStyle w:val="46"/>
            </w:pPr>
            <w:r>
              <w:t xml:space="preserve">2 </w:t>
            </w:r>
          </w:p>
        </w:tc>
      </w:tr>
      <w:tr w14:paraId="7EB27F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9" w:type="dxa"/>
            <w:vMerge w:val="continue"/>
            <w:shd w:val="clear" w:color="auto" w:fill="auto"/>
            <w:vAlign w:val="center"/>
          </w:tcPr>
          <w:p w14:paraId="7EB27FD6">
            <w:pPr>
              <w:pStyle w:val="46"/>
            </w:pPr>
          </w:p>
        </w:tc>
        <w:tc>
          <w:tcPr>
            <w:tcW w:w="3907" w:type="dxa"/>
            <w:shd w:val="clear" w:color="auto" w:fill="auto"/>
            <w:vAlign w:val="center"/>
          </w:tcPr>
          <w:p w14:paraId="7EB27FD7">
            <w:pPr>
              <w:pStyle w:val="46"/>
            </w:pPr>
            <w:r>
              <w:t>Resource allocation type</w:t>
            </w:r>
          </w:p>
        </w:tc>
        <w:tc>
          <w:tcPr>
            <w:tcW w:w="766" w:type="dxa"/>
            <w:shd w:val="clear" w:color="auto" w:fill="auto"/>
            <w:vAlign w:val="center"/>
          </w:tcPr>
          <w:p w14:paraId="7EB27FD8">
            <w:pPr>
              <w:pStyle w:val="46"/>
            </w:pPr>
          </w:p>
        </w:tc>
        <w:tc>
          <w:tcPr>
            <w:tcW w:w="2948" w:type="dxa"/>
            <w:shd w:val="clear" w:color="auto" w:fill="auto"/>
            <w:vAlign w:val="center"/>
          </w:tcPr>
          <w:p w14:paraId="7EB27FD9">
            <w:pPr>
              <w:pStyle w:val="46"/>
            </w:pPr>
            <w:r>
              <w:t>Type 0</w:t>
            </w:r>
          </w:p>
        </w:tc>
      </w:tr>
      <w:tr w14:paraId="7EB27F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9" w:type="dxa"/>
            <w:vMerge w:val="continue"/>
            <w:shd w:val="clear" w:color="auto" w:fill="auto"/>
            <w:vAlign w:val="center"/>
          </w:tcPr>
          <w:p w14:paraId="7EB27FDB">
            <w:pPr>
              <w:pStyle w:val="46"/>
            </w:pPr>
          </w:p>
        </w:tc>
        <w:tc>
          <w:tcPr>
            <w:tcW w:w="3907" w:type="dxa"/>
            <w:shd w:val="clear" w:color="auto" w:fill="auto"/>
            <w:vAlign w:val="center"/>
          </w:tcPr>
          <w:p w14:paraId="7EB27FDC">
            <w:pPr>
              <w:pStyle w:val="46"/>
            </w:pPr>
            <w:r>
              <w:t>RBG size</w:t>
            </w:r>
          </w:p>
        </w:tc>
        <w:tc>
          <w:tcPr>
            <w:tcW w:w="766" w:type="dxa"/>
            <w:shd w:val="clear" w:color="auto" w:fill="auto"/>
            <w:vAlign w:val="center"/>
          </w:tcPr>
          <w:p w14:paraId="7EB27FDD">
            <w:pPr>
              <w:pStyle w:val="46"/>
            </w:pPr>
          </w:p>
        </w:tc>
        <w:tc>
          <w:tcPr>
            <w:tcW w:w="2948" w:type="dxa"/>
            <w:shd w:val="clear" w:color="auto" w:fill="auto"/>
            <w:vAlign w:val="center"/>
          </w:tcPr>
          <w:p w14:paraId="7EB27FDE">
            <w:pPr>
              <w:pStyle w:val="46"/>
            </w:pPr>
            <w:r>
              <w:t>Config2</w:t>
            </w:r>
          </w:p>
        </w:tc>
      </w:tr>
      <w:tr w14:paraId="7EB27F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9" w:type="dxa"/>
            <w:vMerge w:val="continue"/>
            <w:shd w:val="clear" w:color="auto" w:fill="auto"/>
            <w:vAlign w:val="center"/>
          </w:tcPr>
          <w:p w14:paraId="7EB27FE0">
            <w:pPr>
              <w:pStyle w:val="46"/>
            </w:pPr>
          </w:p>
        </w:tc>
        <w:tc>
          <w:tcPr>
            <w:tcW w:w="3907" w:type="dxa"/>
            <w:shd w:val="clear" w:color="auto" w:fill="auto"/>
            <w:vAlign w:val="center"/>
          </w:tcPr>
          <w:p w14:paraId="7EB27FE1">
            <w:pPr>
              <w:pStyle w:val="46"/>
            </w:pPr>
            <w:r>
              <w:t>VRB-to-PRB mapping type</w:t>
            </w:r>
          </w:p>
        </w:tc>
        <w:tc>
          <w:tcPr>
            <w:tcW w:w="766" w:type="dxa"/>
            <w:shd w:val="clear" w:color="auto" w:fill="auto"/>
            <w:vAlign w:val="center"/>
          </w:tcPr>
          <w:p w14:paraId="7EB27FE2">
            <w:pPr>
              <w:pStyle w:val="46"/>
            </w:pPr>
          </w:p>
        </w:tc>
        <w:tc>
          <w:tcPr>
            <w:tcW w:w="2948" w:type="dxa"/>
            <w:shd w:val="clear" w:color="auto" w:fill="auto"/>
            <w:vAlign w:val="center"/>
          </w:tcPr>
          <w:p w14:paraId="7EB27FE3">
            <w:pPr>
              <w:pStyle w:val="46"/>
            </w:pPr>
            <w:r>
              <w:t>Non-interleaved</w:t>
            </w:r>
          </w:p>
        </w:tc>
      </w:tr>
      <w:tr w14:paraId="7EB27F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9" w:type="dxa"/>
            <w:vMerge w:val="continue"/>
            <w:shd w:val="clear" w:color="auto" w:fill="auto"/>
            <w:vAlign w:val="center"/>
          </w:tcPr>
          <w:p w14:paraId="7EB27FE5">
            <w:pPr>
              <w:pStyle w:val="46"/>
            </w:pPr>
          </w:p>
        </w:tc>
        <w:tc>
          <w:tcPr>
            <w:tcW w:w="3907" w:type="dxa"/>
            <w:shd w:val="clear" w:color="auto" w:fill="auto"/>
            <w:vAlign w:val="center"/>
          </w:tcPr>
          <w:p w14:paraId="7EB27FE6">
            <w:pPr>
              <w:pStyle w:val="46"/>
            </w:pPr>
            <w:r>
              <w:t>VRB-to-PRB mapping interleaver bundle size</w:t>
            </w:r>
          </w:p>
        </w:tc>
        <w:tc>
          <w:tcPr>
            <w:tcW w:w="766" w:type="dxa"/>
            <w:shd w:val="clear" w:color="auto" w:fill="auto"/>
            <w:vAlign w:val="center"/>
          </w:tcPr>
          <w:p w14:paraId="7EB27FE7">
            <w:pPr>
              <w:pStyle w:val="46"/>
            </w:pPr>
          </w:p>
        </w:tc>
        <w:tc>
          <w:tcPr>
            <w:tcW w:w="2948" w:type="dxa"/>
            <w:shd w:val="clear" w:color="auto" w:fill="auto"/>
            <w:vAlign w:val="center"/>
          </w:tcPr>
          <w:p w14:paraId="7EB27FE8">
            <w:pPr>
              <w:pStyle w:val="46"/>
            </w:pPr>
            <w:r>
              <w:t>N/A</w:t>
            </w:r>
          </w:p>
        </w:tc>
      </w:tr>
      <w:tr w14:paraId="7EB27F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9" w:type="dxa"/>
            <w:vMerge w:val="restart"/>
            <w:shd w:val="clear" w:color="auto" w:fill="auto"/>
            <w:vAlign w:val="center"/>
          </w:tcPr>
          <w:p w14:paraId="7EB27FEA">
            <w:pPr>
              <w:pStyle w:val="46"/>
            </w:pPr>
            <w:r>
              <w:t>PDSCH DMRS configuration</w:t>
            </w:r>
          </w:p>
        </w:tc>
        <w:tc>
          <w:tcPr>
            <w:tcW w:w="3907" w:type="dxa"/>
            <w:shd w:val="clear" w:color="auto" w:fill="auto"/>
            <w:vAlign w:val="center"/>
          </w:tcPr>
          <w:p w14:paraId="7EB27FEB">
            <w:pPr>
              <w:pStyle w:val="46"/>
            </w:pPr>
            <w:r>
              <w:t>DMRS Type</w:t>
            </w:r>
          </w:p>
        </w:tc>
        <w:tc>
          <w:tcPr>
            <w:tcW w:w="766" w:type="dxa"/>
            <w:shd w:val="clear" w:color="auto" w:fill="auto"/>
            <w:vAlign w:val="center"/>
          </w:tcPr>
          <w:p w14:paraId="7EB27FEC">
            <w:pPr>
              <w:pStyle w:val="46"/>
            </w:pPr>
          </w:p>
        </w:tc>
        <w:tc>
          <w:tcPr>
            <w:tcW w:w="2948" w:type="dxa"/>
            <w:shd w:val="clear" w:color="auto" w:fill="auto"/>
            <w:vAlign w:val="center"/>
          </w:tcPr>
          <w:p w14:paraId="7EB27FED">
            <w:pPr>
              <w:pStyle w:val="46"/>
            </w:pPr>
            <w:r>
              <w:t>Type 1</w:t>
            </w:r>
          </w:p>
        </w:tc>
      </w:tr>
      <w:tr w14:paraId="7EB27F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9" w:type="dxa"/>
            <w:vMerge w:val="continue"/>
            <w:shd w:val="clear" w:color="auto" w:fill="auto"/>
            <w:vAlign w:val="center"/>
          </w:tcPr>
          <w:p w14:paraId="7EB27FEF">
            <w:pPr>
              <w:pStyle w:val="46"/>
            </w:pPr>
          </w:p>
        </w:tc>
        <w:tc>
          <w:tcPr>
            <w:tcW w:w="3907" w:type="dxa"/>
            <w:shd w:val="clear" w:color="auto" w:fill="auto"/>
            <w:vAlign w:val="center"/>
          </w:tcPr>
          <w:p w14:paraId="7EB27FF0">
            <w:pPr>
              <w:pStyle w:val="46"/>
            </w:pPr>
            <w:r>
              <w:t>Number of additional DMRS</w:t>
            </w:r>
          </w:p>
        </w:tc>
        <w:tc>
          <w:tcPr>
            <w:tcW w:w="766" w:type="dxa"/>
            <w:shd w:val="clear" w:color="auto" w:fill="auto"/>
            <w:vAlign w:val="center"/>
          </w:tcPr>
          <w:p w14:paraId="7EB27FF1">
            <w:pPr>
              <w:pStyle w:val="46"/>
            </w:pPr>
          </w:p>
        </w:tc>
        <w:tc>
          <w:tcPr>
            <w:tcW w:w="2948" w:type="dxa"/>
            <w:shd w:val="clear" w:color="auto" w:fill="auto"/>
            <w:vAlign w:val="center"/>
          </w:tcPr>
          <w:p w14:paraId="7EB27FF2">
            <w:pPr>
              <w:pStyle w:val="46"/>
            </w:pPr>
            <w:r>
              <w:t>1</w:t>
            </w:r>
          </w:p>
        </w:tc>
      </w:tr>
      <w:tr w14:paraId="7EB27F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9" w:type="dxa"/>
            <w:vMerge w:val="continue"/>
            <w:shd w:val="clear" w:color="auto" w:fill="auto"/>
            <w:vAlign w:val="center"/>
          </w:tcPr>
          <w:p w14:paraId="7EB27FF4">
            <w:pPr>
              <w:pStyle w:val="46"/>
            </w:pPr>
          </w:p>
        </w:tc>
        <w:tc>
          <w:tcPr>
            <w:tcW w:w="3907" w:type="dxa"/>
            <w:shd w:val="clear" w:color="auto" w:fill="auto"/>
            <w:vAlign w:val="center"/>
          </w:tcPr>
          <w:p w14:paraId="7EB27FF5">
            <w:pPr>
              <w:pStyle w:val="46"/>
            </w:pPr>
            <w:r>
              <w:t>Maximum number of OFDM symbols for DL front loaded DMRS</w:t>
            </w:r>
          </w:p>
        </w:tc>
        <w:tc>
          <w:tcPr>
            <w:tcW w:w="766" w:type="dxa"/>
            <w:shd w:val="clear" w:color="auto" w:fill="auto"/>
            <w:vAlign w:val="center"/>
          </w:tcPr>
          <w:p w14:paraId="7EB27FF6">
            <w:pPr>
              <w:pStyle w:val="46"/>
            </w:pPr>
          </w:p>
        </w:tc>
        <w:tc>
          <w:tcPr>
            <w:tcW w:w="2948" w:type="dxa"/>
            <w:shd w:val="clear" w:color="auto" w:fill="auto"/>
            <w:vAlign w:val="center"/>
          </w:tcPr>
          <w:p w14:paraId="7EB27FF7">
            <w:pPr>
              <w:pStyle w:val="46"/>
            </w:pPr>
            <w:r>
              <w:t>1</w:t>
            </w:r>
          </w:p>
        </w:tc>
      </w:tr>
      <w:tr w14:paraId="7EB27F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36"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FF9">
            <w:pPr>
              <w:pStyle w:val="46"/>
            </w:pPr>
            <w:r>
              <w:t>Number of HARQ Processes</w:t>
            </w:r>
          </w:p>
        </w:tc>
        <w:tc>
          <w:tcPr>
            <w:tcW w:w="766" w:type="dxa"/>
            <w:tcBorders>
              <w:top w:val="single" w:color="auto" w:sz="4" w:space="0"/>
              <w:left w:val="single" w:color="auto" w:sz="4" w:space="0"/>
              <w:bottom w:val="single" w:color="auto" w:sz="4" w:space="0"/>
              <w:right w:val="single" w:color="auto" w:sz="4" w:space="0"/>
            </w:tcBorders>
            <w:shd w:val="clear" w:color="auto" w:fill="auto"/>
            <w:vAlign w:val="center"/>
          </w:tcPr>
          <w:p w14:paraId="7EB27FFA">
            <w:pPr>
              <w:pStyle w:val="46"/>
            </w:pPr>
          </w:p>
        </w:tc>
        <w:tc>
          <w:tcPr>
            <w:tcW w:w="2948" w:type="dxa"/>
            <w:tcBorders>
              <w:top w:val="single" w:color="auto" w:sz="4" w:space="0"/>
              <w:left w:val="single" w:color="auto" w:sz="4" w:space="0"/>
              <w:bottom w:val="single" w:color="auto" w:sz="4" w:space="0"/>
              <w:right w:val="single" w:color="auto" w:sz="4" w:space="0"/>
            </w:tcBorders>
            <w:shd w:val="clear" w:color="auto" w:fill="auto"/>
            <w:vAlign w:val="center"/>
          </w:tcPr>
          <w:p w14:paraId="7EB27FFB">
            <w:pPr>
              <w:pStyle w:val="46"/>
            </w:pPr>
            <w:r>
              <w:t>8</w:t>
            </w:r>
          </w:p>
        </w:tc>
      </w:tr>
      <w:tr w14:paraId="7EB280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36"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B27FFD">
            <w:pPr>
              <w:pStyle w:val="46"/>
            </w:pPr>
            <w:r>
              <w:t>TDD UL-DL pattern</w:t>
            </w:r>
          </w:p>
        </w:tc>
        <w:tc>
          <w:tcPr>
            <w:tcW w:w="766" w:type="dxa"/>
            <w:tcBorders>
              <w:top w:val="single" w:color="auto" w:sz="4" w:space="0"/>
              <w:left w:val="single" w:color="auto" w:sz="4" w:space="0"/>
              <w:bottom w:val="single" w:color="auto" w:sz="4" w:space="0"/>
              <w:right w:val="single" w:color="auto" w:sz="4" w:space="0"/>
            </w:tcBorders>
            <w:shd w:val="clear" w:color="auto" w:fill="auto"/>
            <w:vAlign w:val="center"/>
          </w:tcPr>
          <w:p w14:paraId="7EB27FFE">
            <w:pPr>
              <w:pStyle w:val="46"/>
            </w:pPr>
          </w:p>
        </w:tc>
        <w:tc>
          <w:tcPr>
            <w:tcW w:w="2948" w:type="dxa"/>
            <w:tcBorders>
              <w:top w:val="single" w:color="auto" w:sz="4" w:space="0"/>
              <w:left w:val="single" w:color="auto" w:sz="4" w:space="0"/>
              <w:bottom w:val="single" w:color="auto" w:sz="4" w:space="0"/>
              <w:right w:val="single" w:color="auto" w:sz="4" w:space="0"/>
            </w:tcBorders>
            <w:shd w:val="clear" w:color="auto" w:fill="auto"/>
            <w:vAlign w:val="center"/>
          </w:tcPr>
          <w:p w14:paraId="7EB27FFF">
            <w:pPr>
              <w:pStyle w:val="46"/>
            </w:pPr>
            <w:r>
              <w:t>FR1.30-1 as defined in Annex A.1.2 of TS 38.101-4 [8] for 30 kHz</w:t>
            </w:r>
          </w:p>
          <w:p w14:paraId="7EB28000">
            <w:pPr>
              <w:pStyle w:val="46"/>
            </w:pPr>
            <w:r>
              <w:t>Table A.1.2-1 of TS 38.101-4 [8]: TDD UL-DL configuration for SCS 15 kHz</w:t>
            </w:r>
          </w:p>
        </w:tc>
      </w:tr>
    </w:tbl>
    <w:p w14:paraId="7EB28002">
      <w:pPr>
        <w:pStyle w:val="56"/>
      </w:pPr>
      <w:r>
        <w:t>Table 9.2-9: NR band specific parameters for FR1 2x2 TDD</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726"/>
        <w:gridCol w:w="2770"/>
        <w:gridCol w:w="1090"/>
        <w:gridCol w:w="1090"/>
        <w:gridCol w:w="1090"/>
        <w:gridCol w:w="1091"/>
      </w:tblGrid>
      <w:tr w14:paraId="7EB280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87" w:type="pct"/>
            <w:gridSpan w:val="2"/>
            <w:vMerge w:val="restart"/>
            <w:shd w:val="clear" w:color="auto" w:fill="D8D8D8" w:themeFill="background1" w:themeFillShade="D9"/>
            <w:vAlign w:val="center"/>
          </w:tcPr>
          <w:p w14:paraId="7EB28003">
            <w:pPr>
              <w:pStyle w:val="47"/>
            </w:pPr>
            <w:r>
              <w:t>Parameters</w:t>
            </w:r>
          </w:p>
        </w:tc>
        <w:tc>
          <w:tcPr>
            <w:tcW w:w="2213" w:type="pct"/>
            <w:gridSpan w:val="4"/>
            <w:shd w:val="clear" w:color="auto" w:fill="D8D8D8" w:themeFill="background1" w:themeFillShade="D9"/>
            <w:vAlign w:val="center"/>
          </w:tcPr>
          <w:p w14:paraId="7EB28004">
            <w:pPr>
              <w:pStyle w:val="47"/>
            </w:pPr>
            <w:r>
              <w:t>5G NR band</w:t>
            </w:r>
          </w:p>
        </w:tc>
      </w:tr>
      <w:tr w14:paraId="7EB280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87" w:type="pct"/>
            <w:gridSpan w:val="2"/>
            <w:vMerge w:val="continue"/>
            <w:shd w:val="clear" w:color="auto" w:fill="D8D8D8" w:themeFill="background1" w:themeFillShade="D9"/>
            <w:vAlign w:val="center"/>
          </w:tcPr>
          <w:p w14:paraId="7EB28006">
            <w:pPr>
              <w:pStyle w:val="47"/>
            </w:pPr>
          </w:p>
        </w:tc>
        <w:tc>
          <w:tcPr>
            <w:tcW w:w="553" w:type="pct"/>
            <w:shd w:val="clear" w:color="auto" w:fill="D8D8D8" w:themeFill="background1" w:themeFillShade="D9"/>
            <w:vAlign w:val="center"/>
          </w:tcPr>
          <w:p w14:paraId="7EB28007">
            <w:pPr>
              <w:pStyle w:val="47"/>
            </w:pPr>
            <w:r>
              <w:t>n41</w:t>
            </w:r>
          </w:p>
        </w:tc>
        <w:tc>
          <w:tcPr>
            <w:tcW w:w="553" w:type="pct"/>
            <w:shd w:val="clear" w:color="auto" w:fill="D8D8D8" w:themeFill="background1" w:themeFillShade="D9"/>
            <w:vAlign w:val="center"/>
          </w:tcPr>
          <w:p w14:paraId="7EB28008">
            <w:pPr>
              <w:pStyle w:val="47"/>
            </w:pPr>
            <w:r>
              <w:t>n48</w:t>
            </w:r>
          </w:p>
        </w:tc>
        <w:tc>
          <w:tcPr>
            <w:tcW w:w="553" w:type="pct"/>
            <w:shd w:val="clear" w:color="auto" w:fill="D8D8D8" w:themeFill="background1" w:themeFillShade="D9"/>
            <w:vAlign w:val="center"/>
          </w:tcPr>
          <w:p w14:paraId="7EB28009">
            <w:pPr>
              <w:pStyle w:val="47"/>
            </w:pPr>
            <w:r>
              <w:t>n77</w:t>
            </w:r>
          </w:p>
        </w:tc>
        <w:tc>
          <w:tcPr>
            <w:tcW w:w="553" w:type="pct"/>
            <w:shd w:val="clear" w:color="auto" w:fill="D8D8D8" w:themeFill="background1" w:themeFillShade="D9"/>
            <w:vAlign w:val="center"/>
          </w:tcPr>
          <w:p w14:paraId="7EB2800A">
            <w:pPr>
              <w:pStyle w:val="47"/>
            </w:pPr>
            <w:r>
              <w:t>n78</w:t>
            </w:r>
          </w:p>
        </w:tc>
      </w:tr>
      <w:tr w14:paraId="7EB280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87" w:type="pct"/>
            <w:gridSpan w:val="2"/>
          </w:tcPr>
          <w:p w14:paraId="7EB2800C">
            <w:pPr>
              <w:pStyle w:val="46"/>
            </w:pPr>
            <w:r>
              <w:t>Bandwidth (MHz)</w:t>
            </w:r>
          </w:p>
        </w:tc>
        <w:tc>
          <w:tcPr>
            <w:tcW w:w="553" w:type="pct"/>
          </w:tcPr>
          <w:p w14:paraId="7EB2800D">
            <w:pPr>
              <w:pStyle w:val="46"/>
            </w:pPr>
            <w:r>
              <w:t>100</w:t>
            </w:r>
          </w:p>
        </w:tc>
        <w:tc>
          <w:tcPr>
            <w:tcW w:w="553" w:type="pct"/>
          </w:tcPr>
          <w:p w14:paraId="7EB2800E">
            <w:pPr>
              <w:pStyle w:val="46"/>
            </w:pPr>
            <w:r>
              <w:t>100</w:t>
            </w:r>
          </w:p>
        </w:tc>
        <w:tc>
          <w:tcPr>
            <w:tcW w:w="553" w:type="pct"/>
          </w:tcPr>
          <w:p w14:paraId="7EB2800F">
            <w:pPr>
              <w:pStyle w:val="46"/>
            </w:pPr>
            <w:r>
              <w:t>100</w:t>
            </w:r>
          </w:p>
        </w:tc>
        <w:tc>
          <w:tcPr>
            <w:tcW w:w="553" w:type="pct"/>
          </w:tcPr>
          <w:p w14:paraId="7EB28010">
            <w:pPr>
              <w:pStyle w:val="46"/>
            </w:pPr>
            <w:r>
              <w:t>100</w:t>
            </w:r>
          </w:p>
        </w:tc>
      </w:tr>
      <w:tr w14:paraId="7EB280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87" w:type="pct"/>
            <w:gridSpan w:val="2"/>
          </w:tcPr>
          <w:p w14:paraId="7EB28012">
            <w:pPr>
              <w:pStyle w:val="46"/>
            </w:pPr>
            <w:r>
              <w:t>SCS</w:t>
            </w:r>
          </w:p>
        </w:tc>
        <w:tc>
          <w:tcPr>
            <w:tcW w:w="553" w:type="pct"/>
          </w:tcPr>
          <w:p w14:paraId="7EB28013">
            <w:pPr>
              <w:pStyle w:val="46"/>
            </w:pPr>
            <w:r>
              <w:t>30</w:t>
            </w:r>
          </w:p>
        </w:tc>
        <w:tc>
          <w:tcPr>
            <w:tcW w:w="553" w:type="pct"/>
          </w:tcPr>
          <w:p w14:paraId="7EB28014">
            <w:pPr>
              <w:pStyle w:val="46"/>
            </w:pPr>
            <w:r>
              <w:t>30</w:t>
            </w:r>
          </w:p>
        </w:tc>
        <w:tc>
          <w:tcPr>
            <w:tcW w:w="553" w:type="pct"/>
          </w:tcPr>
          <w:p w14:paraId="7EB28015">
            <w:pPr>
              <w:pStyle w:val="46"/>
            </w:pPr>
            <w:r>
              <w:t>30</w:t>
            </w:r>
          </w:p>
        </w:tc>
        <w:tc>
          <w:tcPr>
            <w:tcW w:w="553" w:type="pct"/>
          </w:tcPr>
          <w:p w14:paraId="7EB28016">
            <w:pPr>
              <w:pStyle w:val="46"/>
            </w:pPr>
            <w:r>
              <w:t>30</w:t>
            </w:r>
          </w:p>
        </w:tc>
      </w:tr>
      <w:tr w14:paraId="7EB280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pct"/>
            <w:vMerge w:val="restart"/>
            <w:vAlign w:val="center"/>
          </w:tcPr>
          <w:p w14:paraId="7EB28018">
            <w:pPr>
              <w:pStyle w:val="46"/>
            </w:pPr>
            <w:r>
              <w:t>Reference channel measurement</w:t>
            </w:r>
          </w:p>
        </w:tc>
        <w:tc>
          <w:tcPr>
            <w:tcW w:w="1405" w:type="pct"/>
          </w:tcPr>
          <w:p w14:paraId="7EB28019">
            <w:pPr>
              <w:pStyle w:val="46"/>
            </w:pPr>
            <w:r>
              <w:t>Allocated resource bocks</w:t>
            </w:r>
          </w:p>
        </w:tc>
        <w:tc>
          <w:tcPr>
            <w:tcW w:w="553" w:type="pct"/>
          </w:tcPr>
          <w:p w14:paraId="7EB2801A">
            <w:pPr>
              <w:pStyle w:val="46"/>
            </w:pPr>
            <w:r>
              <w:t>273</w:t>
            </w:r>
          </w:p>
        </w:tc>
        <w:tc>
          <w:tcPr>
            <w:tcW w:w="553" w:type="pct"/>
          </w:tcPr>
          <w:p w14:paraId="7EB2801B">
            <w:pPr>
              <w:pStyle w:val="46"/>
            </w:pPr>
            <w:r>
              <w:t>273</w:t>
            </w:r>
          </w:p>
        </w:tc>
        <w:tc>
          <w:tcPr>
            <w:tcW w:w="553" w:type="pct"/>
          </w:tcPr>
          <w:p w14:paraId="7EB2801C">
            <w:pPr>
              <w:pStyle w:val="46"/>
            </w:pPr>
            <w:r>
              <w:t>273</w:t>
            </w:r>
          </w:p>
        </w:tc>
        <w:tc>
          <w:tcPr>
            <w:tcW w:w="553" w:type="pct"/>
          </w:tcPr>
          <w:p w14:paraId="7EB2801D">
            <w:pPr>
              <w:pStyle w:val="46"/>
            </w:pPr>
            <w:r>
              <w:t>273</w:t>
            </w:r>
          </w:p>
        </w:tc>
      </w:tr>
      <w:tr w14:paraId="7EB280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pct"/>
            <w:vMerge w:val="continue"/>
          </w:tcPr>
          <w:p w14:paraId="7EB2801F">
            <w:pPr>
              <w:pStyle w:val="46"/>
            </w:pPr>
          </w:p>
        </w:tc>
        <w:tc>
          <w:tcPr>
            <w:tcW w:w="1405" w:type="pct"/>
          </w:tcPr>
          <w:p w14:paraId="7EB28020">
            <w:pPr>
              <w:pStyle w:val="46"/>
            </w:pPr>
            <w:r>
              <w:t>For 30 kHz</w:t>
            </w:r>
          </w:p>
          <w:p w14:paraId="7EB28021">
            <w:pPr>
              <w:pStyle w:val="46"/>
            </w:pPr>
            <w:r>
              <w:t xml:space="preserve">  For Slot i, if mod(i, 10) = 7 for i from {0,…,39}</w:t>
            </w:r>
          </w:p>
        </w:tc>
        <w:tc>
          <w:tcPr>
            <w:tcW w:w="553" w:type="pct"/>
          </w:tcPr>
          <w:p w14:paraId="7EB28022">
            <w:pPr>
              <w:pStyle w:val="46"/>
            </w:pPr>
            <w:r>
              <w:t>4</w:t>
            </w:r>
          </w:p>
        </w:tc>
        <w:tc>
          <w:tcPr>
            <w:tcW w:w="553" w:type="pct"/>
          </w:tcPr>
          <w:p w14:paraId="7EB28023">
            <w:pPr>
              <w:pStyle w:val="46"/>
            </w:pPr>
            <w:r>
              <w:t>4</w:t>
            </w:r>
          </w:p>
        </w:tc>
        <w:tc>
          <w:tcPr>
            <w:tcW w:w="553" w:type="pct"/>
          </w:tcPr>
          <w:p w14:paraId="7EB28024">
            <w:pPr>
              <w:pStyle w:val="46"/>
            </w:pPr>
            <w:r>
              <w:t>4</w:t>
            </w:r>
          </w:p>
        </w:tc>
        <w:tc>
          <w:tcPr>
            <w:tcW w:w="553" w:type="pct"/>
          </w:tcPr>
          <w:p w14:paraId="7EB28025">
            <w:pPr>
              <w:pStyle w:val="46"/>
            </w:pPr>
            <w:r>
              <w:t>4</w:t>
            </w:r>
          </w:p>
        </w:tc>
      </w:tr>
      <w:tr w14:paraId="7EB280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pct"/>
            <w:vMerge w:val="continue"/>
          </w:tcPr>
          <w:p w14:paraId="7EB28027">
            <w:pPr>
              <w:pStyle w:val="46"/>
            </w:pPr>
          </w:p>
        </w:tc>
        <w:tc>
          <w:tcPr>
            <w:tcW w:w="1405" w:type="pct"/>
          </w:tcPr>
          <w:p w14:paraId="7EB28028">
            <w:pPr>
              <w:pStyle w:val="46"/>
            </w:pPr>
            <w:r>
              <w:t>For 15 kHz</w:t>
            </w:r>
          </w:p>
          <w:p w14:paraId="7EB28029">
            <w:pPr>
              <w:pStyle w:val="46"/>
            </w:pPr>
            <w:r>
              <w:t xml:space="preserve">For Slot i, if mod(i, 5) = 3 for i from {0,…,19} </w:t>
            </w:r>
          </w:p>
        </w:tc>
        <w:tc>
          <w:tcPr>
            <w:tcW w:w="553" w:type="pct"/>
          </w:tcPr>
          <w:p w14:paraId="7EB2802A">
            <w:pPr>
              <w:pStyle w:val="46"/>
            </w:pPr>
          </w:p>
        </w:tc>
        <w:tc>
          <w:tcPr>
            <w:tcW w:w="553" w:type="pct"/>
          </w:tcPr>
          <w:p w14:paraId="7EB2802B">
            <w:pPr>
              <w:pStyle w:val="46"/>
            </w:pPr>
          </w:p>
        </w:tc>
        <w:tc>
          <w:tcPr>
            <w:tcW w:w="553" w:type="pct"/>
          </w:tcPr>
          <w:p w14:paraId="7EB2802C">
            <w:pPr>
              <w:pStyle w:val="46"/>
            </w:pPr>
          </w:p>
        </w:tc>
        <w:tc>
          <w:tcPr>
            <w:tcW w:w="553" w:type="pct"/>
          </w:tcPr>
          <w:p w14:paraId="7EB2802D">
            <w:pPr>
              <w:pStyle w:val="46"/>
            </w:pPr>
          </w:p>
        </w:tc>
      </w:tr>
      <w:tr w14:paraId="7EB280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4" w:hRule="atLeast"/>
        </w:trPr>
        <w:tc>
          <w:tcPr>
            <w:tcW w:w="1383" w:type="pct"/>
            <w:vMerge w:val="continue"/>
          </w:tcPr>
          <w:p w14:paraId="7EB2802F">
            <w:pPr>
              <w:pStyle w:val="46"/>
            </w:pPr>
          </w:p>
        </w:tc>
        <w:tc>
          <w:tcPr>
            <w:tcW w:w="1405" w:type="pct"/>
          </w:tcPr>
          <w:p w14:paraId="7EB28030">
            <w:pPr>
              <w:pStyle w:val="46"/>
            </w:pPr>
            <w:r>
              <w:t>For 15 kHz</w:t>
            </w:r>
          </w:p>
          <w:p w14:paraId="7EB28031">
            <w:pPr>
              <w:pStyle w:val="46"/>
            </w:pPr>
            <w:r>
              <w:t>For Slot i, if mod(i, 5) = {0,1,2} for i from {1,…,19}</w:t>
            </w:r>
          </w:p>
        </w:tc>
        <w:tc>
          <w:tcPr>
            <w:tcW w:w="553" w:type="pct"/>
          </w:tcPr>
          <w:p w14:paraId="7EB28032">
            <w:pPr>
              <w:pStyle w:val="46"/>
            </w:pPr>
          </w:p>
        </w:tc>
        <w:tc>
          <w:tcPr>
            <w:tcW w:w="553" w:type="pct"/>
          </w:tcPr>
          <w:p w14:paraId="7EB28033">
            <w:pPr>
              <w:pStyle w:val="46"/>
            </w:pPr>
          </w:p>
        </w:tc>
        <w:tc>
          <w:tcPr>
            <w:tcW w:w="553" w:type="pct"/>
          </w:tcPr>
          <w:p w14:paraId="7EB28034">
            <w:pPr>
              <w:pStyle w:val="46"/>
            </w:pPr>
          </w:p>
        </w:tc>
        <w:tc>
          <w:tcPr>
            <w:tcW w:w="553" w:type="pct"/>
          </w:tcPr>
          <w:p w14:paraId="7EB28035">
            <w:pPr>
              <w:pStyle w:val="46"/>
            </w:pPr>
          </w:p>
        </w:tc>
      </w:tr>
      <w:tr w14:paraId="7EB280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pct"/>
            <w:vMerge w:val="continue"/>
          </w:tcPr>
          <w:p w14:paraId="7EB28037">
            <w:pPr>
              <w:pStyle w:val="46"/>
            </w:pPr>
          </w:p>
        </w:tc>
        <w:tc>
          <w:tcPr>
            <w:tcW w:w="1405" w:type="pct"/>
            <w:vAlign w:val="center"/>
          </w:tcPr>
          <w:p w14:paraId="7EB28038">
            <w:pPr>
              <w:pStyle w:val="46"/>
            </w:pPr>
            <w:r>
              <w:t>For 30 kHz</w:t>
            </w:r>
          </w:p>
          <w:p w14:paraId="7EB28039">
            <w:pPr>
              <w:pStyle w:val="46"/>
            </w:pPr>
            <w:r>
              <w:t>For Slot i, if mod(i, 10) = {0,1,2,3,4,5,6} for i from {1,…,39}</w:t>
            </w:r>
          </w:p>
        </w:tc>
        <w:tc>
          <w:tcPr>
            <w:tcW w:w="553" w:type="pct"/>
          </w:tcPr>
          <w:p w14:paraId="7EB2803A">
            <w:pPr>
              <w:pStyle w:val="46"/>
            </w:pPr>
            <w:r>
              <w:t>12</w:t>
            </w:r>
          </w:p>
        </w:tc>
        <w:tc>
          <w:tcPr>
            <w:tcW w:w="553" w:type="pct"/>
          </w:tcPr>
          <w:p w14:paraId="7EB2803B">
            <w:pPr>
              <w:pStyle w:val="46"/>
            </w:pPr>
            <w:r>
              <w:t>12</w:t>
            </w:r>
          </w:p>
        </w:tc>
        <w:tc>
          <w:tcPr>
            <w:tcW w:w="553" w:type="pct"/>
          </w:tcPr>
          <w:p w14:paraId="7EB2803C">
            <w:pPr>
              <w:pStyle w:val="46"/>
            </w:pPr>
            <w:r>
              <w:t>12</w:t>
            </w:r>
          </w:p>
        </w:tc>
        <w:tc>
          <w:tcPr>
            <w:tcW w:w="553" w:type="pct"/>
          </w:tcPr>
          <w:p w14:paraId="7EB2803D">
            <w:pPr>
              <w:pStyle w:val="46"/>
            </w:pPr>
            <w:r>
              <w:t>12</w:t>
            </w:r>
          </w:p>
        </w:tc>
      </w:tr>
      <w:tr w14:paraId="7EB280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pct"/>
            <w:vMerge w:val="continue"/>
          </w:tcPr>
          <w:p w14:paraId="7EB2803F">
            <w:pPr>
              <w:pStyle w:val="46"/>
            </w:pPr>
          </w:p>
        </w:tc>
        <w:tc>
          <w:tcPr>
            <w:tcW w:w="1405" w:type="pct"/>
          </w:tcPr>
          <w:p w14:paraId="7EB28040">
            <w:pPr>
              <w:pStyle w:val="46"/>
            </w:pPr>
            <w:r>
              <w:t>Allocated slots per 2 frames</w:t>
            </w:r>
          </w:p>
        </w:tc>
        <w:tc>
          <w:tcPr>
            <w:tcW w:w="553" w:type="pct"/>
          </w:tcPr>
          <w:p w14:paraId="7EB28041">
            <w:pPr>
              <w:pStyle w:val="46"/>
            </w:pPr>
            <w:r>
              <w:t>31</w:t>
            </w:r>
          </w:p>
        </w:tc>
        <w:tc>
          <w:tcPr>
            <w:tcW w:w="553" w:type="pct"/>
          </w:tcPr>
          <w:p w14:paraId="7EB28042">
            <w:pPr>
              <w:pStyle w:val="46"/>
            </w:pPr>
            <w:r>
              <w:t>31</w:t>
            </w:r>
          </w:p>
        </w:tc>
        <w:tc>
          <w:tcPr>
            <w:tcW w:w="553" w:type="pct"/>
          </w:tcPr>
          <w:p w14:paraId="7EB28043">
            <w:pPr>
              <w:pStyle w:val="46"/>
            </w:pPr>
            <w:r>
              <w:t>31</w:t>
            </w:r>
          </w:p>
        </w:tc>
        <w:tc>
          <w:tcPr>
            <w:tcW w:w="553" w:type="pct"/>
          </w:tcPr>
          <w:p w14:paraId="7EB28044">
            <w:pPr>
              <w:pStyle w:val="46"/>
            </w:pPr>
            <w:r>
              <w:t>31</w:t>
            </w:r>
          </w:p>
        </w:tc>
      </w:tr>
      <w:tr w14:paraId="7EB280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pct"/>
            <w:vMerge w:val="continue"/>
          </w:tcPr>
          <w:p w14:paraId="7EB28046">
            <w:pPr>
              <w:pStyle w:val="46"/>
            </w:pPr>
          </w:p>
        </w:tc>
        <w:tc>
          <w:tcPr>
            <w:tcW w:w="1405" w:type="pct"/>
          </w:tcPr>
          <w:p w14:paraId="7EB28047">
            <w:pPr>
              <w:pStyle w:val="46"/>
            </w:pPr>
            <w:r>
              <w:t>Number of MIMO layers</w:t>
            </w:r>
          </w:p>
        </w:tc>
        <w:tc>
          <w:tcPr>
            <w:tcW w:w="553" w:type="pct"/>
          </w:tcPr>
          <w:p w14:paraId="7EB28048">
            <w:pPr>
              <w:pStyle w:val="46"/>
            </w:pPr>
            <w:r>
              <w:t>2</w:t>
            </w:r>
          </w:p>
        </w:tc>
        <w:tc>
          <w:tcPr>
            <w:tcW w:w="553" w:type="pct"/>
          </w:tcPr>
          <w:p w14:paraId="7EB28049">
            <w:pPr>
              <w:pStyle w:val="46"/>
            </w:pPr>
            <w:r>
              <w:t>2</w:t>
            </w:r>
          </w:p>
        </w:tc>
        <w:tc>
          <w:tcPr>
            <w:tcW w:w="553" w:type="pct"/>
          </w:tcPr>
          <w:p w14:paraId="7EB2804A">
            <w:pPr>
              <w:pStyle w:val="46"/>
            </w:pPr>
            <w:r>
              <w:t>2</w:t>
            </w:r>
          </w:p>
        </w:tc>
        <w:tc>
          <w:tcPr>
            <w:tcW w:w="553" w:type="pct"/>
          </w:tcPr>
          <w:p w14:paraId="7EB2804B">
            <w:pPr>
              <w:pStyle w:val="46"/>
            </w:pPr>
            <w:r>
              <w:t>2</w:t>
            </w:r>
          </w:p>
        </w:tc>
      </w:tr>
      <w:tr w14:paraId="7EB280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pct"/>
            <w:vMerge w:val="continue"/>
          </w:tcPr>
          <w:p w14:paraId="7EB2804D">
            <w:pPr>
              <w:pStyle w:val="46"/>
            </w:pPr>
          </w:p>
        </w:tc>
        <w:tc>
          <w:tcPr>
            <w:tcW w:w="1405" w:type="pct"/>
          </w:tcPr>
          <w:p w14:paraId="7EB2804E">
            <w:pPr>
              <w:pStyle w:val="46"/>
            </w:pPr>
            <w:r>
              <w:t>Overhead for TBS determination</w:t>
            </w:r>
          </w:p>
        </w:tc>
        <w:tc>
          <w:tcPr>
            <w:tcW w:w="553" w:type="pct"/>
          </w:tcPr>
          <w:p w14:paraId="7EB2804F">
            <w:pPr>
              <w:pStyle w:val="46"/>
            </w:pPr>
            <w:r>
              <w:t>0</w:t>
            </w:r>
          </w:p>
        </w:tc>
        <w:tc>
          <w:tcPr>
            <w:tcW w:w="553" w:type="pct"/>
          </w:tcPr>
          <w:p w14:paraId="7EB28050">
            <w:pPr>
              <w:pStyle w:val="46"/>
            </w:pPr>
            <w:r>
              <w:t>0</w:t>
            </w:r>
          </w:p>
        </w:tc>
        <w:tc>
          <w:tcPr>
            <w:tcW w:w="553" w:type="pct"/>
          </w:tcPr>
          <w:p w14:paraId="7EB28051">
            <w:pPr>
              <w:pStyle w:val="46"/>
            </w:pPr>
            <w:r>
              <w:t>0</w:t>
            </w:r>
          </w:p>
        </w:tc>
        <w:tc>
          <w:tcPr>
            <w:tcW w:w="553" w:type="pct"/>
          </w:tcPr>
          <w:p w14:paraId="7EB28052">
            <w:pPr>
              <w:pStyle w:val="46"/>
            </w:pPr>
            <w:r>
              <w:t>0</w:t>
            </w:r>
          </w:p>
        </w:tc>
      </w:tr>
    </w:tbl>
    <w:p w14:paraId="7EB28054"/>
    <w:p w14:paraId="7EB28055">
      <w:pPr>
        <w:pStyle w:val="3"/>
        <w:rPr>
          <w:lang w:eastAsia="zh-CN"/>
        </w:rPr>
      </w:pPr>
      <w:bookmarkStart w:id="466" w:name="_Toc180424254"/>
      <w:bookmarkStart w:id="467" w:name="_Toc16081"/>
      <w:bookmarkStart w:id="468" w:name="_Toc208489644"/>
      <w:bookmarkStart w:id="469" w:name="_Toc208490162"/>
      <w:r>
        <w:rPr>
          <w:rFonts w:hint="eastAsia"/>
          <w:lang w:eastAsia="zh-CN"/>
        </w:rPr>
        <w:t>9.</w:t>
      </w:r>
      <w:r>
        <w:rPr>
          <w:lang w:eastAsia="zh-CN"/>
        </w:rPr>
        <w:t>3</w:t>
      </w:r>
      <w:r>
        <w:tab/>
      </w:r>
      <w:r>
        <w:rPr>
          <w:lang w:eastAsia="zh-CN"/>
        </w:rPr>
        <w:t>Dynamic link adaptation for MCS, rank and MIMO precoding</w:t>
      </w:r>
      <w:bookmarkEnd w:id="466"/>
      <w:bookmarkEnd w:id="467"/>
      <w:bookmarkEnd w:id="468"/>
      <w:bookmarkEnd w:id="469"/>
    </w:p>
    <w:p w14:paraId="7EB28056">
      <w:r>
        <w:t>In the 5G NR dynamic scenario, the DUT is moving and hence link adaptation as well as the PDSCH MIMO precoding and beam alignment needs to be considered. The dynamic scheduling for MCS and rank adaptation follows Clauses 6.4.2 and 6.4.3 of [8] for 2RX and 4RX, where the gNB emulator adjusts the MCS and Rank based on the DUT’s reporting (CQI/RI reporting). The PDCCH DCI 1_1 and PDCCH DCI_1_0 transmitted by the gNB contains the link adaptation parameter for the DUT.</w:t>
      </w:r>
    </w:p>
    <w:p w14:paraId="7EB28057">
      <w:r>
        <w:t>The PDSCH MIMO precoding and beam alignment by the gNB is configured by modifying the precoding matrix by the gNB based the PMI reporting from the DUT. Hence, the gNB emulator should adjust the MCS/RI/Precoding matrix based on the CQI/RI/PMI reporting from the DUT. The configuration for CSI configurations given in Table 9.3-1.</w:t>
      </w:r>
    </w:p>
    <w:p w14:paraId="7EB28058">
      <w:pPr>
        <w:pStyle w:val="56"/>
      </w:pPr>
      <w:bookmarkStart w:id="470" w:name="_Ref105583430"/>
      <w:bookmarkStart w:id="471" w:name="_Ref105583427"/>
      <w:r>
        <w:t xml:space="preserve">Table </w:t>
      </w:r>
      <w:bookmarkEnd w:id="470"/>
      <w:r>
        <w:t>9.3-1: CSI configuration</w:t>
      </w:r>
      <w:bookmarkEnd w:id="471"/>
      <w:r>
        <w:t xml:space="preserve"> </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42"/>
        <w:gridCol w:w="3947"/>
        <w:gridCol w:w="698"/>
        <w:gridCol w:w="3170"/>
      </w:tblGrid>
      <w:tr w14:paraId="7EB280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7EB28059">
            <w:pPr>
              <w:pStyle w:val="47"/>
            </w:pPr>
            <w:r>
              <w:t>Parameter</w:t>
            </w:r>
          </w:p>
        </w:tc>
        <w:tc>
          <w:tcPr>
            <w:tcW w:w="354" w:type="pc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7EB2805A">
            <w:pPr>
              <w:pStyle w:val="47"/>
            </w:pPr>
            <w:r>
              <w:t>Unit</w:t>
            </w:r>
          </w:p>
        </w:tc>
        <w:tc>
          <w:tcPr>
            <w:tcW w:w="1608" w:type="pc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7EB2805B">
            <w:pPr>
              <w:pStyle w:val="47"/>
            </w:pPr>
            <w:r>
              <w:t xml:space="preserve">Test </w:t>
            </w:r>
          </w:p>
        </w:tc>
      </w:tr>
      <w:tr w14:paraId="7EB280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7EB2805D">
            <w:pPr>
              <w:pStyle w:val="46"/>
            </w:pPr>
            <w:r>
              <w:t>TDD Slot Configuration (Note 1)</w:t>
            </w:r>
          </w:p>
        </w:tc>
        <w:tc>
          <w:tcPr>
            <w:tcW w:w="354" w:type="pct"/>
            <w:tcBorders>
              <w:top w:val="single" w:color="auto" w:sz="4" w:space="0"/>
              <w:left w:val="single" w:color="auto" w:sz="4" w:space="0"/>
              <w:bottom w:val="single" w:color="auto" w:sz="4" w:space="0"/>
              <w:right w:val="single" w:color="auto" w:sz="4" w:space="0"/>
            </w:tcBorders>
            <w:vAlign w:val="center"/>
          </w:tcPr>
          <w:p w14:paraId="7EB2805E">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7EB2805F">
            <w:pPr>
              <w:pStyle w:val="46"/>
            </w:pPr>
            <w:r>
              <w:t>FR1.30-1</w:t>
            </w:r>
          </w:p>
        </w:tc>
      </w:tr>
      <w:tr w14:paraId="7EB280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7EB28061">
            <w:pPr>
              <w:pStyle w:val="46"/>
            </w:pPr>
            <w:r>
              <w:t>SNR</w:t>
            </w:r>
          </w:p>
        </w:tc>
        <w:tc>
          <w:tcPr>
            <w:tcW w:w="354" w:type="pct"/>
            <w:tcBorders>
              <w:top w:val="single" w:color="auto" w:sz="4" w:space="0"/>
              <w:left w:val="single" w:color="auto" w:sz="4" w:space="0"/>
              <w:bottom w:val="single" w:color="auto" w:sz="4" w:space="0"/>
              <w:right w:val="single" w:color="auto" w:sz="4" w:space="0"/>
            </w:tcBorders>
            <w:vAlign w:val="center"/>
          </w:tcPr>
          <w:p w14:paraId="7EB28062">
            <w:pPr>
              <w:pStyle w:val="46"/>
            </w:pPr>
            <w:r>
              <w:t>dB</w:t>
            </w:r>
          </w:p>
        </w:tc>
        <w:tc>
          <w:tcPr>
            <w:tcW w:w="1608" w:type="pct"/>
            <w:tcBorders>
              <w:top w:val="single" w:color="auto" w:sz="4" w:space="0"/>
              <w:left w:val="single" w:color="auto" w:sz="4" w:space="0"/>
              <w:bottom w:val="single" w:color="auto" w:sz="4" w:space="0"/>
              <w:right w:val="single" w:color="auto" w:sz="4" w:space="0"/>
            </w:tcBorders>
            <w:vAlign w:val="center"/>
          </w:tcPr>
          <w:p w14:paraId="7EB28063">
            <w:pPr>
              <w:pStyle w:val="46"/>
            </w:pPr>
            <w:r>
              <w:t>22</w:t>
            </w:r>
          </w:p>
        </w:tc>
      </w:tr>
      <w:tr w14:paraId="7EB280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7EB28065">
            <w:pPr>
              <w:pStyle w:val="46"/>
            </w:pPr>
            <w:r>
              <w:t>Beamforming Model</w:t>
            </w:r>
          </w:p>
        </w:tc>
        <w:tc>
          <w:tcPr>
            <w:tcW w:w="354" w:type="pct"/>
            <w:tcBorders>
              <w:top w:val="single" w:color="auto" w:sz="4" w:space="0"/>
              <w:left w:val="single" w:color="auto" w:sz="4" w:space="0"/>
              <w:bottom w:val="single" w:color="auto" w:sz="4" w:space="0"/>
              <w:right w:val="single" w:color="auto" w:sz="4" w:space="0"/>
            </w:tcBorders>
            <w:vAlign w:val="center"/>
          </w:tcPr>
          <w:p w14:paraId="7EB28066">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7EB28067">
            <w:pPr>
              <w:pStyle w:val="46"/>
            </w:pPr>
            <w:r>
              <w:t>As defined in Clause B.4.1 in TS 38.101-4 [8]</w:t>
            </w:r>
          </w:p>
        </w:tc>
      </w:tr>
      <w:tr w14:paraId="7EB280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036" w:type="pct"/>
            <w:vMerge w:val="restart"/>
            <w:tcBorders>
              <w:top w:val="single" w:color="auto" w:sz="4" w:space="0"/>
              <w:left w:val="single" w:color="auto" w:sz="4" w:space="0"/>
              <w:bottom w:val="single" w:color="auto" w:sz="4" w:space="0"/>
              <w:right w:val="single" w:color="auto" w:sz="4" w:space="0"/>
            </w:tcBorders>
            <w:vAlign w:val="center"/>
          </w:tcPr>
          <w:p w14:paraId="7EB28069">
            <w:pPr>
              <w:pStyle w:val="46"/>
            </w:pPr>
            <w:r>
              <w:t>CSI-IM configuration</w:t>
            </w:r>
          </w:p>
        </w:tc>
        <w:tc>
          <w:tcPr>
            <w:tcW w:w="2002" w:type="pct"/>
            <w:tcBorders>
              <w:top w:val="single" w:color="auto" w:sz="4" w:space="0"/>
              <w:left w:val="single" w:color="auto" w:sz="4" w:space="0"/>
              <w:bottom w:val="single" w:color="auto" w:sz="4" w:space="0"/>
              <w:right w:val="single" w:color="auto" w:sz="4" w:space="0"/>
            </w:tcBorders>
          </w:tcPr>
          <w:p w14:paraId="7EB2806A">
            <w:pPr>
              <w:pStyle w:val="46"/>
            </w:pPr>
            <w:r>
              <w:t>CSI-IM resource Type</w:t>
            </w:r>
          </w:p>
        </w:tc>
        <w:tc>
          <w:tcPr>
            <w:tcW w:w="354" w:type="pct"/>
            <w:tcBorders>
              <w:top w:val="single" w:color="auto" w:sz="4" w:space="0"/>
              <w:left w:val="single" w:color="auto" w:sz="4" w:space="0"/>
              <w:bottom w:val="single" w:color="auto" w:sz="4" w:space="0"/>
              <w:right w:val="single" w:color="auto" w:sz="4" w:space="0"/>
            </w:tcBorders>
            <w:vAlign w:val="center"/>
          </w:tcPr>
          <w:p w14:paraId="7EB2806B">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7EB2806C">
            <w:pPr>
              <w:pStyle w:val="46"/>
            </w:pPr>
            <w:r>
              <w:t>Periodic</w:t>
            </w:r>
          </w:p>
        </w:tc>
      </w:tr>
      <w:tr w14:paraId="7EB280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036" w:type="pct"/>
            <w:vMerge w:val="continue"/>
            <w:tcBorders>
              <w:top w:val="single" w:color="auto" w:sz="4" w:space="0"/>
              <w:left w:val="single" w:color="auto" w:sz="4" w:space="0"/>
              <w:bottom w:val="single" w:color="auto" w:sz="4" w:space="0"/>
              <w:right w:val="single" w:color="auto" w:sz="4" w:space="0"/>
            </w:tcBorders>
            <w:vAlign w:val="center"/>
          </w:tcPr>
          <w:p w14:paraId="7EB2806E">
            <w:pPr>
              <w:pStyle w:val="46"/>
            </w:pPr>
          </w:p>
        </w:tc>
        <w:tc>
          <w:tcPr>
            <w:tcW w:w="2002" w:type="pct"/>
            <w:tcBorders>
              <w:top w:val="single" w:color="auto" w:sz="4" w:space="0"/>
              <w:left w:val="single" w:color="auto" w:sz="4" w:space="0"/>
              <w:bottom w:val="single" w:color="auto" w:sz="4" w:space="0"/>
              <w:right w:val="single" w:color="auto" w:sz="4" w:space="0"/>
            </w:tcBorders>
          </w:tcPr>
          <w:p w14:paraId="7EB2806F">
            <w:pPr>
              <w:pStyle w:val="46"/>
            </w:pPr>
            <w:r>
              <w:t>CSI-IM RE pattern</w:t>
            </w:r>
          </w:p>
        </w:tc>
        <w:tc>
          <w:tcPr>
            <w:tcW w:w="354" w:type="pct"/>
            <w:tcBorders>
              <w:top w:val="single" w:color="auto" w:sz="4" w:space="0"/>
              <w:left w:val="single" w:color="auto" w:sz="4" w:space="0"/>
              <w:bottom w:val="single" w:color="auto" w:sz="4" w:space="0"/>
              <w:right w:val="single" w:color="auto" w:sz="4" w:space="0"/>
            </w:tcBorders>
            <w:vAlign w:val="center"/>
          </w:tcPr>
          <w:p w14:paraId="7EB28070">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7EB28071">
            <w:pPr>
              <w:pStyle w:val="46"/>
            </w:pPr>
            <w:r>
              <w:t>Pattern 0</w:t>
            </w:r>
          </w:p>
        </w:tc>
      </w:tr>
      <w:tr w14:paraId="7EB280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036" w:type="pct"/>
            <w:vMerge w:val="continue"/>
            <w:tcBorders>
              <w:top w:val="single" w:color="auto" w:sz="4" w:space="0"/>
              <w:left w:val="single" w:color="auto" w:sz="4" w:space="0"/>
              <w:bottom w:val="single" w:color="auto" w:sz="4" w:space="0"/>
              <w:right w:val="single" w:color="auto" w:sz="4" w:space="0"/>
            </w:tcBorders>
            <w:vAlign w:val="center"/>
          </w:tcPr>
          <w:p w14:paraId="7EB28073">
            <w:pPr>
              <w:pStyle w:val="46"/>
            </w:pPr>
          </w:p>
        </w:tc>
        <w:tc>
          <w:tcPr>
            <w:tcW w:w="2002" w:type="pct"/>
            <w:tcBorders>
              <w:top w:val="single" w:color="auto" w:sz="4" w:space="0"/>
              <w:left w:val="single" w:color="auto" w:sz="4" w:space="0"/>
              <w:bottom w:val="single" w:color="auto" w:sz="4" w:space="0"/>
              <w:right w:val="single" w:color="auto" w:sz="4" w:space="0"/>
            </w:tcBorders>
          </w:tcPr>
          <w:p w14:paraId="7EB28074">
            <w:pPr>
              <w:pStyle w:val="46"/>
              <w:rPr>
                <w:lang w:val="de-DE"/>
              </w:rPr>
            </w:pPr>
            <w:r>
              <w:rPr>
                <w:lang w:val="de-DE"/>
              </w:rPr>
              <w:t>CSI-IM Resource Mapping</w:t>
            </w:r>
          </w:p>
          <w:p w14:paraId="7EB28075">
            <w:pPr>
              <w:pStyle w:val="46"/>
              <w:rPr>
                <w:lang w:val="de-DE"/>
              </w:rPr>
            </w:pPr>
            <w:r>
              <w:rPr>
                <w:lang w:val="de-DE"/>
              </w:rPr>
              <w:t>(kCSI-IM,lCSI-IM)</w:t>
            </w:r>
          </w:p>
        </w:tc>
        <w:tc>
          <w:tcPr>
            <w:tcW w:w="354" w:type="pct"/>
            <w:tcBorders>
              <w:top w:val="single" w:color="auto" w:sz="4" w:space="0"/>
              <w:left w:val="single" w:color="auto" w:sz="4" w:space="0"/>
              <w:bottom w:val="single" w:color="auto" w:sz="4" w:space="0"/>
              <w:right w:val="single" w:color="auto" w:sz="4" w:space="0"/>
            </w:tcBorders>
            <w:vAlign w:val="center"/>
          </w:tcPr>
          <w:p w14:paraId="7EB28076">
            <w:pPr>
              <w:pStyle w:val="46"/>
              <w:rPr>
                <w:lang w:val="de-DE"/>
              </w:rPr>
            </w:pPr>
          </w:p>
        </w:tc>
        <w:tc>
          <w:tcPr>
            <w:tcW w:w="1608" w:type="pct"/>
            <w:tcBorders>
              <w:top w:val="single" w:color="auto" w:sz="4" w:space="0"/>
              <w:left w:val="single" w:color="auto" w:sz="4" w:space="0"/>
              <w:bottom w:val="single" w:color="auto" w:sz="4" w:space="0"/>
              <w:right w:val="single" w:color="auto" w:sz="4" w:space="0"/>
            </w:tcBorders>
            <w:vAlign w:val="center"/>
          </w:tcPr>
          <w:p w14:paraId="7EB28077">
            <w:pPr>
              <w:pStyle w:val="46"/>
            </w:pPr>
            <w:r>
              <w:t>(4,9)</w:t>
            </w:r>
          </w:p>
        </w:tc>
      </w:tr>
      <w:tr w14:paraId="7EB280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036" w:type="pct"/>
            <w:vMerge w:val="continue"/>
            <w:tcBorders>
              <w:top w:val="single" w:color="auto" w:sz="4" w:space="0"/>
              <w:left w:val="single" w:color="auto" w:sz="4" w:space="0"/>
              <w:bottom w:val="single" w:color="auto" w:sz="4" w:space="0"/>
              <w:right w:val="single" w:color="auto" w:sz="4" w:space="0"/>
            </w:tcBorders>
            <w:vAlign w:val="center"/>
          </w:tcPr>
          <w:p w14:paraId="7EB28079">
            <w:pPr>
              <w:pStyle w:val="46"/>
            </w:pPr>
          </w:p>
        </w:tc>
        <w:tc>
          <w:tcPr>
            <w:tcW w:w="2002" w:type="pct"/>
            <w:tcBorders>
              <w:top w:val="single" w:color="auto" w:sz="4" w:space="0"/>
              <w:left w:val="single" w:color="auto" w:sz="4" w:space="0"/>
              <w:bottom w:val="single" w:color="auto" w:sz="4" w:space="0"/>
              <w:right w:val="single" w:color="auto" w:sz="4" w:space="0"/>
            </w:tcBorders>
          </w:tcPr>
          <w:p w14:paraId="7EB2807A">
            <w:pPr>
              <w:pStyle w:val="46"/>
            </w:pPr>
            <w:r>
              <w:t>CSI-IM timeConfig-periodicity and offset</w:t>
            </w:r>
          </w:p>
        </w:tc>
        <w:tc>
          <w:tcPr>
            <w:tcW w:w="354" w:type="pct"/>
            <w:tcBorders>
              <w:top w:val="single" w:color="auto" w:sz="4" w:space="0"/>
              <w:left w:val="single" w:color="auto" w:sz="4" w:space="0"/>
              <w:bottom w:val="single" w:color="auto" w:sz="4" w:space="0"/>
              <w:right w:val="single" w:color="auto" w:sz="4" w:space="0"/>
            </w:tcBorders>
            <w:vAlign w:val="center"/>
          </w:tcPr>
          <w:p w14:paraId="7EB2807B">
            <w:pPr>
              <w:pStyle w:val="46"/>
            </w:pPr>
            <w:r>
              <w:t>slot</w:t>
            </w:r>
          </w:p>
        </w:tc>
        <w:tc>
          <w:tcPr>
            <w:tcW w:w="1608" w:type="pct"/>
            <w:tcBorders>
              <w:top w:val="single" w:color="auto" w:sz="4" w:space="0"/>
              <w:left w:val="single" w:color="auto" w:sz="4" w:space="0"/>
              <w:bottom w:val="single" w:color="auto" w:sz="4" w:space="0"/>
              <w:right w:val="single" w:color="auto" w:sz="4" w:space="0"/>
            </w:tcBorders>
            <w:vAlign w:val="center"/>
          </w:tcPr>
          <w:p w14:paraId="7EB2807C">
            <w:pPr>
              <w:pStyle w:val="46"/>
            </w:pPr>
            <w:r>
              <w:t>10/1</w:t>
            </w:r>
          </w:p>
        </w:tc>
      </w:tr>
      <w:tr w14:paraId="7EB280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7EB2807E">
            <w:pPr>
              <w:pStyle w:val="46"/>
            </w:pPr>
            <w:r>
              <w:t>ReportConfigType</w:t>
            </w:r>
          </w:p>
        </w:tc>
        <w:tc>
          <w:tcPr>
            <w:tcW w:w="354" w:type="pct"/>
            <w:tcBorders>
              <w:top w:val="single" w:color="auto" w:sz="4" w:space="0"/>
              <w:left w:val="single" w:color="auto" w:sz="4" w:space="0"/>
              <w:bottom w:val="single" w:color="auto" w:sz="4" w:space="0"/>
              <w:right w:val="single" w:color="auto" w:sz="4" w:space="0"/>
            </w:tcBorders>
            <w:vAlign w:val="center"/>
          </w:tcPr>
          <w:p w14:paraId="7EB2807F">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7EB28080">
            <w:pPr>
              <w:pStyle w:val="46"/>
            </w:pPr>
            <w:r>
              <w:t>Periodic</w:t>
            </w:r>
          </w:p>
        </w:tc>
      </w:tr>
      <w:tr w14:paraId="7EB280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7EB28082">
            <w:pPr>
              <w:pStyle w:val="46"/>
            </w:pPr>
            <w:r>
              <w:t>CQI-table (Note 3)</w:t>
            </w:r>
          </w:p>
        </w:tc>
        <w:tc>
          <w:tcPr>
            <w:tcW w:w="354" w:type="pct"/>
            <w:tcBorders>
              <w:top w:val="single" w:color="auto" w:sz="4" w:space="0"/>
              <w:left w:val="single" w:color="auto" w:sz="4" w:space="0"/>
              <w:bottom w:val="single" w:color="auto" w:sz="4" w:space="0"/>
              <w:right w:val="single" w:color="auto" w:sz="4" w:space="0"/>
            </w:tcBorders>
            <w:vAlign w:val="center"/>
          </w:tcPr>
          <w:p w14:paraId="7EB28083">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7EB28084">
            <w:pPr>
              <w:pStyle w:val="46"/>
            </w:pPr>
            <w:r>
              <w:t>Table 2</w:t>
            </w:r>
          </w:p>
        </w:tc>
      </w:tr>
      <w:tr w14:paraId="7EB280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7EB28086">
            <w:pPr>
              <w:pStyle w:val="46"/>
            </w:pPr>
            <w:r>
              <w:t>reportQuantity</w:t>
            </w:r>
          </w:p>
        </w:tc>
        <w:tc>
          <w:tcPr>
            <w:tcW w:w="354" w:type="pct"/>
            <w:tcBorders>
              <w:top w:val="single" w:color="auto" w:sz="4" w:space="0"/>
              <w:left w:val="single" w:color="auto" w:sz="4" w:space="0"/>
              <w:bottom w:val="single" w:color="auto" w:sz="4" w:space="0"/>
              <w:right w:val="single" w:color="auto" w:sz="4" w:space="0"/>
            </w:tcBorders>
            <w:vAlign w:val="center"/>
          </w:tcPr>
          <w:p w14:paraId="7EB28087">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7EB28088">
            <w:pPr>
              <w:pStyle w:val="46"/>
            </w:pPr>
            <w:r>
              <w:t>cri-RI-PMI-CQI</w:t>
            </w:r>
          </w:p>
        </w:tc>
      </w:tr>
      <w:tr w14:paraId="7EB280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7EB2808A">
            <w:pPr>
              <w:pStyle w:val="46"/>
            </w:pPr>
            <w:r>
              <w:t>timeRestrictionForChannelMeasurements</w:t>
            </w:r>
          </w:p>
        </w:tc>
        <w:tc>
          <w:tcPr>
            <w:tcW w:w="354" w:type="pct"/>
            <w:tcBorders>
              <w:top w:val="single" w:color="auto" w:sz="4" w:space="0"/>
              <w:left w:val="single" w:color="auto" w:sz="4" w:space="0"/>
              <w:bottom w:val="single" w:color="auto" w:sz="4" w:space="0"/>
              <w:right w:val="single" w:color="auto" w:sz="4" w:space="0"/>
            </w:tcBorders>
            <w:vAlign w:val="center"/>
          </w:tcPr>
          <w:p w14:paraId="7EB2808B">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7EB2808C">
            <w:pPr>
              <w:pStyle w:val="46"/>
            </w:pPr>
            <w:r>
              <w:t>not configured</w:t>
            </w:r>
          </w:p>
        </w:tc>
      </w:tr>
      <w:tr w14:paraId="7EB280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7EB2808E">
            <w:pPr>
              <w:pStyle w:val="46"/>
            </w:pPr>
            <w:r>
              <w:t>timeRestrictionForInterferenceMeasurements</w:t>
            </w:r>
          </w:p>
        </w:tc>
        <w:tc>
          <w:tcPr>
            <w:tcW w:w="354" w:type="pct"/>
            <w:tcBorders>
              <w:top w:val="single" w:color="auto" w:sz="4" w:space="0"/>
              <w:left w:val="single" w:color="auto" w:sz="4" w:space="0"/>
              <w:bottom w:val="single" w:color="auto" w:sz="4" w:space="0"/>
              <w:right w:val="single" w:color="auto" w:sz="4" w:space="0"/>
            </w:tcBorders>
            <w:vAlign w:val="center"/>
          </w:tcPr>
          <w:p w14:paraId="7EB2808F">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7EB28090">
            <w:pPr>
              <w:pStyle w:val="46"/>
            </w:pPr>
            <w:r>
              <w:t>not configured</w:t>
            </w:r>
          </w:p>
        </w:tc>
      </w:tr>
      <w:tr w14:paraId="7EB280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7EB28092">
            <w:pPr>
              <w:pStyle w:val="46"/>
            </w:pPr>
            <w:r>
              <w:t>cqi-FormatIndicator</w:t>
            </w:r>
          </w:p>
        </w:tc>
        <w:tc>
          <w:tcPr>
            <w:tcW w:w="354" w:type="pct"/>
            <w:tcBorders>
              <w:top w:val="single" w:color="auto" w:sz="4" w:space="0"/>
              <w:left w:val="single" w:color="auto" w:sz="4" w:space="0"/>
              <w:bottom w:val="single" w:color="auto" w:sz="4" w:space="0"/>
              <w:right w:val="single" w:color="auto" w:sz="4" w:space="0"/>
            </w:tcBorders>
            <w:vAlign w:val="center"/>
          </w:tcPr>
          <w:p w14:paraId="7EB28093">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7EB28094">
            <w:pPr>
              <w:pStyle w:val="46"/>
            </w:pPr>
            <w:r>
              <w:t>Wideband</w:t>
            </w:r>
          </w:p>
        </w:tc>
      </w:tr>
      <w:tr w14:paraId="7EB280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7EB28096">
            <w:pPr>
              <w:pStyle w:val="46"/>
            </w:pPr>
            <w:r>
              <w:t>pmi-FormatIndicator</w:t>
            </w:r>
          </w:p>
        </w:tc>
        <w:tc>
          <w:tcPr>
            <w:tcW w:w="354" w:type="pct"/>
            <w:tcBorders>
              <w:top w:val="single" w:color="auto" w:sz="4" w:space="0"/>
              <w:left w:val="single" w:color="auto" w:sz="4" w:space="0"/>
              <w:bottom w:val="single" w:color="auto" w:sz="4" w:space="0"/>
              <w:right w:val="single" w:color="auto" w:sz="4" w:space="0"/>
            </w:tcBorders>
            <w:vAlign w:val="center"/>
          </w:tcPr>
          <w:p w14:paraId="7EB28097">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7EB28098">
            <w:pPr>
              <w:pStyle w:val="46"/>
            </w:pPr>
            <w:r>
              <w:t>Wideband</w:t>
            </w:r>
          </w:p>
        </w:tc>
      </w:tr>
      <w:tr w14:paraId="7EB280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7EB2809A">
            <w:pPr>
              <w:pStyle w:val="46"/>
            </w:pPr>
            <w:r>
              <w:t>Sub-band Size</w:t>
            </w:r>
          </w:p>
        </w:tc>
        <w:tc>
          <w:tcPr>
            <w:tcW w:w="354" w:type="pct"/>
            <w:tcBorders>
              <w:top w:val="single" w:color="auto" w:sz="4" w:space="0"/>
              <w:left w:val="single" w:color="auto" w:sz="4" w:space="0"/>
              <w:bottom w:val="single" w:color="auto" w:sz="4" w:space="0"/>
              <w:right w:val="single" w:color="auto" w:sz="4" w:space="0"/>
            </w:tcBorders>
            <w:vAlign w:val="center"/>
          </w:tcPr>
          <w:p w14:paraId="7EB2809B">
            <w:pPr>
              <w:pStyle w:val="46"/>
            </w:pPr>
            <w:r>
              <w:t>RB</w:t>
            </w:r>
          </w:p>
        </w:tc>
        <w:tc>
          <w:tcPr>
            <w:tcW w:w="1608" w:type="pct"/>
            <w:tcBorders>
              <w:top w:val="single" w:color="auto" w:sz="4" w:space="0"/>
              <w:left w:val="single" w:color="auto" w:sz="4" w:space="0"/>
              <w:bottom w:val="single" w:color="auto" w:sz="4" w:space="0"/>
              <w:right w:val="single" w:color="auto" w:sz="4" w:space="0"/>
            </w:tcBorders>
            <w:vAlign w:val="center"/>
          </w:tcPr>
          <w:p w14:paraId="7EB2809C">
            <w:pPr>
              <w:pStyle w:val="46"/>
            </w:pPr>
            <w:r>
              <w:t>16</w:t>
            </w:r>
          </w:p>
        </w:tc>
      </w:tr>
      <w:tr w14:paraId="7EB280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7EB2809E">
            <w:pPr>
              <w:pStyle w:val="46"/>
            </w:pPr>
            <w:r>
              <w:t>csi-ReportingBand</w:t>
            </w:r>
          </w:p>
        </w:tc>
        <w:tc>
          <w:tcPr>
            <w:tcW w:w="354" w:type="pct"/>
            <w:tcBorders>
              <w:top w:val="single" w:color="auto" w:sz="4" w:space="0"/>
              <w:left w:val="single" w:color="auto" w:sz="4" w:space="0"/>
              <w:bottom w:val="single" w:color="auto" w:sz="4" w:space="0"/>
              <w:right w:val="single" w:color="auto" w:sz="4" w:space="0"/>
            </w:tcBorders>
            <w:vAlign w:val="center"/>
          </w:tcPr>
          <w:p w14:paraId="7EB2809F">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7EB280A0">
            <w:pPr>
              <w:pStyle w:val="46"/>
            </w:pPr>
            <w:r>
              <w:t>1111111</w:t>
            </w:r>
          </w:p>
        </w:tc>
      </w:tr>
      <w:tr w14:paraId="7EB280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7EB280A2">
            <w:pPr>
              <w:pStyle w:val="46"/>
            </w:pPr>
            <w:r>
              <w:t>CSI-Report periodicity and offset</w:t>
            </w:r>
          </w:p>
        </w:tc>
        <w:tc>
          <w:tcPr>
            <w:tcW w:w="354" w:type="pct"/>
            <w:tcBorders>
              <w:top w:val="single" w:color="auto" w:sz="4" w:space="0"/>
              <w:left w:val="single" w:color="auto" w:sz="4" w:space="0"/>
              <w:bottom w:val="single" w:color="auto" w:sz="4" w:space="0"/>
              <w:right w:val="single" w:color="auto" w:sz="4" w:space="0"/>
            </w:tcBorders>
            <w:vAlign w:val="center"/>
          </w:tcPr>
          <w:p w14:paraId="7EB280A3">
            <w:pPr>
              <w:pStyle w:val="46"/>
            </w:pPr>
            <w:r>
              <w:t>slot</w:t>
            </w:r>
          </w:p>
        </w:tc>
        <w:tc>
          <w:tcPr>
            <w:tcW w:w="1608" w:type="pct"/>
            <w:tcBorders>
              <w:top w:val="single" w:color="auto" w:sz="4" w:space="0"/>
              <w:left w:val="single" w:color="auto" w:sz="4" w:space="0"/>
              <w:bottom w:val="single" w:color="auto" w:sz="4" w:space="0"/>
              <w:right w:val="single" w:color="auto" w:sz="4" w:space="0"/>
            </w:tcBorders>
            <w:vAlign w:val="center"/>
          </w:tcPr>
          <w:p w14:paraId="7EB280A4">
            <w:pPr>
              <w:pStyle w:val="46"/>
            </w:pPr>
            <w:r>
              <w:t>10/9</w:t>
            </w:r>
          </w:p>
        </w:tc>
      </w:tr>
      <w:tr w14:paraId="7EB280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036" w:type="pct"/>
            <w:vMerge w:val="restart"/>
            <w:tcBorders>
              <w:top w:val="single" w:color="auto" w:sz="4" w:space="0"/>
              <w:left w:val="single" w:color="auto" w:sz="4" w:space="0"/>
              <w:bottom w:val="single" w:color="auto" w:sz="4" w:space="0"/>
              <w:right w:val="single" w:color="auto" w:sz="4" w:space="0"/>
            </w:tcBorders>
            <w:vAlign w:val="center"/>
          </w:tcPr>
          <w:p w14:paraId="7EB280A6">
            <w:pPr>
              <w:pStyle w:val="46"/>
            </w:pPr>
            <w:r>
              <w:t>Codebook configuration</w:t>
            </w:r>
          </w:p>
        </w:tc>
        <w:tc>
          <w:tcPr>
            <w:tcW w:w="2002" w:type="pct"/>
            <w:tcBorders>
              <w:top w:val="single" w:color="auto" w:sz="4" w:space="0"/>
              <w:left w:val="single" w:color="auto" w:sz="4" w:space="0"/>
              <w:bottom w:val="single" w:color="auto" w:sz="4" w:space="0"/>
              <w:right w:val="single" w:color="auto" w:sz="4" w:space="0"/>
            </w:tcBorders>
          </w:tcPr>
          <w:p w14:paraId="7EB280A7">
            <w:pPr>
              <w:pStyle w:val="46"/>
            </w:pPr>
            <w:r>
              <w:t>Codebook Type</w:t>
            </w:r>
          </w:p>
        </w:tc>
        <w:tc>
          <w:tcPr>
            <w:tcW w:w="354" w:type="pct"/>
            <w:tcBorders>
              <w:top w:val="single" w:color="auto" w:sz="4" w:space="0"/>
              <w:left w:val="single" w:color="auto" w:sz="4" w:space="0"/>
              <w:bottom w:val="single" w:color="auto" w:sz="4" w:space="0"/>
              <w:right w:val="single" w:color="auto" w:sz="4" w:space="0"/>
            </w:tcBorders>
            <w:vAlign w:val="center"/>
          </w:tcPr>
          <w:p w14:paraId="7EB280A8">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7EB280A9">
            <w:pPr>
              <w:pStyle w:val="46"/>
            </w:pPr>
            <w:r>
              <w:t>typeI-SinglePanel</w:t>
            </w:r>
          </w:p>
        </w:tc>
      </w:tr>
      <w:tr w14:paraId="7EB280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036" w:type="pct"/>
            <w:vMerge w:val="continue"/>
            <w:tcBorders>
              <w:top w:val="single" w:color="auto" w:sz="4" w:space="0"/>
              <w:left w:val="single" w:color="auto" w:sz="4" w:space="0"/>
              <w:bottom w:val="single" w:color="auto" w:sz="4" w:space="0"/>
              <w:right w:val="single" w:color="auto" w:sz="4" w:space="0"/>
            </w:tcBorders>
            <w:vAlign w:val="center"/>
          </w:tcPr>
          <w:p w14:paraId="7EB280AB">
            <w:pPr>
              <w:pStyle w:val="46"/>
            </w:pPr>
          </w:p>
        </w:tc>
        <w:tc>
          <w:tcPr>
            <w:tcW w:w="2002" w:type="pct"/>
            <w:tcBorders>
              <w:top w:val="single" w:color="auto" w:sz="4" w:space="0"/>
              <w:left w:val="single" w:color="auto" w:sz="4" w:space="0"/>
              <w:bottom w:val="single" w:color="auto" w:sz="4" w:space="0"/>
              <w:right w:val="single" w:color="auto" w:sz="4" w:space="0"/>
            </w:tcBorders>
          </w:tcPr>
          <w:p w14:paraId="7EB280AC">
            <w:pPr>
              <w:pStyle w:val="46"/>
            </w:pPr>
            <w:r>
              <w:t>Codebook Mode</w:t>
            </w:r>
          </w:p>
        </w:tc>
        <w:tc>
          <w:tcPr>
            <w:tcW w:w="354" w:type="pct"/>
            <w:tcBorders>
              <w:top w:val="single" w:color="auto" w:sz="4" w:space="0"/>
              <w:left w:val="single" w:color="auto" w:sz="4" w:space="0"/>
              <w:bottom w:val="single" w:color="auto" w:sz="4" w:space="0"/>
              <w:right w:val="single" w:color="auto" w:sz="4" w:space="0"/>
            </w:tcBorders>
            <w:vAlign w:val="center"/>
          </w:tcPr>
          <w:p w14:paraId="7EB280AD">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7EB280AE">
            <w:pPr>
              <w:pStyle w:val="46"/>
            </w:pPr>
            <w:r>
              <w:t>1</w:t>
            </w:r>
          </w:p>
        </w:tc>
      </w:tr>
      <w:tr w14:paraId="7EB280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036" w:type="pct"/>
            <w:vMerge w:val="continue"/>
            <w:tcBorders>
              <w:top w:val="single" w:color="auto" w:sz="4" w:space="0"/>
              <w:left w:val="single" w:color="auto" w:sz="4" w:space="0"/>
              <w:bottom w:val="single" w:color="auto" w:sz="4" w:space="0"/>
              <w:right w:val="single" w:color="auto" w:sz="4" w:space="0"/>
            </w:tcBorders>
            <w:vAlign w:val="center"/>
          </w:tcPr>
          <w:p w14:paraId="7EB280B0">
            <w:pPr>
              <w:pStyle w:val="46"/>
            </w:pPr>
          </w:p>
        </w:tc>
        <w:tc>
          <w:tcPr>
            <w:tcW w:w="2002" w:type="pct"/>
            <w:tcBorders>
              <w:top w:val="single" w:color="auto" w:sz="4" w:space="0"/>
              <w:left w:val="single" w:color="auto" w:sz="4" w:space="0"/>
              <w:bottom w:val="single" w:color="auto" w:sz="4" w:space="0"/>
              <w:right w:val="single" w:color="auto" w:sz="4" w:space="0"/>
            </w:tcBorders>
          </w:tcPr>
          <w:p w14:paraId="7EB280B1">
            <w:pPr>
              <w:pStyle w:val="46"/>
            </w:pPr>
            <w:r>
              <w:t>(CodebookConfig-N1, CodebookConfig-N2)</w:t>
            </w:r>
          </w:p>
        </w:tc>
        <w:tc>
          <w:tcPr>
            <w:tcW w:w="354" w:type="pct"/>
            <w:tcBorders>
              <w:top w:val="single" w:color="auto" w:sz="4" w:space="0"/>
              <w:left w:val="single" w:color="auto" w:sz="4" w:space="0"/>
              <w:bottom w:val="single" w:color="auto" w:sz="4" w:space="0"/>
              <w:right w:val="single" w:color="auto" w:sz="4" w:space="0"/>
            </w:tcBorders>
            <w:vAlign w:val="center"/>
          </w:tcPr>
          <w:p w14:paraId="7EB280B2">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7EB280B3">
            <w:pPr>
              <w:pStyle w:val="46"/>
            </w:pPr>
            <w:r>
              <w:t>2-1</w:t>
            </w:r>
          </w:p>
        </w:tc>
      </w:tr>
      <w:tr w14:paraId="7EB280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036" w:type="pct"/>
            <w:vMerge w:val="continue"/>
            <w:tcBorders>
              <w:top w:val="single" w:color="auto" w:sz="4" w:space="0"/>
              <w:left w:val="single" w:color="auto" w:sz="4" w:space="0"/>
              <w:bottom w:val="single" w:color="auto" w:sz="4" w:space="0"/>
              <w:right w:val="single" w:color="auto" w:sz="4" w:space="0"/>
            </w:tcBorders>
            <w:vAlign w:val="center"/>
          </w:tcPr>
          <w:p w14:paraId="7EB280B5">
            <w:pPr>
              <w:pStyle w:val="46"/>
            </w:pPr>
          </w:p>
        </w:tc>
        <w:tc>
          <w:tcPr>
            <w:tcW w:w="2002" w:type="pct"/>
            <w:tcBorders>
              <w:top w:val="single" w:color="auto" w:sz="4" w:space="0"/>
              <w:left w:val="single" w:color="auto" w:sz="4" w:space="0"/>
              <w:bottom w:val="single" w:color="auto" w:sz="4" w:space="0"/>
              <w:right w:val="single" w:color="auto" w:sz="4" w:space="0"/>
            </w:tcBorders>
          </w:tcPr>
          <w:p w14:paraId="7EB280B6">
            <w:pPr>
              <w:pStyle w:val="46"/>
            </w:pPr>
            <w:r>
              <w:t>CodebookSubsetRestriction</w:t>
            </w:r>
          </w:p>
        </w:tc>
        <w:tc>
          <w:tcPr>
            <w:tcW w:w="354" w:type="pct"/>
            <w:tcBorders>
              <w:top w:val="single" w:color="auto" w:sz="4" w:space="0"/>
              <w:left w:val="single" w:color="auto" w:sz="4" w:space="0"/>
              <w:bottom w:val="single" w:color="auto" w:sz="4" w:space="0"/>
              <w:right w:val="single" w:color="auto" w:sz="4" w:space="0"/>
            </w:tcBorders>
            <w:vAlign w:val="center"/>
          </w:tcPr>
          <w:p w14:paraId="7EB280B7">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7EB280B8">
            <w:pPr>
              <w:pStyle w:val="46"/>
            </w:pPr>
            <w:r>
              <w:t>11111111</w:t>
            </w:r>
          </w:p>
        </w:tc>
      </w:tr>
      <w:tr w14:paraId="7EB280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036" w:type="pct"/>
            <w:vMerge w:val="continue"/>
            <w:tcBorders>
              <w:top w:val="single" w:color="auto" w:sz="4" w:space="0"/>
              <w:left w:val="single" w:color="auto" w:sz="4" w:space="0"/>
              <w:bottom w:val="single" w:color="auto" w:sz="4" w:space="0"/>
              <w:right w:val="single" w:color="auto" w:sz="4" w:space="0"/>
            </w:tcBorders>
            <w:vAlign w:val="center"/>
          </w:tcPr>
          <w:p w14:paraId="7EB280BA">
            <w:pPr>
              <w:pStyle w:val="46"/>
            </w:pPr>
          </w:p>
        </w:tc>
        <w:tc>
          <w:tcPr>
            <w:tcW w:w="2002" w:type="pct"/>
            <w:tcBorders>
              <w:top w:val="single" w:color="auto" w:sz="4" w:space="0"/>
              <w:left w:val="single" w:color="auto" w:sz="4" w:space="0"/>
              <w:bottom w:val="single" w:color="auto" w:sz="4" w:space="0"/>
              <w:right w:val="single" w:color="auto" w:sz="4" w:space="0"/>
            </w:tcBorders>
          </w:tcPr>
          <w:p w14:paraId="7EB280BB">
            <w:pPr>
              <w:pStyle w:val="46"/>
            </w:pPr>
            <w:r>
              <w:t>RI Restriction</w:t>
            </w:r>
          </w:p>
        </w:tc>
        <w:tc>
          <w:tcPr>
            <w:tcW w:w="354" w:type="pct"/>
            <w:tcBorders>
              <w:top w:val="single" w:color="auto" w:sz="4" w:space="0"/>
              <w:left w:val="single" w:color="auto" w:sz="4" w:space="0"/>
              <w:bottom w:val="single" w:color="auto" w:sz="4" w:space="0"/>
              <w:right w:val="single" w:color="auto" w:sz="4" w:space="0"/>
            </w:tcBorders>
            <w:vAlign w:val="center"/>
          </w:tcPr>
          <w:p w14:paraId="7EB280BC">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7EB280BD">
            <w:pPr>
              <w:pStyle w:val="46"/>
            </w:pPr>
            <w:r>
              <w:t>00001111 for follow RI</w:t>
            </w:r>
          </w:p>
        </w:tc>
      </w:tr>
      <w:tr w14:paraId="7EB280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tcPr>
          <w:p w14:paraId="7EB280BF">
            <w:pPr>
              <w:pStyle w:val="46"/>
            </w:pPr>
            <w:r>
              <w:t>Physical channel for CSI report</w:t>
            </w:r>
          </w:p>
        </w:tc>
        <w:tc>
          <w:tcPr>
            <w:tcW w:w="354" w:type="pct"/>
            <w:tcBorders>
              <w:top w:val="single" w:color="auto" w:sz="4" w:space="0"/>
              <w:left w:val="single" w:color="auto" w:sz="4" w:space="0"/>
              <w:bottom w:val="single" w:color="auto" w:sz="4" w:space="0"/>
              <w:right w:val="single" w:color="auto" w:sz="4" w:space="0"/>
            </w:tcBorders>
            <w:vAlign w:val="center"/>
          </w:tcPr>
          <w:p w14:paraId="7EB280C0">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7EB280C1">
            <w:pPr>
              <w:pStyle w:val="46"/>
            </w:pPr>
            <w:r>
              <w:t>PUCCH</w:t>
            </w:r>
          </w:p>
        </w:tc>
      </w:tr>
      <w:tr w14:paraId="7EB280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7EB280C3">
            <w:pPr>
              <w:pStyle w:val="46"/>
            </w:pPr>
            <w:r>
              <w:t>CQI/RI/PMI delay (Note 2)</w:t>
            </w:r>
          </w:p>
        </w:tc>
        <w:tc>
          <w:tcPr>
            <w:tcW w:w="354" w:type="pct"/>
            <w:tcBorders>
              <w:top w:val="single" w:color="auto" w:sz="4" w:space="0"/>
              <w:left w:val="single" w:color="auto" w:sz="4" w:space="0"/>
              <w:bottom w:val="single" w:color="auto" w:sz="4" w:space="0"/>
              <w:right w:val="single" w:color="auto" w:sz="4" w:space="0"/>
            </w:tcBorders>
            <w:vAlign w:val="center"/>
          </w:tcPr>
          <w:p w14:paraId="7EB280C4">
            <w:pPr>
              <w:pStyle w:val="46"/>
            </w:pPr>
            <w:r>
              <w:t>ms</w:t>
            </w:r>
          </w:p>
        </w:tc>
        <w:tc>
          <w:tcPr>
            <w:tcW w:w="1608" w:type="pct"/>
            <w:tcBorders>
              <w:top w:val="single" w:color="auto" w:sz="4" w:space="0"/>
              <w:left w:val="single" w:color="auto" w:sz="4" w:space="0"/>
              <w:bottom w:val="single" w:color="auto" w:sz="4" w:space="0"/>
              <w:right w:val="single" w:color="auto" w:sz="4" w:space="0"/>
            </w:tcBorders>
            <w:vAlign w:val="center"/>
          </w:tcPr>
          <w:p w14:paraId="7EB280C5">
            <w:pPr>
              <w:pStyle w:val="46"/>
            </w:pPr>
            <w:r>
              <w:t xml:space="preserve">9.5 </w:t>
            </w:r>
          </w:p>
        </w:tc>
      </w:tr>
      <w:tr w14:paraId="7EB280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7EB280C7">
            <w:pPr>
              <w:pStyle w:val="46"/>
            </w:pPr>
            <w:r>
              <w:t>Maximum number of HARQ transmission</w:t>
            </w:r>
          </w:p>
        </w:tc>
        <w:tc>
          <w:tcPr>
            <w:tcW w:w="354" w:type="pct"/>
            <w:tcBorders>
              <w:top w:val="single" w:color="auto" w:sz="4" w:space="0"/>
              <w:left w:val="single" w:color="auto" w:sz="4" w:space="0"/>
              <w:bottom w:val="single" w:color="auto" w:sz="4" w:space="0"/>
              <w:right w:val="single" w:color="auto" w:sz="4" w:space="0"/>
            </w:tcBorders>
            <w:vAlign w:val="center"/>
          </w:tcPr>
          <w:p w14:paraId="7EB280C8">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7EB280C9">
            <w:pPr>
              <w:pStyle w:val="46"/>
            </w:pPr>
            <w:r>
              <w:t>FFS</w:t>
            </w:r>
          </w:p>
        </w:tc>
      </w:tr>
      <w:tr w14:paraId="7EB280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5000" w:type="pct"/>
            <w:gridSpan w:val="4"/>
            <w:tcBorders>
              <w:top w:val="single" w:color="auto" w:sz="4" w:space="0"/>
              <w:left w:val="single" w:color="auto" w:sz="4" w:space="0"/>
              <w:bottom w:val="single" w:color="auto" w:sz="4" w:space="0"/>
              <w:right w:val="single" w:color="auto" w:sz="4" w:space="0"/>
            </w:tcBorders>
            <w:vAlign w:val="center"/>
          </w:tcPr>
          <w:p w14:paraId="7EB280CB">
            <w:pPr>
              <w:pStyle w:val="46"/>
            </w:pPr>
            <w:r>
              <w:t>Note 1: FR1.30-1 is defined in Clause A.1.2 of TS 38.101-4 [8]</w:t>
            </w:r>
          </w:p>
          <w:p w14:paraId="7EB280CC">
            <w:pPr>
              <w:pStyle w:val="46"/>
            </w:pPr>
            <w:r>
              <w:t xml:space="preserve">Note:2: Let CQI/RI/PMI delay corresponds to ‘k’ slots. Then, if the UE reports in an available uplink reporting instance at slot#n based on PMI estimation at a downlink slot not later than slot#[(n-k/2)], this reported PMI cannot be applied at the gNB downlink before slot#[(n+k/2)]. </w:t>
            </w:r>
          </w:p>
          <w:p w14:paraId="7EB280CD">
            <w:pPr>
              <w:pStyle w:val="46"/>
            </w:pPr>
            <w:r>
              <w:rPr>
                <w:rFonts w:eastAsia="宋体"/>
                <w:lang w:eastAsia="zh-CN"/>
              </w:rPr>
              <w:t>Note 3: CQI table to use for CQI calculation (see clause 5.2.2.1 of TS 38.214 [9])</w:t>
            </w:r>
          </w:p>
        </w:tc>
      </w:tr>
    </w:tbl>
    <w:p w14:paraId="7EB280CF"/>
    <w:p w14:paraId="7EB280D0">
      <w:pPr>
        <w:rPr>
          <w:lang w:eastAsia="zh-CN"/>
        </w:rPr>
      </w:pPr>
      <w:r>
        <w:t>The gNB emulator used to execute tests at FR1 frequencies described in this document shall be configured according to the common configuration parameters</w:t>
      </w:r>
    </w:p>
    <w:p w14:paraId="7EB280D1">
      <w:pPr>
        <w:pStyle w:val="10"/>
        <w:rPr>
          <w:lang w:eastAsia="zh-CN"/>
        </w:rPr>
      </w:pPr>
      <w:bookmarkStart w:id="472" w:name="_Toc6431"/>
      <w:bookmarkStart w:id="473" w:name="_Toc208490163"/>
      <w:bookmarkStart w:id="474" w:name="_Toc208489645"/>
      <w:bookmarkStart w:id="475" w:name="_Toc180424255"/>
      <w:r>
        <w:t>Annex A:</w:t>
      </w:r>
      <w:r>
        <w:br w:type="textWrapping"/>
      </w:r>
      <w:r>
        <w:t xml:space="preserve">Channel </w:t>
      </w:r>
      <w:r>
        <w:rPr>
          <w:rFonts w:hint="eastAsia"/>
          <w:lang w:eastAsia="zh-CN"/>
        </w:rPr>
        <w:t>m</w:t>
      </w:r>
      <w:r>
        <w:t xml:space="preserve">odel </w:t>
      </w:r>
      <w:r>
        <w:rPr>
          <w:rFonts w:hint="eastAsia"/>
          <w:lang w:eastAsia="zh-CN"/>
        </w:rPr>
        <w:t>p</w:t>
      </w:r>
      <w:r>
        <w:t>arameter</w:t>
      </w:r>
      <w:r>
        <w:rPr>
          <w:rFonts w:hint="eastAsia"/>
          <w:lang w:eastAsia="zh-CN"/>
        </w:rPr>
        <w:t>s</w:t>
      </w:r>
      <w:bookmarkEnd w:id="472"/>
      <w:bookmarkEnd w:id="473"/>
      <w:bookmarkEnd w:id="474"/>
      <w:bookmarkEnd w:id="475"/>
    </w:p>
    <w:p w14:paraId="7EB280D2">
      <w:pPr>
        <w:rPr>
          <w:i/>
          <w:iCs/>
          <w:color w:val="0000FF"/>
          <w:lang w:eastAsia="zh-CN"/>
        </w:rPr>
      </w:pPr>
      <w:r>
        <w:t xml:space="preserve">The UMa parameter table A-1 is applicable to frequencies fc≤6 GHz per Table 7.5-6 of 38.901, specifically Note 6. The UMi parameter table A-2 is applicable to 2450 MHz only as per Note 7 from Table 7.5-6 of 38.901, UMi parameter tables above fc=2 GHz need to be defined per band. </w:t>
      </w:r>
    </w:p>
    <w:p w14:paraId="7EB280D3">
      <w:pPr>
        <w:pStyle w:val="56"/>
        <w:keepNext w:val="0"/>
      </w:pPr>
      <w:bookmarkStart w:id="476" w:name="_Ref82675630"/>
      <w:bookmarkStart w:id="477" w:name="_Ref82675620"/>
      <w:r>
        <w:t>Table A-1</w:t>
      </w:r>
      <w:r>
        <w:rPr>
          <w:rFonts w:hint="eastAsia"/>
          <w:lang w:eastAsia="zh-CN"/>
        </w:rPr>
        <w:t>:</w:t>
      </w:r>
      <w:r>
        <w:t xml:space="preserve"> </w:t>
      </w:r>
      <w:bookmarkEnd w:id="476"/>
      <w:r>
        <w:t xml:space="preserve">Parameter Table for Dynamic UMa Channel Model </w:t>
      </w:r>
      <w:bookmarkEnd w:id="477"/>
      <w:r>
        <w:t>for 6 GHz and below</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67"/>
        <w:gridCol w:w="1100"/>
        <w:gridCol w:w="2107"/>
        <w:gridCol w:w="2082"/>
        <w:gridCol w:w="1058"/>
        <w:gridCol w:w="873"/>
        <w:gridCol w:w="873"/>
      </w:tblGrid>
      <w:tr w14:paraId="7EB280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shd w:val="clear" w:color="auto" w:fill="ECECEC" w:themeFill="accent3" w:themeFillTint="33"/>
            <w:noWrap/>
          </w:tcPr>
          <w:p w14:paraId="7EB280D4">
            <w:pPr>
              <w:pStyle w:val="47"/>
            </w:pPr>
            <w:r>
              <w:t>Way point</w:t>
            </w:r>
          </w:p>
        </w:tc>
        <w:tc>
          <w:tcPr>
            <w:tcW w:w="1100" w:type="dxa"/>
            <w:shd w:val="clear" w:color="auto" w:fill="ECECEC" w:themeFill="accent3" w:themeFillTint="33"/>
            <w:noWrap/>
          </w:tcPr>
          <w:p w14:paraId="7EB280D5">
            <w:pPr>
              <w:pStyle w:val="47"/>
            </w:pPr>
            <w:r>
              <w:t>1</w:t>
            </w:r>
          </w:p>
        </w:tc>
        <w:tc>
          <w:tcPr>
            <w:tcW w:w="2107" w:type="dxa"/>
            <w:shd w:val="clear" w:color="auto" w:fill="ECECEC" w:themeFill="accent3" w:themeFillTint="33"/>
            <w:noWrap/>
          </w:tcPr>
          <w:p w14:paraId="7EB280D6">
            <w:pPr>
              <w:pStyle w:val="47"/>
            </w:pPr>
          </w:p>
        </w:tc>
        <w:tc>
          <w:tcPr>
            <w:tcW w:w="2082" w:type="dxa"/>
            <w:shd w:val="clear" w:color="auto" w:fill="ECECEC" w:themeFill="accent3" w:themeFillTint="33"/>
            <w:noWrap/>
          </w:tcPr>
          <w:p w14:paraId="7EB280D7">
            <w:pPr>
              <w:pStyle w:val="47"/>
            </w:pPr>
          </w:p>
        </w:tc>
        <w:tc>
          <w:tcPr>
            <w:tcW w:w="1058" w:type="dxa"/>
            <w:shd w:val="clear" w:color="auto" w:fill="ECECEC" w:themeFill="accent3" w:themeFillTint="33"/>
            <w:noWrap/>
          </w:tcPr>
          <w:p w14:paraId="7EB280D8">
            <w:pPr>
              <w:pStyle w:val="47"/>
            </w:pPr>
          </w:p>
        </w:tc>
        <w:tc>
          <w:tcPr>
            <w:tcW w:w="873" w:type="dxa"/>
            <w:shd w:val="clear" w:color="auto" w:fill="ECECEC" w:themeFill="accent3" w:themeFillTint="33"/>
            <w:noWrap/>
          </w:tcPr>
          <w:p w14:paraId="7EB280D9">
            <w:pPr>
              <w:pStyle w:val="47"/>
            </w:pPr>
          </w:p>
        </w:tc>
        <w:tc>
          <w:tcPr>
            <w:tcW w:w="873" w:type="dxa"/>
            <w:shd w:val="clear" w:color="auto" w:fill="ECECEC" w:themeFill="accent3" w:themeFillTint="33"/>
            <w:noWrap/>
          </w:tcPr>
          <w:p w14:paraId="7EB280DA">
            <w:pPr>
              <w:pStyle w:val="47"/>
            </w:pPr>
          </w:p>
        </w:tc>
      </w:tr>
      <w:tr w14:paraId="7EB280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0DC">
            <w:pPr>
              <w:pStyle w:val="46"/>
              <w:keepNext w:val="0"/>
            </w:pPr>
            <w:r>
              <w:t>Cluster#</w:t>
            </w:r>
          </w:p>
        </w:tc>
        <w:tc>
          <w:tcPr>
            <w:tcW w:w="1100" w:type="dxa"/>
            <w:noWrap/>
          </w:tcPr>
          <w:p w14:paraId="7EB280DD">
            <w:pPr>
              <w:pStyle w:val="46"/>
              <w:keepNext w:val="0"/>
            </w:pPr>
            <w:r>
              <w:t>Power [dB]</w:t>
            </w:r>
          </w:p>
        </w:tc>
        <w:tc>
          <w:tcPr>
            <w:tcW w:w="2107" w:type="dxa"/>
            <w:noWrap/>
          </w:tcPr>
          <w:p w14:paraId="7EB280DE">
            <w:pPr>
              <w:pStyle w:val="46"/>
              <w:keepNext w:val="0"/>
            </w:pPr>
            <w:r>
              <w:t>Excess delay [ns]</w:t>
            </w:r>
          </w:p>
        </w:tc>
        <w:tc>
          <w:tcPr>
            <w:tcW w:w="2082" w:type="dxa"/>
            <w:noWrap/>
          </w:tcPr>
          <w:p w14:paraId="7EB280DF">
            <w:pPr>
              <w:pStyle w:val="46"/>
              <w:keepNext w:val="0"/>
            </w:pPr>
            <w:r>
              <w:t>AoA [°]</w:t>
            </w:r>
          </w:p>
        </w:tc>
        <w:tc>
          <w:tcPr>
            <w:tcW w:w="1058" w:type="dxa"/>
            <w:noWrap/>
          </w:tcPr>
          <w:p w14:paraId="7EB280E0">
            <w:pPr>
              <w:pStyle w:val="46"/>
              <w:keepNext w:val="0"/>
            </w:pPr>
            <w:r>
              <w:t>AoD [°]</w:t>
            </w:r>
          </w:p>
        </w:tc>
        <w:tc>
          <w:tcPr>
            <w:tcW w:w="873" w:type="dxa"/>
            <w:noWrap/>
          </w:tcPr>
          <w:p w14:paraId="7EB280E1">
            <w:pPr>
              <w:pStyle w:val="46"/>
              <w:keepNext w:val="0"/>
            </w:pPr>
            <w:r>
              <w:t>ASA [°]</w:t>
            </w:r>
          </w:p>
        </w:tc>
        <w:tc>
          <w:tcPr>
            <w:tcW w:w="873" w:type="dxa"/>
            <w:noWrap/>
          </w:tcPr>
          <w:p w14:paraId="7EB280E2">
            <w:pPr>
              <w:pStyle w:val="46"/>
              <w:keepNext w:val="0"/>
            </w:pPr>
            <w:r>
              <w:t>ZoD [°]</w:t>
            </w:r>
          </w:p>
        </w:tc>
      </w:tr>
      <w:tr w14:paraId="7EB280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0E4">
            <w:pPr>
              <w:pStyle w:val="46"/>
              <w:keepNext w:val="0"/>
            </w:pPr>
            <w:r>
              <w:t>LOS</w:t>
            </w:r>
          </w:p>
        </w:tc>
        <w:tc>
          <w:tcPr>
            <w:tcW w:w="1100" w:type="dxa"/>
            <w:noWrap/>
          </w:tcPr>
          <w:p w14:paraId="7EB280E5">
            <w:pPr>
              <w:pStyle w:val="46"/>
              <w:keepNext w:val="0"/>
            </w:pPr>
            <w:r>
              <w:t>-0.51</w:t>
            </w:r>
          </w:p>
        </w:tc>
        <w:tc>
          <w:tcPr>
            <w:tcW w:w="2107" w:type="dxa"/>
            <w:noWrap/>
          </w:tcPr>
          <w:p w14:paraId="7EB280E6">
            <w:pPr>
              <w:pStyle w:val="46"/>
              <w:keepNext w:val="0"/>
            </w:pPr>
            <w:r>
              <w:t>0</w:t>
            </w:r>
          </w:p>
        </w:tc>
        <w:tc>
          <w:tcPr>
            <w:tcW w:w="2082" w:type="dxa"/>
            <w:noWrap/>
          </w:tcPr>
          <w:p w14:paraId="7EB280E7">
            <w:pPr>
              <w:pStyle w:val="46"/>
              <w:keepNext w:val="0"/>
            </w:pPr>
            <w:r>
              <w:t>179.99</w:t>
            </w:r>
          </w:p>
        </w:tc>
        <w:tc>
          <w:tcPr>
            <w:tcW w:w="1058" w:type="dxa"/>
            <w:noWrap/>
          </w:tcPr>
          <w:p w14:paraId="7EB280E8">
            <w:pPr>
              <w:pStyle w:val="46"/>
              <w:keepNext w:val="0"/>
            </w:pPr>
            <w:r>
              <w:t>-0.01</w:t>
            </w:r>
          </w:p>
        </w:tc>
        <w:tc>
          <w:tcPr>
            <w:tcW w:w="873" w:type="dxa"/>
            <w:noWrap/>
          </w:tcPr>
          <w:p w14:paraId="7EB280E9">
            <w:pPr>
              <w:pStyle w:val="46"/>
              <w:keepNext w:val="0"/>
            </w:pPr>
            <w:r>
              <w:t>0</w:t>
            </w:r>
          </w:p>
        </w:tc>
        <w:tc>
          <w:tcPr>
            <w:tcW w:w="873" w:type="dxa"/>
            <w:noWrap/>
          </w:tcPr>
          <w:p w14:paraId="7EB280EA">
            <w:pPr>
              <w:pStyle w:val="46"/>
              <w:keepNext w:val="0"/>
            </w:pPr>
            <w:r>
              <w:t>93.09</w:t>
            </w:r>
          </w:p>
        </w:tc>
      </w:tr>
      <w:tr w14:paraId="7EB280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0EC">
            <w:pPr>
              <w:pStyle w:val="46"/>
              <w:keepNext w:val="0"/>
            </w:pPr>
            <w:r>
              <w:t>1</w:t>
            </w:r>
          </w:p>
        </w:tc>
        <w:tc>
          <w:tcPr>
            <w:tcW w:w="1100" w:type="dxa"/>
            <w:noWrap/>
          </w:tcPr>
          <w:p w14:paraId="7EB280ED">
            <w:pPr>
              <w:pStyle w:val="46"/>
              <w:keepNext w:val="0"/>
            </w:pPr>
            <w:r>
              <w:t>-13.83</w:t>
            </w:r>
          </w:p>
        </w:tc>
        <w:tc>
          <w:tcPr>
            <w:tcW w:w="2107" w:type="dxa"/>
            <w:noWrap/>
          </w:tcPr>
          <w:p w14:paraId="7EB280EE">
            <w:pPr>
              <w:pStyle w:val="46"/>
              <w:keepNext w:val="0"/>
            </w:pPr>
            <w:r>
              <w:t>0</w:t>
            </w:r>
          </w:p>
        </w:tc>
        <w:tc>
          <w:tcPr>
            <w:tcW w:w="2082" w:type="dxa"/>
            <w:noWrap/>
          </w:tcPr>
          <w:p w14:paraId="7EB280EF">
            <w:pPr>
              <w:pStyle w:val="46"/>
              <w:keepNext w:val="0"/>
            </w:pPr>
            <w:r>
              <w:t>179.99</w:t>
            </w:r>
          </w:p>
        </w:tc>
        <w:tc>
          <w:tcPr>
            <w:tcW w:w="1058" w:type="dxa"/>
            <w:noWrap/>
          </w:tcPr>
          <w:p w14:paraId="7EB280F0">
            <w:pPr>
              <w:pStyle w:val="46"/>
              <w:keepNext w:val="0"/>
            </w:pPr>
            <w:r>
              <w:t>-0.01</w:t>
            </w:r>
          </w:p>
        </w:tc>
        <w:tc>
          <w:tcPr>
            <w:tcW w:w="873" w:type="dxa"/>
            <w:noWrap/>
          </w:tcPr>
          <w:p w14:paraId="7EB280F1">
            <w:pPr>
              <w:pStyle w:val="46"/>
              <w:keepNext w:val="0"/>
            </w:pPr>
            <w:r>
              <w:t>29.75</w:t>
            </w:r>
          </w:p>
        </w:tc>
        <w:tc>
          <w:tcPr>
            <w:tcW w:w="873" w:type="dxa"/>
            <w:noWrap/>
          </w:tcPr>
          <w:p w14:paraId="7EB280F2">
            <w:pPr>
              <w:pStyle w:val="46"/>
              <w:keepNext w:val="0"/>
            </w:pPr>
            <w:r>
              <w:t>93.09</w:t>
            </w:r>
          </w:p>
        </w:tc>
      </w:tr>
      <w:tr w14:paraId="7EB280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0F4">
            <w:pPr>
              <w:pStyle w:val="46"/>
              <w:keepNext w:val="0"/>
            </w:pPr>
            <w:r>
              <w:t>2</w:t>
            </w:r>
          </w:p>
        </w:tc>
        <w:tc>
          <w:tcPr>
            <w:tcW w:w="1100" w:type="dxa"/>
            <w:noWrap/>
          </w:tcPr>
          <w:p w14:paraId="7EB280F5">
            <w:pPr>
              <w:pStyle w:val="46"/>
              <w:keepNext w:val="0"/>
            </w:pPr>
            <w:r>
              <w:t>-19.13</w:t>
            </w:r>
          </w:p>
        </w:tc>
        <w:tc>
          <w:tcPr>
            <w:tcW w:w="2107" w:type="dxa"/>
            <w:noWrap/>
          </w:tcPr>
          <w:p w14:paraId="7EB280F6">
            <w:pPr>
              <w:pStyle w:val="46"/>
              <w:keepNext w:val="0"/>
            </w:pPr>
            <w:r>
              <w:t>3</w:t>
            </w:r>
          </w:p>
        </w:tc>
        <w:tc>
          <w:tcPr>
            <w:tcW w:w="2082" w:type="dxa"/>
            <w:noWrap/>
          </w:tcPr>
          <w:p w14:paraId="7EB280F7">
            <w:pPr>
              <w:pStyle w:val="46"/>
              <w:keepNext w:val="0"/>
            </w:pPr>
            <w:r>
              <w:t>-157.71</w:t>
            </w:r>
          </w:p>
        </w:tc>
        <w:tc>
          <w:tcPr>
            <w:tcW w:w="1058" w:type="dxa"/>
            <w:noWrap/>
          </w:tcPr>
          <w:p w14:paraId="7EB280F8">
            <w:pPr>
              <w:pStyle w:val="46"/>
              <w:keepNext w:val="0"/>
            </w:pPr>
            <w:r>
              <w:t>79.75</w:t>
            </w:r>
          </w:p>
        </w:tc>
        <w:tc>
          <w:tcPr>
            <w:tcW w:w="873" w:type="dxa"/>
            <w:noWrap/>
          </w:tcPr>
          <w:p w14:paraId="7EB280F9">
            <w:pPr>
              <w:pStyle w:val="46"/>
              <w:keepNext w:val="0"/>
            </w:pPr>
            <w:r>
              <w:t>29.75</w:t>
            </w:r>
          </w:p>
        </w:tc>
        <w:tc>
          <w:tcPr>
            <w:tcW w:w="873" w:type="dxa"/>
            <w:noWrap/>
          </w:tcPr>
          <w:p w14:paraId="7EB280FA">
            <w:pPr>
              <w:pStyle w:val="46"/>
              <w:keepNext w:val="0"/>
            </w:pPr>
            <w:r>
              <w:t>89.46</w:t>
            </w:r>
          </w:p>
        </w:tc>
      </w:tr>
      <w:tr w14:paraId="7EB281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0FC">
            <w:pPr>
              <w:pStyle w:val="46"/>
              <w:keepNext w:val="0"/>
            </w:pPr>
            <w:r>
              <w:t>3</w:t>
            </w:r>
          </w:p>
        </w:tc>
        <w:tc>
          <w:tcPr>
            <w:tcW w:w="1100" w:type="dxa"/>
            <w:noWrap/>
          </w:tcPr>
          <w:p w14:paraId="7EB280FD">
            <w:pPr>
              <w:pStyle w:val="46"/>
              <w:keepNext w:val="0"/>
            </w:pPr>
            <w:r>
              <w:t>-21.33</w:t>
            </w:r>
          </w:p>
        </w:tc>
        <w:tc>
          <w:tcPr>
            <w:tcW w:w="2107" w:type="dxa"/>
            <w:noWrap/>
          </w:tcPr>
          <w:p w14:paraId="7EB280FE">
            <w:pPr>
              <w:pStyle w:val="46"/>
              <w:keepNext w:val="0"/>
            </w:pPr>
            <w:r>
              <w:t>58</w:t>
            </w:r>
          </w:p>
        </w:tc>
        <w:tc>
          <w:tcPr>
            <w:tcW w:w="2082" w:type="dxa"/>
            <w:noWrap/>
          </w:tcPr>
          <w:p w14:paraId="7EB280FF">
            <w:pPr>
              <w:pStyle w:val="46"/>
              <w:keepNext w:val="0"/>
            </w:pPr>
            <w:r>
              <w:t>-157.71</w:t>
            </w:r>
          </w:p>
        </w:tc>
        <w:tc>
          <w:tcPr>
            <w:tcW w:w="1058" w:type="dxa"/>
            <w:noWrap/>
          </w:tcPr>
          <w:p w14:paraId="7EB28100">
            <w:pPr>
              <w:pStyle w:val="46"/>
              <w:keepNext w:val="0"/>
            </w:pPr>
            <w:r>
              <w:t>79.75</w:t>
            </w:r>
          </w:p>
        </w:tc>
        <w:tc>
          <w:tcPr>
            <w:tcW w:w="873" w:type="dxa"/>
            <w:noWrap/>
          </w:tcPr>
          <w:p w14:paraId="7EB28101">
            <w:pPr>
              <w:pStyle w:val="46"/>
              <w:keepNext w:val="0"/>
            </w:pPr>
            <w:r>
              <w:t>26.775</w:t>
            </w:r>
          </w:p>
        </w:tc>
        <w:tc>
          <w:tcPr>
            <w:tcW w:w="873" w:type="dxa"/>
            <w:noWrap/>
          </w:tcPr>
          <w:p w14:paraId="7EB28102">
            <w:pPr>
              <w:pStyle w:val="46"/>
              <w:keepNext w:val="0"/>
            </w:pPr>
            <w:r>
              <w:t>89.46</w:t>
            </w:r>
          </w:p>
        </w:tc>
      </w:tr>
      <w:tr w14:paraId="7EB281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104">
            <w:pPr>
              <w:pStyle w:val="46"/>
              <w:keepNext w:val="0"/>
            </w:pPr>
            <w:r>
              <w:t>4</w:t>
            </w:r>
          </w:p>
        </w:tc>
        <w:tc>
          <w:tcPr>
            <w:tcW w:w="1100" w:type="dxa"/>
            <w:noWrap/>
          </w:tcPr>
          <w:p w14:paraId="7EB28105">
            <w:pPr>
              <w:pStyle w:val="46"/>
              <w:keepNext w:val="0"/>
            </w:pPr>
            <w:r>
              <w:t>-23.13</w:t>
            </w:r>
          </w:p>
        </w:tc>
        <w:tc>
          <w:tcPr>
            <w:tcW w:w="2107" w:type="dxa"/>
            <w:noWrap/>
          </w:tcPr>
          <w:p w14:paraId="7EB28106">
            <w:pPr>
              <w:pStyle w:val="46"/>
              <w:keepNext w:val="0"/>
            </w:pPr>
            <w:r>
              <w:t>128</w:t>
            </w:r>
          </w:p>
        </w:tc>
        <w:tc>
          <w:tcPr>
            <w:tcW w:w="2082" w:type="dxa"/>
            <w:noWrap/>
          </w:tcPr>
          <w:p w14:paraId="7EB28107">
            <w:pPr>
              <w:pStyle w:val="46"/>
              <w:keepNext w:val="0"/>
            </w:pPr>
            <w:r>
              <w:t>-157.71</w:t>
            </w:r>
          </w:p>
        </w:tc>
        <w:tc>
          <w:tcPr>
            <w:tcW w:w="1058" w:type="dxa"/>
            <w:noWrap/>
          </w:tcPr>
          <w:p w14:paraId="7EB28108">
            <w:pPr>
              <w:pStyle w:val="46"/>
              <w:keepNext w:val="0"/>
            </w:pPr>
            <w:r>
              <w:t>79.75</w:t>
            </w:r>
          </w:p>
        </w:tc>
        <w:tc>
          <w:tcPr>
            <w:tcW w:w="873" w:type="dxa"/>
            <w:noWrap/>
          </w:tcPr>
          <w:p w14:paraId="7EB28109">
            <w:pPr>
              <w:pStyle w:val="46"/>
              <w:keepNext w:val="0"/>
            </w:pPr>
            <w:r>
              <w:t>23.8</w:t>
            </w:r>
          </w:p>
        </w:tc>
        <w:tc>
          <w:tcPr>
            <w:tcW w:w="873" w:type="dxa"/>
            <w:noWrap/>
          </w:tcPr>
          <w:p w14:paraId="7EB2810A">
            <w:pPr>
              <w:pStyle w:val="46"/>
              <w:keepNext w:val="0"/>
            </w:pPr>
            <w:r>
              <w:t>89.46</w:t>
            </w:r>
          </w:p>
        </w:tc>
      </w:tr>
      <w:tr w14:paraId="7EB281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10C">
            <w:pPr>
              <w:pStyle w:val="46"/>
              <w:keepNext w:val="0"/>
            </w:pPr>
            <w:r>
              <w:t>5</w:t>
            </w:r>
          </w:p>
        </w:tc>
        <w:tc>
          <w:tcPr>
            <w:tcW w:w="1100" w:type="dxa"/>
            <w:noWrap/>
          </w:tcPr>
          <w:p w14:paraId="7EB2810D">
            <w:pPr>
              <w:pStyle w:val="46"/>
              <w:keepNext w:val="0"/>
            </w:pPr>
            <w:r>
              <w:t>-18.23</w:t>
            </w:r>
          </w:p>
        </w:tc>
        <w:tc>
          <w:tcPr>
            <w:tcW w:w="2107" w:type="dxa"/>
            <w:noWrap/>
          </w:tcPr>
          <w:p w14:paraId="7EB2810E">
            <w:pPr>
              <w:pStyle w:val="46"/>
              <w:keepNext w:val="0"/>
            </w:pPr>
            <w:r>
              <w:t>132</w:t>
            </w:r>
          </w:p>
        </w:tc>
        <w:tc>
          <w:tcPr>
            <w:tcW w:w="2082" w:type="dxa"/>
            <w:noWrap/>
          </w:tcPr>
          <w:p w14:paraId="7EB2810F">
            <w:pPr>
              <w:pStyle w:val="46"/>
              <w:keepNext w:val="0"/>
            </w:pPr>
            <w:r>
              <w:t>116.76</w:t>
            </w:r>
          </w:p>
        </w:tc>
        <w:tc>
          <w:tcPr>
            <w:tcW w:w="1058" w:type="dxa"/>
            <w:noWrap/>
          </w:tcPr>
          <w:p w14:paraId="7EB28110">
            <w:pPr>
              <w:pStyle w:val="46"/>
              <w:keepNext w:val="0"/>
            </w:pPr>
            <w:r>
              <w:t>11.61</w:t>
            </w:r>
          </w:p>
        </w:tc>
        <w:tc>
          <w:tcPr>
            <w:tcW w:w="873" w:type="dxa"/>
            <w:noWrap/>
          </w:tcPr>
          <w:p w14:paraId="7EB28111">
            <w:pPr>
              <w:pStyle w:val="46"/>
              <w:keepNext w:val="0"/>
            </w:pPr>
            <w:r>
              <w:t>29.75</w:t>
            </w:r>
          </w:p>
        </w:tc>
        <w:tc>
          <w:tcPr>
            <w:tcW w:w="873" w:type="dxa"/>
            <w:noWrap/>
          </w:tcPr>
          <w:p w14:paraId="7EB28112">
            <w:pPr>
              <w:pStyle w:val="46"/>
              <w:keepNext w:val="0"/>
            </w:pPr>
            <w:r>
              <w:t>92.81</w:t>
            </w:r>
          </w:p>
        </w:tc>
      </w:tr>
      <w:tr w14:paraId="7EB281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114">
            <w:pPr>
              <w:pStyle w:val="46"/>
              <w:keepNext w:val="0"/>
            </w:pPr>
            <w:r>
              <w:t>6</w:t>
            </w:r>
          </w:p>
        </w:tc>
        <w:tc>
          <w:tcPr>
            <w:tcW w:w="1100" w:type="dxa"/>
            <w:noWrap/>
          </w:tcPr>
          <w:p w14:paraId="7EB28115">
            <w:pPr>
              <w:pStyle w:val="46"/>
              <w:keepNext w:val="0"/>
            </w:pPr>
            <w:r>
              <w:t>-23.23</w:t>
            </w:r>
          </w:p>
        </w:tc>
        <w:tc>
          <w:tcPr>
            <w:tcW w:w="2107" w:type="dxa"/>
            <w:noWrap/>
          </w:tcPr>
          <w:p w14:paraId="7EB28116">
            <w:pPr>
              <w:pStyle w:val="46"/>
              <w:keepNext w:val="0"/>
            </w:pPr>
            <w:r>
              <w:t>167</w:t>
            </w:r>
          </w:p>
        </w:tc>
        <w:tc>
          <w:tcPr>
            <w:tcW w:w="2082" w:type="dxa"/>
            <w:noWrap/>
          </w:tcPr>
          <w:p w14:paraId="7EB28117">
            <w:pPr>
              <w:pStyle w:val="46"/>
              <w:keepNext w:val="0"/>
            </w:pPr>
            <w:r>
              <w:t>-20.09</w:t>
            </w:r>
          </w:p>
        </w:tc>
        <w:tc>
          <w:tcPr>
            <w:tcW w:w="1058" w:type="dxa"/>
            <w:noWrap/>
          </w:tcPr>
          <w:p w14:paraId="7EB28118">
            <w:pPr>
              <w:pStyle w:val="46"/>
              <w:keepNext w:val="0"/>
            </w:pPr>
            <w:r>
              <w:t>30.93</w:t>
            </w:r>
          </w:p>
        </w:tc>
        <w:tc>
          <w:tcPr>
            <w:tcW w:w="873" w:type="dxa"/>
            <w:noWrap/>
          </w:tcPr>
          <w:p w14:paraId="7EB28119">
            <w:pPr>
              <w:pStyle w:val="46"/>
              <w:keepNext w:val="0"/>
            </w:pPr>
            <w:r>
              <w:t>29.75</w:t>
            </w:r>
          </w:p>
        </w:tc>
        <w:tc>
          <w:tcPr>
            <w:tcW w:w="873" w:type="dxa"/>
            <w:noWrap/>
          </w:tcPr>
          <w:p w14:paraId="7EB2811A">
            <w:pPr>
              <w:pStyle w:val="46"/>
              <w:keepNext w:val="0"/>
            </w:pPr>
            <w:r>
              <w:t>93.09</w:t>
            </w:r>
          </w:p>
        </w:tc>
      </w:tr>
      <w:tr w14:paraId="7EB281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11C">
            <w:pPr>
              <w:pStyle w:val="46"/>
              <w:keepNext w:val="0"/>
            </w:pPr>
            <w:r>
              <w:t>7</w:t>
            </w:r>
          </w:p>
        </w:tc>
        <w:tc>
          <w:tcPr>
            <w:tcW w:w="1100" w:type="dxa"/>
            <w:noWrap/>
          </w:tcPr>
          <w:p w14:paraId="7EB2811D">
            <w:pPr>
              <w:pStyle w:val="46"/>
              <w:keepNext w:val="0"/>
            </w:pPr>
            <w:r>
              <w:t>-20.43</w:t>
            </w:r>
          </w:p>
        </w:tc>
        <w:tc>
          <w:tcPr>
            <w:tcW w:w="2107" w:type="dxa"/>
            <w:noWrap/>
          </w:tcPr>
          <w:p w14:paraId="7EB2811E">
            <w:pPr>
              <w:pStyle w:val="46"/>
              <w:keepNext w:val="0"/>
            </w:pPr>
            <w:r>
              <w:t>170</w:t>
            </w:r>
          </w:p>
        </w:tc>
        <w:tc>
          <w:tcPr>
            <w:tcW w:w="2082" w:type="dxa"/>
            <w:noWrap/>
          </w:tcPr>
          <w:p w14:paraId="7EB2811F">
            <w:pPr>
              <w:pStyle w:val="46"/>
              <w:keepNext w:val="0"/>
            </w:pPr>
            <w:r>
              <w:t>116.76</w:t>
            </w:r>
          </w:p>
        </w:tc>
        <w:tc>
          <w:tcPr>
            <w:tcW w:w="1058" w:type="dxa"/>
            <w:noWrap/>
          </w:tcPr>
          <w:p w14:paraId="7EB28120">
            <w:pPr>
              <w:pStyle w:val="46"/>
              <w:keepNext w:val="0"/>
            </w:pPr>
            <w:r>
              <w:t>11.61</w:t>
            </w:r>
          </w:p>
        </w:tc>
        <w:tc>
          <w:tcPr>
            <w:tcW w:w="873" w:type="dxa"/>
            <w:noWrap/>
          </w:tcPr>
          <w:p w14:paraId="7EB28121">
            <w:pPr>
              <w:pStyle w:val="46"/>
              <w:keepNext w:val="0"/>
            </w:pPr>
            <w:r>
              <w:t>26.775</w:t>
            </w:r>
          </w:p>
        </w:tc>
        <w:tc>
          <w:tcPr>
            <w:tcW w:w="873" w:type="dxa"/>
            <w:noWrap/>
          </w:tcPr>
          <w:p w14:paraId="7EB28122">
            <w:pPr>
              <w:pStyle w:val="46"/>
              <w:keepNext w:val="0"/>
            </w:pPr>
            <w:r>
              <w:t>92.81</w:t>
            </w:r>
          </w:p>
        </w:tc>
      </w:tr>
      <w:tr w14:paraId="7EB281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124">
            <w:pPr>
              <w:pStyle w:val="46"/>
              <w:keepNext w:val="0"/>
            </w:pPr>
            <w:r>
              <w:t>8</w:t>
            </w:r>
          </w:p>
        </w:tc>
        <w:tc>
          <w:tcPr>
            <w:tcW w:w="1100" w:type="dxa"/>
            <w:noWrap/>
          </w:tcPr>
          <w:p w14:paraId="7EB28125">
            <w:pPr>
              <w:pStyle w:val="46"/>
              <w:keepNext w:val="0"/>
            </w:pPr>
            <w:r>
              <w:t>-22.23</w:t>
            </w:r>
          </w:p>
        </w:tc>
        <w:tc>
          <w:tcPr>
            <w:tcW w:w="2107" w:type="dxa"/>
            <w:noWrap/>
          </w:tcPr>
          <w:p w14:paraId="7EB28126">
            <w:pPr>
              <w:pStyle w:val="46"/>
              <w:keepNext w:val="0"/>
            </w:pPr>
            <w:r>
              <w:t>244</w:t>
            </w:r>
          </w:p>
        </w:tc>
        <w:tc>
          <w:tcPr>
            <w:tcW w:w="2082" w:type="dxa"/>
            <w:noWrap/>
          </w:tcPr>
          <w:p w14:paraId="7EB28127">
            <w:pPr>
              <w:pStyle w:val="46"/>
              <w:keepNext w:val="0"/>
            </w:pPr>
            <w:r>
              <w:t>116.76</w:t>
            </w:r>
          </w:p>
        </w:tc>
        <w:tc>
          <w:tcPr>
            <w:tcW w:w="1058" w:type="dxa"/>
            <w:noWrap/>
          </w:tcPr>
          <w:p w14:paraId="7EB28128">
            <w:pPr>
              <w:pStyle w:val="46"/>
              <w:keepNext w:val="0"/>
            </w:pPr>
            <w:r>
              <w:t>11.61</w:t>
            </w:r>
          </w:p>
        </w:tc>
        <w:tc>
          <w:tcPr>
            <w:tcW w:w="873" w:type="dxa"/>
            <w:noWrap/>
          </w:tcPr>
          <w:p w14:paraId="7EB28129">
            <w:pPr>
              <w:pStyle w:val="46"/>
              <w:keepNext w:val="0"/>
            </w:pPr>
            <w:r>
              <w:t>23.8</w:t>
            </w:r>
          </w:p>
        </w:tc>
        <w:tc>
          <w:tcPr>
            <w:tcW w:w="873" w:type="dxa"/>
            <w:noWrap/>
          </w:tcPr>
          <w:p w14:paraId="7EB2812A">
            <w:pPr>
              <w:pStyle w:val="46"/>
              <w:keepNext w:val="0"/>
            </w:pPr>
            <w:r>
              <w:t>92.81</w:t>
            </w:r>
          </w:p>
        </w:tc>
      </w:tr>
      <w:tr w14:paraId="7EB281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12C">
            <w:pPr>
              <w:pStyle w:val="46"/>
              <w:keepNext w:val="0"/>
            </w:pPr>
            <w:r>
              <w:t>9</w:t>
            </w:r>
          </w:p>
        </w:tc>
        <w:tc>
          <w:tcPr>
            <w:tcW w:w="1100" w:type="dxa"/>
            <w:noWrap/>
          </w:tcPr>
          <w:p w14:paraId="7EB2812D">
            <w:pPr>
              <w:pStyle w:val="46"/>
              <w:keepNext w:val="0"/>
            </w:pPr>
            <w:r>
              <w:t>-28.13</w:t>
            </w:r>
          </w:p>
        </w:tc>
        <w:tc>
          <w:tcPr>
            <w:tcW w:w="2107" w:type="dxa"/>
            <w:noWrap/>
          </w:tcPr>
          <w:p w14:paraId="7EB2812E">
            <w:pPr>
              <w:pStyle w:val="46"/>
              <w:keepNext w:val="0"/>
            </w:pPr>
            <w:r>
              <w:t>380</w:t>
            </w:r>
          </w:p>
        </w:tc>
        <w:tc>
          <w:tcPr>
            <w:tcW w:w="2082" w:type="dxa"/>
            <w:noWrap/>
          </w:tcPr>
          <w:p w14:paraId="7EB2812F">
            <w:pPr>
              <w:pStyle w:val="46"/>
              <w:keepNext w:val="0"/>
            </w:pPr>
            <w:r>
              <w:t>147.62</w:t>
            </w:r>
          </w:p>
        </w:tc>
        <w:tc>
          <w:tcPr>
            <w:tcW w:w="1058" w:type="dxa"/>
            <w:noWrap/>
          </w:tcPr>
          <w:p w14:paraId="7EB28130">
            <w:pPr>
              <w:pStyle w:val="46"/>
              <w:keepNext w:val="0"/>
            </w:pPr>
            <w:r>
              <w:t>-57.68</w:t>
            </w:r>
          </w:p>
        </w:tc>
        <w:tc>
          <w:tcPr>
            <w:tcW w:w="873" w:type="dxa"/>
            <w:noWrap/>
          </w:tcPr>
          <w:p w14:paraId="7EB28131">
            <w:pPr>
              <w:pStyle w:val="46"/>
              <w:keepNext w:val="0"/>
            </w:pPr>
            <w:r>
              <w:t>29.75</w:t>
            </w:r>
          </w:p>
        </w:tc>
        <w:tc>
          <w:tcPr>
            <w:tcW w:w="873" w:type="dxa"/>
            <w:noWrap/>
          </w:tcPr>
          <w:p w14:paraId="7EB28132">
            <w:pPr>
              <w:pStyle w:val="46"/>
              <w:keepNext w:val="0"/>
            </w:pPr>
            <w:r>
              <w:t>90.27</w:t>
            </w:r>
          </w:p>
        </w:tc>
      </w:tr>
      <w:tr w14:paraId="7EB281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134">
            <w:pPr>
              <w:pStyle w:val="46"/>
              <w:keepNext w:val="0"/>
            </w:pPr>
            <w:r>
              <w:t>10</w:t>
            </w:r>
          </w:p>
        </w:tc>
        <w:tc>
          <w:tcPr>
            <w:tcW w:w="1100" w:type="dxa"/>
            <w:noWrap/>
          </w:tcPr>
          <w:p w14:paraId="7EB28135">
            <w:pPr>
              <w:pStyle w:val="46"/>
              <w:keepNext w:val="0"/>
            </w:pPr>
            <w:r>
              <w:t>-23.93</w:t>
            </w:r>
          </w:p>
        </w:tc>
        <w:tc>
          <w:tcPr>
            <w:tcW w:w="2107" w:type="dxa"/>
            <w:noWrap/>
          </w:tcPr>
          <w:p w14:paraId="7EB28136">
            <w:pPr>
              <w:pStyle w:val="46"/>
              <w:keepNext w:val="0"/>
            </w:pPr>
            <w:r>
              <w:t>747</w:t>
            </w:r>
          </w:p>
        </w:tc>
        <w:tc>
          <w:tcPr>
            <w:tcW w:w="2082" w:type="dxa"/>
            <w:noWrap/>
          </w:tcPr>
          <w:p w14:paraId="7EB28137">
            <w:pPr>
              <w:pStyle w:val="46"/>
              <w:keepNext w:val="0"/>
            </w:pPr>
            <w:r>
              <w:t>-14.52</w:t>
            </w:r>
          </w:p>
        </w:tc>
        <w:tc>
          <w:tcPr>
            <w:tcW w:w="1058" w:type="dxa"/>
            <w:noWrap/>
          </w:tcPr>
          <w:p w14:paraId="7EB28138">
            <w:pPr>
              <w:pStyle w:val="46"/>
              <w:keepNext w:val="0"/>
            </w:pPr>
            <w:r>
              <w:t>-29.43</w:t>
            </w:r>
          </w:p>
        </w:tc>
        <w:tc>
          <w:tcPr>
            <w:tcW w:w="873" w:type="dxa"/>
            <w:noWrap/>
          </w:tcPr>
          <w:p w14:paraId="7EB28139">
            <w:pPr>
              <w:pStyle w:val="46"/>
              <w:keepNext w:val="0"/>
            </w:pPr>
            <w:r>
              <w:t>29.75</w:t>
            </w:r>
          </w:p>
        </w:tc>
        <w:tc>
          <w:tcPr>
            <w:tcW w:w="873" w:type="dxa"/>
            <w:noWrap/>
          </w:tcPr>
          <w:p w14:paraId="7EB2813A">
            <w:pPr>
              <w:pStyle w:val="46"/>
              <w:keepNext w:val="0"/>
            </w:pPr>
            <w:r>
              <w:t>91.08</w:t>
            </w:r>
          </w:p>
        </w:tc>
      </w:tr>
      <w:tr w14:paraId="7EB281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13C">
            <w:pPr>
              <w:pStyle w:val="46"/>
              <w:keepNext w:val="0"/>
            </w:pPr>
            <w:r>
              <w:t>11</w:t>
            </w:r>
          </w:p>
        </w:tc>
        <w:tc>
          <w:tcPr>
            <w:tcW w:w="1100" w:type="dxa"/>
            <w:noWrap/>
          </w:tcPr>
          <w:p w14:paraId="7EB2813D">
            <w:pPr>
              <w:pStyle w:val="46"/>
              <w:keepNext w:val="0"/>
            </w:pPr>
            <w:r>
              <w:t>-25.13</w:t>
            </w:r>
          </w:p>
        </w:tc>
        <w:tc>
          <w:tcPr>
            <w:tcW w:w="2107" w:type="dxa"/>
            <w:noWrap/>
          </w:tcPr>
          <w:p w14:paraId="7EB2813E">
            <w:pPr>
              <w:pStyle w:val="46"/>
              <w:keepNext w:val="0"/>
            </w:pPr>
            <w:r>
              <w:t>887</w:t>
            </w:r>
          </w:p>
        </w:tc>
        <w:tc>
          <w:tcPr>
            <w:tcW w:w="2082" w:type="dxa"/>
            <w:noWrap/>
          </w:tcPr>
          <w:p w14:paraId="7EB2813F">
            <w:pPr>
              <w:pStyle w:val="46"/>
              <w:keepNext w:val="0"/>
            </w:pPr>
            <w:r>
              <w:t>44.63</w:t>
            </w:r>
          </w:p>
        </w:tc>
        <w:tc>
          <w:tcPr>
            <w:tcW w:w="1058" w:type="dxa"/>
            <w:noWrap/>
          </w:tcPr>
          <w:p w14:paraId="7EB28140">
            <w:pPr>
              <w:pStyle w:val="46"/>
              <w:keepNext w:val="0"/>
            </w:pPr>
            <w:r>
              <w:t>47.02</w:t>
            </w:r>
          </w:p>
        </w:tc>
        <w:tc>
          <w:tcPr>
            <w:tcW w:w="873" w:type="dxa"/>
            <w:noWrap/>
          </w:tcPr>
          <w:p w14:paraId="7EB28141">
            <w:pPr>
              <w:pStyle w:val="46"/>
              <w:keepNext w:val="0"/>
            </w:pPr>
            <w:r>
              <w:t>29.75</w:t>
            </w:r>
          </w:p>
        </w:tc>
        <w:tc>
          <w:tcPr>
            <w:tcW w:w="873" w:type="dxa"/>
            <w:noWrap/>
          </w:tcPr>
          <w:p w14:paraId="7EB28142">
            <w:pPr>
              <w:pStyle w:val="46"/>
              <w:keepNext w:val="0"/>
            </w:pPr>
            <w:r>
              <w:t>94.57</w:t>
            </w:r>
          </w:p>
        </w:tc>
      </w:tr>
      <w:tr w14:paraId="7EB281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144">
            <w:pPr>
              <w:pStyle w:val="46"/>
              <w:keepNext w:val="0"/>
            </w:pPr>
            <w:r>
              <w:t>12</w:t>
            </w:r>
          </w:p>
        </w:tc>
        <w:tc>
          <w:tcPr>
            <w:tcW w:w="1100" w:type="dxa"/>
            <w:noWrap/>
          </w:tcPr>
          <w:p w14:paraId="7EB28145">
            <w:pPr>
              <w:pStyle w:val="46"/>
              <w:keepNext w:val="0"/>
            </w:pPr>
            <w:r>
              <w:t>-30.33</w:t>
            </w:r>
          </w:p>
        </w:tc>
        <w:tc>
          <w:tcPr>
            <w:tcW w:w="2107" w:type="dxa"/>
            <w:noWrap/>
          </w:tcPr>
          <w:p w14:paraId="7EB28146">
            <w:pPr>
              <w:pStyle w:val="46"/>
              <w:keepNext w:val="0"/>
            </w:pPr>
            <w:r>
              <w:t>913</w:t>
            </w:r>
          </w:p>
        </w:tc>
        <w:tc>
          <w:tcPr>
            <w:tcW w:w="2082" w:type="dxa"/>
            <w:noWrap/>
          </w:tcPr>
          <w:p w14:paraId="7EB28147">
            <w:pPr>
              <w:pStyle w:val="46"/>
              <w:keepNext w:val="0"/>
            </w:pPr>
            <w:r>
              <w:t>95.59</w:t>
            </w:r>
          </w:p>
        </w:tc>
        <w:tc>
          <w:tcPr>
            <w:tcW w:w="1058" w:type="dxa"/>
            <w:noWrap/>
          </w:tcPr>
          <w:p w14:paraId="7EB28148">
            <w:pPr>
              <w:pStyle w:val="46"/>
              <w:keepNext w:val="0"/>
            </w:pPr>
            <w:r>
              <w:t>-118.13</w:t>
            </w:r>
          </w:p>
        </w:tc>
        <w:tc>
          <w:tcPr>
            <w:tcW w:w="873" w:type="dxa"/>
            <w:noWrap/>
          </w:tcPr>
          <w:p w14:paraId="7EB28149">
            <w:pPr>
              <w:pStyle w:val="46"/>
              <w:keepNext w:val="0"/>
            </w:pPr>
            <w:r>
              <w:t>29.75</w:t>
            </w:r>
          </w:p>
        </w:tc>
        <w:tc>
          <w:tcPr>
            <w:tcW w:w="873" w:type="dxa"/>
            <w:noWrap/>
          </w:tcPr>
          <w:p w14:paraId="7EB2814A">
            <w:pPr>
              <w:pStyle w:val="46"/>
              <w:keepNext w:val="0"/>
            </w:pPr>
            <w:r>
              <w:t>88</w:t>
            </w:r>
          </w:p>
        </w:tc>
      </w:tr>
      <w:tr w14:paraId="7EB281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14C">
            <w:pPr>
              <w:pStyle w:val="46"/>
              <w:keepNext w:val="0"/>
            </w:pPr>
            <w:r>
              <w:t>13</w:t>
            </w:r>
          </w:p>
        </w:tc>
        <w:tc>
          <w:tcPr>
            <w:tcW w:w="1100" w:type="dxa"/>
            <w:noWrap/>
          </w:tcPr>
          <w:p w14:paraId="7EB2814D">
            <w:pPr>
              <w:pStyle w:val="46"/>
              <w:keepNext w:val="0"/>
            </w:pPr>
            <w:r>
              <w:t>-28.03</w:t>
            </w:r>
          </w:p>
        </w:tc>
        <w:tc>
          <w:tcPr>
            <w:tcW w:w="2107" w:type="dxa"/>
            <w:noWrap/>
          </w:tcPr>
          <w:p w14:paraId="7EB2814E">
            <w:pPr>
              <w:pStyle w:val="46"/>
              <w:keepNext w:val="0"/>
            </w:pPr>
            <w:r>
              <w:t>1178</w:t>
            </w:r>
          </w:p>
        </w:tc>
        <w:tc>
          <w:tcPr>
            <w:tcW w:w="2082" w:type="dxa"/>
            <w:noWrap/>
          </w:tcPr>
          <w:p w14:paraId="7EB2814F">
            <w:pPr>
              <w:pStyle w:val="46"/>
              <w:keepNext w:val="0"/>
            </w:pPr>
            <w:r>
              <w:t>177.77</w:t>
            </w:r>
          </w:p>
        </w:tc>
        <w:tc>
          <w:tcPr>
            <w:tcW w:w="1058" w:type="dxa"/>
            <w:noWrap/>
          </w:tcPr>
          <w:p w14:paraId="7EB28150">
            <w:pPr>
              <w:pStyle w:val="46"/>
              <w:keepNext w:val="0"/>
            </w:pPr>
            <w:r>
              <w:t>69.02</w:t>
            </w:r>
          </w:p>
        </w:tc>
        <w:tc>
          <w:tcPr>
            <w:tcW w:w="873" w:type="dxa"/>
            <w:noWrap/>
          </w:tcPr>
          <w:p w14:paraId="7EB28151">
            <w:pPr>
              <w:pStyle w:val="46"/>
              <w:keepNext w:val="0"/>
            </w:pPr>
            <w:r>
              <w:t>29.75</w:t>
            </w:r>
          </w:p>
        </w:tc>
        <w:tc>
          <w:tcPr>
            <w:tcW w:w="873" w:type="dxa"/>
            <w:noWrap/>
          </w:tcPr>
          <w:p w14:paraId="7EB28152">
            <w:pPr>
              <w:pStyle w:val="46"/>
              <w:keepNext w:val="0"/>
            </w:pPr>
            <w:r>
              <w:t>89.74</w:t>
            </w:r>
          </w:p>
        </w:tc>
      </w:tr>
      <w:tr w14:paraId="7EB281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154">
            <w:pPr>
              <w:pStyle w:val="46"/>
              <w:keepNext w:val="0"/>
            </w:pPr>
            <w:r>
              <w:t>Ini. delay [ns]</w:t>
            </w:r>
          </w:p>
        </w:tc>
        <w:tc>
          <w:tcPr>
            <w:tcW w:w="1100" w:type="dxa"/>
            <w:noWrap/>
          </w:tcPr>
          <w:p w14:paraId="7EB28155">
            <w:pPr>
              <w:pStyle w:val="46"/>
              <w:keepNext w:val="0"/>
            </w:pPr>
            <w:r>
              <w:t>XPR [dB]</w:t>
            </w:r>
          </w:p>
        </w:tc>
        <w:tc>
          <w:tcPr>
            <w:tcW w:w="2107" w:type="dxa"/>
            <w:noWrap/>
          </w:tcPr>
          <w:p w14:paraId="7EB28156">
            <w:pPr>
              <w:pStyle w:val="46"/>
              <w:keepNext w:val="0"/>
            </w:pPr>
            <w:r>
              <w:t>PL [dB]</w:t>
            </w:r>
          </w:p>
        </w:tc>
        <w:tc>
          <w:tcPr>
            <w:tcW w:w="2082" w:type="dxa"/>
            <w:noWrap/>
          </w:tcPr>
          <w:p w14:paraId="7EB28157">
            <w:pPr>
              <w:pStyle w:val="46"/>
              <w:keepNext w:val="0"/>
            </w:pPr>
            <w:r>
              <w:t>ZoA [°]</w:t>
            </w:r>
          </w:p>
        </w:tc>
        <w:tc>
          <w:tcPr>
            <w:tcW w:w="1058" w:type="dxa"/>
            <w:noWrap/>
          </w:tcPr>
          <w:p w14:paraId="7EB28158">
            <w:pPr>
              <w:pStyle w:val="46"/>
              <w:keepNext w:val="0"/>
            </w:pPr>
            <w:r>
              <w:t>ASD [°]</w:t>
            </w:r>
          </w:p>
        </w:tc>
        <w:tc>
          <w:tcPr>
            <w:tcW w:w="873" w:type="dxa"/>
            <w:noWrap/>
          </w:tcPr>
          <w:p w14:paraId="7EB28159">
            <w:pPr>
              <w:pStyle w:val="46"/>
              <w:keepNext w:val="0"/>
            </w:pPr>
            <w:r>
              <w:t>ZSA [°]</w:t>
            </w:r>
          </w:p>
        </w:tc>
        <w:tc>
          <w:tcPr>
            <w:tcW w:w="873" w:type="dxa"/>
            <w:noWrap/>
          </w:tcPr>
          <w:p w14:paraId="7EB2815A">
            <w:pPr>
              <w:pStyle w:val="46"/>
              <w:keepNext w:val="0"/>
            </w:pPr>
            <w:r>
              <w:t>ZSD [°]</w:t>
            </w:r>
          </w:p>
        </w:tc>
      </w:tr>
      <w:tr w14:paraId="7EB281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15C">
            <w:pPr>
              <w:pStyle w:val="46"/>
              <w:keepNext w:val="0"/>
            </w:pPr>
            <w:r>
              <w:t>1456</w:t>
            </w:r>
          </w:p>
        </w:tc>
        <w:tc>
          <w:tcPr>
            <w:tcW w:w="1100" w:type="dxa"/>
            <w:noWrap/>
          </w:tcPr>
          <w:p w14:paraId="7EB2815D">
            <w:pPr>
              <w:pStyle w:val="46"/>
              <w:keepNext w:val="0"/>
            </w:pPr>
            <w:r>
              <w:t>11</w:t>
            </w:r>
          </w:p>
        </w:tc>
        <w:tc>
          <w:tcPr>
            <w:tcW w:w="2107" w:type="dxa"/>
            <w:noWrap/>
          </w:tcPr>
          <w:p w14:paraId="7EB2815E">
            <w:pPr>
              <w:pStyle w:val="46"/>
              <w:keepNext w:val="0"/>
            </w:pPr>
            <w:r>
              <w:t>94.69</w:t>
            </w:r>
          </w:p>
        </w:tc>
        <w:tc>
          <w:tcPr>
            <w:tcW w:w="2082" w:type="dxa"/>
            <w:noWrap/>
          </w:tcPr>
          <w:p w14:paraId="7EB2815F">
            <w:pPr>
              <w:pStyle w:val="46"/>
              <w:keepNext w:val="0"/>
            </w:pPr>
            <w:r>
              <w:t>90</w:t>
            </w:r>
          </w:p>
        </w:tc>
        <w:tc>
          <w:tcPr>
            <w:tcW w:w="1058" w:type="dxa"/>
            <w:noWrap/>
          </w:tcPr>
          <w:p w14:paraId="7EB28160">
            <w:pPr>
              <w:pStyle w:val="46"/>
              <w:keepNext w:val="0"/>
            </w:pPr>
            <w:r>
              <w:t>4.47</w:t>
            </w:r>
          </w:p>
        </w:tc>
        <w:tc>
          <w:tcPr>
            <w:tcW w:w="873" w:type="dxa"/>
            <w:noWrap/>
          </w:tcPr>
          <w:p w14:paraId="7EB28161">
            <w:pPr>
              <w:pStyle w:val="46"/>
              <w:keepNext w:val="0"/>
            </w:pPr>
            <w:r>
              <w:t>0</w:t>
            </w:r>
          </w:p>
        </w:tc>
        <w:tc>
          <w:tcPr>
            <w:tcW w:w="873" w:type="dxa"/>
            <w:noWrap/>
          </w:tcPr>
          <w:p w14:paraId="7EB28162">
            <w:pPr>
              <w:pStyle w:val="46"/>
              <w:keepNext w:val="0"/>
            </w:pPr>
            <w:r>
              <w:t>0.84</w:t>
            </w:r>
          </w:p>
        </w:tc>
      </w:tr>
      <w:tr w14:paraId="7EB281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164">
            <w:pPr>
              <w:pStyle w:val="46"/>
              <w:keepNext w:val="0"/>
            </w:pPr>
            <w:r>
              <w:t>UE speed [m/s]</w:t>
            </w:r>
          </w:p>
        </w:tc>
        <w:tc>
          <w:tcPr>
            <w:tcW w:w="1100" w:type="dxa"/>
            <w:noWrap/>
          </w:tcPr>
          <w:p w14:paraId="7EB28165">
            <w:pPr>
              <w:pStyle w:val="46"/>
              <w:keepNext w:val="0"/>
            </w:pPr>
            <w:r>
              <w:t>UE DoT Az [°]</w:t>
            </w:r>
          </w:p>
        </w:tc>
        <w:tc>
          <w:tcPr>
            <w:tcW w:w="2107" w:type="dxa"/>
            <w:noWrap/>
          </w:tcPr>
          <w:p w14:paraId="7EB28166">
            <w:pPr>
              <w:pStyle w:val="46"/>
              <w:keepNext w:val="0"/>
            </w:pPr>
            <w:r>
              <w:t>UE coordinates (x,y,z) [m]</w:t>
            </w:r>
          </w:p>
        </w:tc>
        <w:tc>
          <w:tcPr>
            <w:tcW w:w="2082" w:type="dxa"/>
            <w:noWrap/>
          </w:tcPr>
          <w:p w14:paraId="7EB28167">
            <w:pPr>
              <w:pStyle w:val="46"/>
              <w:keepNext w:val="0"/>
            </w:pPr>
            <w:r>
              <w:t>BS coordinates (x,y,z) [m]</w:t>
            </w:r>
          </w:p>
        </w:tc>
        <w:tc>
          <w:tcPr>
            <w:tcW w:w="1058" w:type="dxa"/>
            <w:noWrap/>
          </w:tcPr>
          <w:p w14:paraId="7EB28168">
            <w:pPr>
              <w:pStyle w:val="46"/>
              <w:keepNext w:val="0"/>
            </w:pPr>
            <w:r>
              <w:t>K-factor [dB]</w:t>
            </w:r>
          </w:p>
        </w:tc>
        <w:tc>
          <w:tcPr>
            <w:tcW w:w="873" w:type="dxa"/>
            <w:noWrap/>
          </w:tcPr>
          <w:p w14:paraId="7EB28169">
            <w:pPr>
              <w:pStyle w:val="46"/>
              <w:keepNext w:val="0"/>
            </w:pPr>
            <w:r>
              <w:t xml:space="preserve"> </w:t>
            </w:r>
          </w:p>
        </w:tc>
        <w:tc>
          <w:tcPr>
            <w:tcW w:w="873" w:type="dxa"/>
            <w:noWrap/>
          </w:tcPr>
          <w:p w14:paraId="7EB2816A">
            <w:pPr>
              <w:pStyle w:val="46"/>
              <w:keepNext w:val="0"/>
            </w:pPr>
          </w:p>
        </w:tc>
      </w:tr>
      <w:tr w14:paraId="7EB281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16C">
            <w:pPr>
              <w:pStyle w:val="46"/>
              <w:keepNext w:val="0"/>
            </w:pPr>
            <w:r>
              <w:t>8.33</w:t>
            </w:r>
          </w:p>
        </w:tc>
        <w:tc>
          <w:tcPr>
            <w:tcW w:w="1100" w:type="dxa"/>
            <w:noWrap/>
          </w:tcPr>
          <w:p w14:paraId="7EB2816D">
            <w:pPr>
              <w:pStyle w:val="46"/>
              <w:keepNext w:val="0"/>
            </w:pPr>
            <w:r>
              <w:t>125.17</w:t>
            </w:r>
          </w:p>
        </w:tc>
        <w:tc>
          <w:tcPr>
            <w:tcW w:w="2107" w:type="dxa"/>
            <w:noWrap/>
          </w:tcPr>
          <w:p w14:paraId="7EB2816E">
            <w:pPr>
              <w:pStyle w:val="46"/>
              <w:keepNext w:val="0"/>
            </w:pPr>
            <w:r>
              <w:t>(435.78,-0.11,1.5)</w:t>
            </w:r>
          </w:p>
        </w:tc>
        <w:tc>
          <w:tcPr>
            <w:tcW w:w="2082" w:type="dxa"/>
            <w:noWrap/>
          </w:tcPr>
          <w:p w14:paraId="7EB2816F">
            <w:pPr>
              <w:pStyle w:val="46"/>
              <w:keepNext w:val="0"/>
            </w:pPr>
            <w:r>
              <w:t>(0,0,25)</w:t>
            </w:r>
          </w:p>
        </w:tc>
        <w:tc>
          <w:tcPr>
            <w:tcW w:w="1058" w:type="dxa"/>
            <w:noWrap/>
          </w:tcPr>
          <w:p w14:paraId="7EB28170">
            <w:pPr>
              <w:pStyle w:val="46"/>
              <w:keepNext w:val="0"/>
            </w:pPr>
            <w:r>
              <w:t>9</w:t>
            </w:r>
          </w:p>
        </w:tc>
        <w:tc>
          <w:tcPr>
            <w:tcW w:w="873" w:type="dxa"/>
            <w:noWrap/>
          </w:tcPr>
          <w:p w14:paraId="7EB28171">
            <w:pPr>
              <w:pStyle w:val="46"/>
              <w:keepNext w:val="0"/>
            </w:pPr>
          </w:p>
        </w:tc>
        <w:tc>
          <w:tcPr>
            <w:tcW w:w="873" w:type="dxa"/>
            <w:noWrap/>
          </w:tcPr>
          <w:p w14:paraId="7EB28172">
            <w:pPr>
              <w:pStyle w:val="46"/>
              <w:keepNext w:val="0"/>
            </w:pPr>
          </w:p>
        </w:tc>
      </w:tr>
      <w:tr w14:paraId="7EB281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174">
            <w:pPr>
              <w:pStyle w:val="46"/>
              <w:keepNext w:val="0"/>
            </w:pPr>
          </w:p>
        </w:tc>
        <w:tc>
          <w:tcPr>
            <w:tcW w:w="1100" w:type="dxa"/>
            <w:noWrap/>
          </w:tcPr>
          <w:p w14:paraId="7EB28175">
            <w:pPr>
              <w:pStyle w:val="46"/>
              <w:keepNext w:val="0"/>
            </w:pPr>
          </w:p>
        </w:tc>
        <w:tc>
          <w:tcPr>
            <w:tcW w:w="2107" w:type="dxa"/>
            <w:noWrap/>
          </w:tcPr>
          <w:p w14:paraId="7EB28176">
            <w:pPr>
              <w:pStyle w:val="46"/>
              <w:keepNext w:val="0"/>
            </w:pPr>
          </w:p>
        </w:tc>
        <w:tc>
          <w:tcPr>
            <w:tcW w:w="2082" w:type="dxa"/>
            <w:noWrap/>
          </w:tcPr>
          <w:p w14:paraId="7EB28177">
            <w:pPr>
              <w:pStyle w:val="46"/>
              <w:keepNext w:val="0"/>
            </w:pPr>
          </w:p>
        </w:tc>
        <w:tc>
          <w:tcPr>
            <w:tcW w:w="1058" w:type="dxa"/>
            <w:noWrap/>
          </w:tcPr>
          <w:p w14:paraId="7EB28178">
            <w:pPr>
              <w:pStyle w:val="46"/>
              <w:keepNext w:val="0"/>
            </w:pPr>
          </w:p>
        </w:tc>
        <w:tc>
          <w:tcPr>
            <w:tcW w:w="873" w:type="dxa"/>
            <w:noWrap/>
          </w:tcPr>
          <w:p w14:paraId="7EB28179">
            <w:pPr>
              <w:pStyle w:val="46"/>
              <w:keepNext w:val="0"/>
            </w:pPr>
          </w:p>
        </w:tc>
        <w:tc>
          <w:tcPr>
            <w:tcW w:w="873" w:type="dxa"/>
            <w:noWrap/>
          </w:tcPr>
          <w:p w14:paraId="7EB2817A">
            <w:pPr>
              <w:pStyle w:val="46"/>
              <w:keepNext w:val="0"/>
            </w:pPr>
          </w:p>
        </w:tc>
      </w:tr>
      <w:tr w14:paraId="7EB281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shd w:val="clear" w:color="auto" w:fill="ECECEC" w:themeFill="accent3" w:themeFillTint="33"/>
            <w:noWrap/>
          </w:tcPr>
          <w:p w14:paraId="7EB2817C">
            <w:pPr>
              <w:pStyle w:val="46"/>
              <w:keepNext w:val="0"/>
              <w:rPr>
                <w:b/>
                <w:bCs/>
              </w:rPr>
            </w:pPr>
            <w:r>
              <w:rPr>
                <w:b/>
                <w:bCs/>
              </w:rPr>
              <w:t>Way point</w:t>
            </w:r>
          </w:p>
        </w:tc>
        <w:tc>
          <w:tcPr>
            <w:tcW w:w="1100" w:type="dxa"/>
            <w:shd w:val="clear" w:color="auto" w:fill="ECECEC" w:themeFill="accent3" w:themeFillTint="33"/>
            <w:noWrap/>
          </w:tcPr>
          <w:p w14:paraId="7EB2817D">
            <w:pPr>
              <w:pStyle w:val="46"/>
              <w:keepNext w:val="0"/>
              <w:rPr>
                <w:b/>
                <w:bCs/>
              </w:rPr>
            </w:pPr>
            <w:r>
              <w:rPr>
                <w:b/>
                <w:bCs/>
              </w:rPr>
              <w:t>2</w:t>
            </w:r>
          </w:p>
        </w:tc>
        <w:tc>
          <w:tcPr>
            <w:tcW w:w="2107" w:type="dxa"/>
            <w:shd w:val="clear" w:color="auto" w:fill="ECECEC" w:themeFill="accent3" w:themeFillTint="33"/>
            <w:noWrap/>
          </w:tcPr>
          <w:p w14:paraId="7EB2817E">
            <w:pPr>
              <w:pStyle w:val="46"/>
              <w:keepNext w:val="0"/>
            </w:pPr>
          </w:p>
        </w:tc>
        <w:tc>
          <w:tcPr>
            <w:tcW w:w="2082" w:type="dxa"/>
            <w:shd w:val="clear" w:color="auto" w:fill="ECECEC" w:themeFill="accent3" w:themeFillTint="33"/>
            <w:noWrap/>
          </w:tcPr>
          <w:p w14:paraId="7EB2817F">
            <w:pPr>
              <w:pStyle w:val="46"/>
              <w:keepNext w:val="0"/>
            </w:pPr>
          </w:p>
        </w:tc>
        <w:tc>
          <w:tcPr>
            <w:tcW w:w="1058" w:type="dxa"/>
            <w:shd w:val="clear" w:color="auto" w:fill="ECECEC" w:themeFill="accent3" w:themeFillTint="33"/>
            <w:noWrap/>
          </w:tcPr>
          <w:p w14:paraId="7EB28180">
            <w:pPr>
              <w:pStyle w:val="46"/>
              <w:keepNext w:val="0"/>
            </w:pPr>
          </w:p>
        </w:tc>
        <w:tc>
          <w:tcPr>
            <w:tcW w:w="873" w:type="dxa"/>
            <w:shd w:val="clear" w:color="auto" w:fill="ECECEC" w:themeFill="accent3" w:themeFillTint="33"/>
            <w:noWrap/>
          </w:tcPr>
          <w:p w14:paraId="7EB28181">
            <w:pPr>
              <w:pStyle w:val="46"/>
              <w:keepNext w:val="0"/>
            </w:pPr>
          </w:p>
        </w:tc>
        <w:tc>
          <w:tcPr>
            <w:tcW w:w="873" w:type="dxa"/>
            <w:shd w:val="clear" w:color="auto" w:fill="ECECEC" w:themeFill="accent3" w:themeFillTint="33"/>
            <w:noWrap/>
          </w:tcPr>
          <w:p w14:paraId="7EB28182">
            <w:pPr>
              <w:pStyle w:val="46"/>
              <w:keepNext w:val="0"/>
            </w:pPr>
          </w:p>
        </w:tc>
      </w:tr>
      <w:tr w14:paraId="7EB281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184">
            <w:pPr>
              <w:pStyle w:val="46"/>
              <w:keepNext w:val="0"/>
            </w:pPr>
            <w:r>
              <w:t>Cluster#</w:t>
            </w:r>
          </w:p>
        </w:tc>
        <w:tc>
          <w:tcPr>
            <w:tcW w:w="1100" w:type="dxa"/>
            <w:noWrap/>
          </w:tcPr>
          <w:p w14:paraId="7EB28185">
            <w:pPr>
              <w:pStyle w:val="46"/>
              <w:keepNext w:val="0"/>
            </w:pPr>
            <w:r>
              <w:t>Power [dB]</w:t>
            </w:r>
          </w:p>
        </w:tc>
        <w:tc>
          <w:tcPr>
            <w:tcW w:w="2107" w:type="dxa"/>
            <w:noWrap/>
          </w:tcPr>
          <w:p w14:paraId="7EB28186">
            <w:pPr>
              <w:pStyle w:val="46"/>
              <w:keepNext w:val="0"/>
            </w:pPr>
            <w:r>
              <w:t>Excess delay [ns]</w:t>
            </w:r>
          </w:p>
        </w:tc>
        <w:tc>
          <w:tcPr>
            <w:tcW w:w="2082" w:type="dxa"/>
            <w:noWrap/>
          </w:tcPr>
          <w:p w14:paraId="7EB28187">
            <w:pPr>
              <w:pStyle w:val="46"/>
              <w:keepNext w:val="0"/>
            </w:pPr>
            <w:r>
              <w:t>AoA [°]</w:t>
            </w:r>
          </w:p>
        </w:tc>
        <w:tc>
          <w:tcPr>
            <w:tcW w:w="1058" w:type="dxa"/>
            <w:noWrap/>
          </w:tcPr>
          <w:p w14:paraId="7EB28188">
            <w:pPr>
              <w:pStyle w:val="46"/>
              <w:keepNext w:val="0"/>
            </w:pPr>
            <w:r>
              <w:t>AoD [°]</w:t>
            </w:r>
          </w:p>
        </w:tc>
        <w:tc>
          <w:tcPr>
            <w:tcW w:w="873" w:type="dxa"/>
            <w:noWrap/>
          </w:tcPr>
          <w:p w14:paraId="7EB28189">
            <w:pPr>
              <w:pStyle w:val="46"/>
              <w:keepNext w:val="0"/>
            </w:pPr>
            <w:r>
              <w:t>ASA [°]</w:t>
            </w:r>
          </w:p>
        </w:tc>
        <w:tc>
          <w:tcPr>
            <w:tcW w:w="873" w:type="dxa"/>
            <w:noWrap/>
          </w:tcPr>
          <w:p w14:paraId="7EB2818A">
            <w:pPr>
              <w:pStyle w:val="46"/>
              <w:keepNext w:val="0"/>
            </w:pPr>
            <w:r>
              <w:t>ZoD [°]</w:t>
            </w:r>
          </w:p>
        </w:tc>
      </w:tr>
      <w:tr w14:paraId="7EB281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18C">
            <w:pPr>
              <w:pStyle w:val="46"/>
              <w:keepNext w:val="0"/>
            </w:pPr>
            <w:r>
              <w:t>LOS</w:t>
            </w:r>
          </w:p>
        </w:tc>
        <w:tc>
          <w:tcPr>
            <w:tcW w:w="1100" w:type="dxa"/>
            <w:noWrap/>
          </w:tcPr>
          <w:p w14:paraId="7EB2818D">
            <w:pPr>
              <w:pStyle w:val="46"/>
              <w:keepNext w:val="0"/>
            </w:pPr>
            <w:r>
              <w:t>-0.51</w:t>
            </w:r>
          </w:p>
        </w:tc>
        <w:tc>
          <w:tcPr>
            <w:tcW w:w="2107" w:type="dxa"/>
            <w:noWrap/>
          </w:tcPr>
          <w:p w14:paraId="7EB2818E">
            <w:pPr>
              <w:pStyle w:val="46"/>
              <w:keepNext w:val="0"/>
            </w:pPr>
            <w:r>
              <w:t>0</w:t>
            </w:r>
          </w:p>
        </w:tc>
        <w:tc>
          <w:tcPr>
            <w:tcW w:w="2082" w:type="dxa"/>
            <w:noWrap/>
          </w:tcPr>
          <w:p w14:paraId="7EB2818F">
            <w:pPr>
              <w:pStyle w:val="46"/>
              <w:keepNext w:val="0"/>
            </w:pPr>
            <w:r>
              <w:t>-162.14</w:t>
            </w:r>
          </w:p>
        </w:tc>
        <w:tc>
          <w:tcPr>
            <w:tcW w:w="1058" w:type="dxa"/>
            <w:noWrap/>
          </w:tcPr>
          <w:p w14:paraId="7EB28190">
            <w:pPr>
              <w:pStyle w:val="46"/>
              <w:keepNext w:val="0"/>
            </w:pPr>
            <w:r>
              <w:t>17.86</w:t>
            </w:r>
          </w:p>
        </w:tc>
        <w:tc>
          <w:tcPr>
            <w:tcW w:w="873" w:type="dxa"/>
            <w:noWrap/>
          </w:tcPr>
          <w:p w14:paraId="7EB28191">
            <w:pPr>
              <w:pStyle w:val="46"/>
              <w:keepNext w:val="0"/>
            </w:pPr>
            <w:r>
              <w:t>0</w:t>
            </w:r>
          </w:p>
        </w:tc>
        <w:tc>
          <w:tcPr>
            <w:tcW w:w="873" w:type="dxa"/>
            <w:noWrap/>
          </w:tcPr>
          <w:p w14:paraId="7EB28192">
            <w:pPr>
              <w:pStyle w:val="46"/>
              <w:keepNext w:val="0"/>
            </w:pPr>
            <w:r>
              <w:t>93.6</w:t>
            </w:r>
          </w:p>
        </w:tc>
      </w:tr>
      <w:tr w14:paraId="7EB281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194">
            <w:pPr>
              <w:pStyle w:val="46"/>
              <w:keepNext w:val="0"/>
            </w:pPr>
            <w:r>
              <w:t>1</w:t>
            </w:r>
          </w:p>
        </w:tc>
        <w:tc>
          <w:tcPr>
            <w:tcW w:w="1100" w:type="dxa"/>
            <w:noWrap/>
          </w:tcPr>
          <w:p w14:paraId="7EB28195">
            <w:pPr>
              <w:pStyle w:val="46"/>
              <w:keepNext w:val="0"/>
            </w:pPr>
            <w:r>
              <w:t>-13.83</w:t>
            </w:r>
          </w:p>
        </w:tc>
        <w:tc>
          <w:tcPr>
            <w:tcW w:w="2107" w:type="dxa"/>
            <w:noWrap/>
          </w:tcPr>
          <w:p w14:paraId="7EB28196">
            <w:pPr>
              <w:pStyle w:val="46"/>
              <w:keepNext w:val="0"/>
            </w:pPr>
            <w:r>
              <w:t>0</w:t>
            </w:r>
          </w:p>
        </w:tc>
        <w:tc>
          <w:tcPr>
            <w:tcW w:w="2082" w:type="dxa"/>
            <w:noWrap/>
          </w:tcPr>
          <w:p w14:paraId="7EB28197">
            <w:pPr>
              <w:pStyle w:val="46"/>
              <w:keepNext w:val="0"/>
            </w:pPr>
            <w:r>
              <w:t>-162.14</w:t>
            </w:r>
          </w:p>
        </w:tc>
        <w:tc>
          <w:tcPr>
            <w:tcW w:w="1058" w:type="dxa"/>
            <w:noWrap/>
          </w:tcPr>
          <w:p w14:paraId="7EB28198">
            <w:pPr>
              <w:pStyle w:val="46"/>
              <w:keepNext w:val="0"/>
            </w:pPr>
            <w:r>
              <w:t>17.86</w:t>
            </w:r>
          </w:p>
        </w:tc>
        <w:tc>
          <w:tcPr>
            <w:tcW w:w="873" w:type="dxa"/>
            <w:noWrap/>
          </w:tcPr>
          <w:p w14:paraId="7EB28199">
            <w:pPr>
              <w:pStyle w:val="46"/>
              <w:keepNext w:val="0"/>
            </w:pPr>
            <w:r>
              <w:t>29.75</w:t>
            </w:r>
          </w:p>
        </w:tc>
        <w:tc>
          <w:tcPr>
            <w:tcW w:w="873" w:type="dxa"/>
            <w:noWrap/>
          </w:tcPr>
          <w:p w14:paraId="7EB2819A">
            <w:pPr>
              <w:pStyle w:val="46"/>
              <w:keepNext w:val="0"/>
            </w:pPr>
            <w:r>
              <w:t>93.6</w:t>
            </w:r>
          </w:p>
        </w:tc>
      </w:tr>
      <w:tr w14:paraId="7EB281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19C">
            <w:pPr>
              <w:pStyle w:val="46"/>
              <w:keepNext w:val="0"/>
            </w:pPr>
            <w:r>
              <w:t>2</w:t>
            </w:r>
          </w:p>
        </w:tc>
        <w:tc>
          <w:tcPr>
            <w:tcW w:w="1100" w:type="dxa"/>
            <w:noWrap/>
          </w:tcPr>
          <w:p w14:paraId="7EB2819D">
            <w:pPr>
              <w:pStyle w:val="46"/>
              <w:keepNext w:val="0"/>
            </w:pPr>
            <w:r>
              <w:t>-19.13</w:t>
            </w:r>
          </w:p>
        </w:tc>
        <w:tc>
          <w:tcPr>
            <w:tcW w:w="2107" w:type="dxa"/>
            <w:noWrap/>
          </w:tcPr>
          <w:p w14:paraId="7EB2819E">
            <w:pPr>
              <w:pStyle w:val="46"/>
              <w:keepNext w:val="0"/>
            </w:pPr>
            <w:r>
              <w:t>3</w:t>
            </w:r>
          </w:p>
        </w:tc>
        <w:tc>
          <w:tcPr>
            <w:tcW w:w="2082" w:type="dxa"/>
            <w:noWrap/>
          </w:tcPr>
          <w:p w14:paraId="7EB2819F">
            <w:pPr>
              <w:pStyle w:val="46"/>
              <w:keepNext w:val="0"/>
            </w:pPr>
            <w:r>
              <w:t>-139.84</w:t>
            </w:r>
          </w:p>
        </w:tc>
        <w:tc>
          <w:tcPr>
            <w:tcW w:w="1058" w:type="dxa"/>
            <w:noWrap/>
          </w:tcPr>
          <w:p w14:paraId="7EB281A0">
            <w:pPr>
              <w:pStyle w:val="46"/>
              <w:keepNext w:val="0"/>
            </w:pPr>
            <w:r>
              <w:t>97.62</w:t>
            </w:r>
          </w:p>
        </w:tc>
        <w:tc>
          <w:tcPr>
            <w:tcW w:w="873" w:type="dxa"/>
            <w:noWrap/>
          </w:tcPr>
          <w:p w14:paraId="7EB281A1">
            <w:pPr>
              <w:pStyle w:val="46"/>
              <w:keepNext w:val="0"/>
            </w:pPr>
            <w:r>
              <w:t>29.75</w:t>
            </w:r>
          </w:p>
        </w:tc>
        <w:tc>
          <w:tcPr>
            <w:tcW w:w="873" w:type="dxa"/>
            <w:noWrap/>
          </w:tcPr>
          <w:p w14:paraId="7EB281A2">
            <w:pPr>
              <w:pStyle w:val="46"/>
              <w:keepNext w:val="0"/>
            </w:pPr>
            <w:r>
              <w:t>88.68</w:t>
            </w:r>
          </w:p>
        </w:tc>
      </w:tr>
      <w:tr w14:paraId="7EB281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1A4">
            <w:pPr>
              <w:pStyle w:val="46"/>
              <w:keepNext w:val="0"/>
            </w:pPr>
            <w:r>
              <w:t>3</w:t>
            </w:r>
          </w:p>
        </w:tc>
        <w:tc>
          <w:tcPr>
            <w:tcW w:w="1100" w:type="dxa"/>
            <w:noWrap/>
          </w:tcPr>
          <w:p w14:paraId="7EB281A5">
            <w:pPr>
              <w:pStyle w:val="46"/>
              <w:keepNext w:val="0"/>
            </w:pPr>
            <w:r>
              <w:t>-21.33</w:t>
            </w:r>
          </w:p>
        </w:tc>
        <w:tc>
          <w:tcPr>
            <w:tcW w:w="2107" w:type="dxa"/>
            <w:noWrap/>
          </w:tcPr>
          <w:p w14:paraId="7EB281A6">
            <w:pPr>
              <w:pStyle w:val="46"/>
              <w:keepNext w:val="0"/>
            </w:pPr>
            <w:r>
              <w:t>58</w:t>
            </w:r>
          </w:p>
        </w:tc>
        <w:tc>
          <w:tcPr>
            <w:tcW w:w="2082" w:type="dxa"/>
            <w:noWrap/>
          </w:tcPr>
          <w:p w14:paraId="7EB281A7">
            <w:pPr>
              <w:pStyle w:val="46"/>
              <w:keepNext w:val="0"/>
            </w:pPr>
            <w:r>
              <w:t>-139.84</w:t>
            </w:r>
          </w:p>
        </w:tc>
        <w:tc>
          <w:tcPr>
            <w:tcW w:w="1058" w:type="dxa"/>
            <w:noWrap/>
          </w:tcPr>
          <w:p w14:paraId="7EB281A8">
            <w:pPr>
              <w:pStyle w:val="46"/>
              <w:keepNext w:val="0"/>
            </w:pPr>
            <w:r>
              <w:t>97.62</w:t>
            </w:r>
          </w:p>
        </w:tc>
        <w:tc>
          <w:tcPr>
            <w:tcW w:w="873" w:type="dxa"/>
            <w:noWrap/>
          </w:tcPr>
          <w:p w14:paraId="7EB281A9">
            <w:pPr>
              <w:pStyle w:val="46"/>
              <w:keepNext w:val="0"/>
            </w:pPr>
            <w:r>
              <w:t>26.775</w:t>
            </w:r>
          </w:p>
        </w:tc>
        <w:tc>
          <w:tcPr>
            <w:tcW w:w="873" w:type="dxa"/>
            <w:noWrap/>
          </w:tcPr>
          <w:p w14:paraId="7EB281AA">
            <w:pPr>
              <w:pStyle w:val="46"/>
              <w:keepNext w:val="0"/>
            </w:pPr>
            <w:r>
              <w:t>88.68</w:t>
            </w:r>
          </w:p>
        </w:tc>
      </w:tr>
      <w:tr w14:paraId="7EB281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1AC">
            <w:pPr>
              <w:pStyle w:val="46"/>
              <w:keepNext w:val="0"/>
            </w:pPr>
            <w:r>
              <w:t>4</w:t>
            </w:r>
          </w:p>
        </w:tc>
        <w:tc>
          <w:tcPr>
            <w:tcW w:w="1100" w:type="dxa"/>
            <w:noWrap/>
          </w:tcPr>
          <w:p w14:paraId="7EB281AD">
            <w:pPr>
              <w:pStyle w:val="46"/>
              <w:keepNext w:val="0"/>
            </w:pPr>
            <w:r>
              <w:t>-23.13</w:t>
            </w:r>
          </w:p>
        </w:tc>
        <w:tc>
          <w:tcPr>
            <w:tcW w:w="2107" w:type="dxa"/>
            <w:noWrap/>
          </w:tcPr>
          <w:p w14:paraId="7EB281AE">
            <w:pPr>
              <w:pStyle w:val="46"/>
              <w:keepNext w:val="0"/>
            </w:pPr>
            <w:r>
              <w:t>128</w:t>
            </w:r>
          </w:p>
        </w:tc>
        <w:tc>
          <w:tcPr>
            <w:tcW w:w="2082" w:type="dxa"/>
            <w:noWrap/>
          </w:tcPr>
          <w:p w14:paraId="7EB281AF">
            <w:pPr>
              <w:pStyle w:val="46"/>
              <w:keepNext w:val="0"/>
            </w:pPr>
            <w:r>
              <w:t>-139.84</w:t>
            </w:r>
          </w:p>
        </w:tc>
        <w:tc>
          <w:tcPr>
            <w:tcW w:w="1058" w:type="dxa"/>
            <w:noWrap/>
          </w:tcPr>
          <w:p w14:paraId="7EB281B0">
            <w:pPr>
              <w:pStyle w:val="46"/>
              <w:keepNext w:val="0"/>
            </w:pPr>
            <w:r>
              <w:t>97.62</w:t>
            </w:r>
          </w:p>
        </w:tc>
        <w:tc>
          <w:tcPr>
            <w:tcW w:w="873" w:type="dxa"/>
            <w:noWrap/>
          </w:tcPr>
          <w:p w14:paraId="7EB281B1">
            <w:pPr>
              <w:pStyle w:val="46"/>
              <w:keepNext w:val="0"/>
            </w:pPr>
            <w:r>
              <w:t>23.8</w:t>
            </w:r>
          </w:p>
        </w:tc>
        <w:tc>
          <w:tcPr>
            <w:tcW w:w="873" w:type="dxa"/>
            <w:noWrap/>
          </w:tcPr>
          <w:p w14:paraId="7EB281B2">
            <w:pPr>
              <w:pStyle w:val="46"/>
              <w:keepNext w:val="0"/>
            </w:pPr>
            <w:r>
              <w:t>88.68</w:t>
            </w:r>
          </w:p>
        </w:tc>
      </w:tr>
      <w:tr w14:paraId="7EB281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1B4">
            <w:pPr>
              <w:pStyle w:val="46"/>
              <w:keepNext w:val="0"/>
            </w:pPr>
            <w:r>
              <w:t>5</w:t>
            </w:r>
          </w:p>
        </w:tc>
        <w:tc>
          <w:tcPr>
            <w:tcW w:w="1100" w:type="dxa"/>
            <w:noWrap/>
          </w:tcPr>
          <w:p w14:paraId="7EB281B5">
            <w:pPr>
              <w:pStyle w:val="46"/>
              <w:keepNext w:val="0"/>
            </w:pPr>
            <w:r>
              <w:t>-18.23</w:t>
            </w:r>
          </w:p>
        </w:tc>
        <w:tc>
          <w:tcPr>
            <w:tcW w:w="2107" w:type="dxa"/>
            <w:noWrap/>
          </w:tcPr>
          <w:p w14:paraId="7EB281B6">
            <w:pPr>
              <w:pStyle w:val="46"/>
              <w:keepNext w:val="0"/>
            </w:pPr>
            <w:r>
              <w:t>132</w:t>
            </w:r>
          </w:p>
        </w:tc>
        <w:tc>
          <w:tcPr>
            <w:tcW w:w="2082" w:type="dxa"/>
            <w:noWrap/>
          </w:tcPr>
          <w:p w14:paraId="7EB281B7">
            <w:pPr>
              <w:pStyle w:val="46"/>
              <w:keepNext w:val="0"/>
            </w:pPr>
            <w:r>
              <w:t>134.63</w:t>
            </w:r>
          </w:p>
        </w:tc>
        <w:tc>
          <w:tcPr>
            <w:tcW w:w="1058" w:type="dxa"/>
            <w:noWrap/>
          </w:tcPr>
          <w:p w14:paraId="7EB281B8">
            <w:pPr>
              <w:pStyle w:val="46"/>
              <w:keepNext w:val="0"/>
            </w:pPr>
            <w:r>
              <w:t>29.48</w:t>
            </w:r>
          </w:p>
        </w:tc>
        <w:tc>
          <w:tcPr>
            <w:tcW w:w="873" w:type="dxa"/>
            <w:noWrap/>
          </w:tcPr>
          <w:p w14:paraId="7EB281B9">
            <w:pPr>
              <w:pStyle w:val="46"/>
              <w:keepNext w:val="0"/>
            </w:pPr>
            <w:r>
              <w:t>29.75</w:t>
            </w:r>
          </w:p>
        </w:tc>
        <w:tc>
          <w:tcPr>
            <w:tcW w:w="873" w:type="dxa"/>
            <w:noWrap/>
          </w:tcPr>
          <w:p w14:paraId="7EB281BA">
            <w:pPr>
              <w:pStyle w:val="46"/>
              <w:keepNext w:val="0"/>
            </w:pPr>
            <w:r>
              <w:t>93.22</w:t>
            </w:r>
          </w:p>
        </w:tc>
      </w:tr>
      <w:tr w14:paraId="7EB281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1BC">
            <w:pPr>
              <w:pStyle w:val="46"/>
              <w:keepNext w:val="0"/>
            </w:pPr>
            <w:r>
              <w:t>6</w:t>
            </w:r>
          </w:p>
        </w:tc>
        <w:tc>
          <w:tcPr>
            <w:tcW w:w="1100" w:type="dxa"/>
            <w:noWrap/>
          </w:tcPr>
          <w:p w14:paraId="7EB281BD">
            <w:pPr>
              <w:pStyle w:val="46"/>
              <w:keepNext w:val="0"/>
            </w:pPr>
            <w:r>
              <w:t>-23.23</w:t>
            </w:r>
          </w:p>
        </w:tc>
        <w:tc>
          <w:tcPr>
            <w:tcW w:w="2107" w:type="dxa"/>
            <w:noWrap/>
          </w:tcPr>
          <w:p w14:paraId="7EB281BE">
            <w:pPr>
              <w:pStyle w:val="46"/>
              <w:keepNext w:val="0"/>
            </w:pPr>
            <w:r>
              <w:t>167</w:t>
            </w:r>
          </w:p>
        </w:tc>
        <w:tc>
          <w:tcPr>
            <w:tcW w:w="2082" w:type="dxa"/>
            <w:noWrap/>
          </w:tcPr>
          <w:p w14:paraId="7EB281BF">
            <w:pPr>
              <w:pStyle w:val="46"/>
              <w:keepNext w:val="0"/>
            </w:pPr>
            <w:r>
              <w:t>-2.22</w:t>
            </w:r>
          </w:p>
        </w:tc>
        <w:tc>
          <w:tcPr>
            <w:tcW w:w="1058" w:type="dxa"/>
            <w:noWrap/>
          </w:tcPr>
          <w:p w14:paraId="7EB281C0">
            <w:pPr>
              <w:pStyle w:val="46"/>
              <w:keepNext w:val="0"/>
            </w:pPr>
            <w:r>
              <w:t>48.8</w:t>
            </w:r>
          </w:p>
        </w:tc>
        <w:tc>
          <w:tcPr>
            <w:tcW w:w="873" w:type="dxa"/>
            <w:noWrap/>
          </w:tcPr>
          <w:p w14:paraId="7EB281C1">
            <w:pPr>
              <w:pStyle w:val="46"/>
              <w:keepNext w:val="0"/>
            </w:pPr>
            <w:r>
              <w:t>29.75</w:t>
            </w:r>
          </w:p>
        </w:tc>
        <w:tc>
          <w:tcPr>
            <w:tcW w:w="873" w:type="dxa"/>
            <w:noWrap/>
          </w:tcPr>
          <w:p w14:paraId="7EB281C2">
            <w:pPr>
              <w:pStyle w:val="46"/>
              <w:keepNext w:val="0"/>
            </w:pPr>
            <w:r>
              <w:t>93.6</w:t>
            </w:r>
          </w:p>
        </w:tc>
      </w:tr>
      <w:tr w14:paraId="7EB281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1C4">
            <w:pPr>
              <w:pStyle w:val="46"/>
              <w:keepNext w:val="0"/>
            </w:pPr>
            <w:r>
              <w:t>7</w:t>
            </w:r>
          </w:p>
        </w:tc>
        <w:tc>
          <w:tcPr>
            <w:tcW w:w="1100" w:type="dxa"/>
            <w:noWrap/>
          </w:tcPr>
          <w:p w14:paraId="7EB281C5">
            <w:pPr>
              <w:pStyle w:val="46"/>
              <w:keepNext w:val="0"/>
            </w:pPr>
            <w:r>
              <w:t>-20.43</w:t>
            </w:r>
          </w:p>
        </w:tc>
        <w:tc>
          <w:tcPr>
            <w:tcW w:w="2107" w:type="dxa"/>
            <w:noWrap/>
          </w:tcPr>
          <w:p w14:paraId="7EB281C6">
            <w:pPr>
              <w:pStyle w:val="46"/>
              <w:keepNext w:val="0"/>
            </w:pPr>
            <w:r>
              <w:t>170</w:t>
            </w:r>
          </w:p>
        </w:tc>
        <w:tc>
          <w:tcPr>
            <w:tcW w:w="2082" w:type="dxa"/>
            <w:noWrap/>
          </w:tcPr>
          <w:p w14:paraId="7EB281C7">
            <w:pPr>
              <w:pStyle w:val="46"/>
              <w:keepNext w:val="0"/>
            </w:pPr>
            <w:r>
              <w:t>134.63</w:t>
            </w:r>
          </w:p>
        </w:tc>
        <w:tc>
          <w:tcPr>
            <w:tcW w:w="1058" w:type="dxa"/>
            <w:noWrap/>
          </w:tcPr>
          <w:p w14:paraId="7EB281C8">
            <w:pPr>
              <w:pStyle w:val="46"/>
              <w:keepNext w:val="0"/>
            </w:pPr>
            <w:r>
              <w:t>29.48</w:t>
            </w:r>
          </w:p>
        </w:tc>
        <w:tc>
          <w:tcPr>
            <w:tcW w:w="873" w:type="dxa"/>
            <w:noWrap/>
          </w:tcPr>
          <w:p w14:paraId="7EB281C9">
            <w:pPr>
              <w:pStyle w:val="46"/>
              <w:keepNext w:val="0"/>
            </w:pPr>
            <w:r>
              <w:t>26.775</w:t>
            </w:r>
          </w:p>
        </w:tc>
        <w:tc>
          <w:tcPr>
            <w:tcW w:w="873" w:type="dxa"/>
            <w:noWrap/>
          </w:tcPr>
          <w:p w14:paraId="7EB281CA">
            <w:pPr>
              <w:pStyle w:val="46"/>
              <w:keepNext w:val="0"/>
            </w:pPr>
            <w:r>
              <w:t>93.22</w:t>
            </w:r>
          </w:p>
        </w:tc>
      </w:tr>
      <w:tr w14:paraId="7EB281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1CC">
            <w:pPr>
              <w:pStyle w:val="46"/>
              <w:keepNext w:val="0"/>
            </w:pPr>
            <w:r>
              <w:t>8</w:t>
            </w:r>
          </w:p>
        </w:tc>
        <w:tc>
          <w:tcPr>
            <w:tcW w:w="1100" w:type="dxa"/>
            <w:noWrap/>
          </w:tcPr>
          <w:p w14:paraId="7EB281CD">
            <w:pPr>
              <w:pStyle w:val="46"/>
              <w:keepNext w:val="0"/>
            </w:pPr>
            <w:r>
              <w:t>-22.23</w:t>
            </w:r>
          </w:p>
        </w:tc>
        <w:tc>
          <w:tcPr>
            <w:tcW w:w="2107" w:type="dxa"/>
            <w:noWrap/>
          </w:tcPr>
          <w:p w14:paraId="7EB281CE">
            <w:pPr>
              <w:pStyle w:val="46"/>
              <w:keepNext w:val="0"/>
            </w:pPr>
            <w:r>
              <w:t>244</w:t>
            </w:r>
          </w:p>
        </w:tc>
        <w:tc>
          <w:tcPr>
            <w:tcW w:w="2082" w:type="dxa"/>
            <w:noWrap/>
          </w:tcPr>
          <w:p w14:paraId="7EB281CF">
            <w:pPr>
              <w:pStyle w:val="46"/>
              <w:keepNext w:val="0"/>
            </w:pPr>
            <w:r>
              <w:t>134.63</w:t>
            </w:r>
          </w:p>
        </w:tc>
        <w:tc>
          <w:tcPr>
            <w:tcW w:w="1058" w:type="dxa"/>
            <w:noWrap/>
          </w:tcPr>
          <w:p w14:paraId="7EB281D0">
            <w:pPr>
              <w:pStyle w:val="46"/>
              <w:keepNext w:val="0"/>
            </w:pPr>
            <w:r>
              <w:t>29.48</w:t>
            </w:r>
          </w:p>
        </w:tc>
        <w:tc>
          <w:tcPr>
            <w:tcW w:w="873" w:type="dxa"/>
            <w:noWrap/>
          </w:tcPr>
          <w:p w14:paraId="7EB281D1">
            <w:pPr>
              <w:pStyle w:val="46"/>
              <w:keepNext w:val="0"/>
            </w:pPr>
            <w:r>
              <w:t>23.8</w:t>
            </w:r>
          </w:p>
        </w:tc>
        <w:tc>
          <w:tcPr>
            <w:tcW w:w="873" w:type="dxa"/>
            <w:noWrap/>
          </w:tcPr>
          <w:p w14:paraId="7EB281D2">
            <w:pPr>
              <w:pStyle w:val="46"/>
              <w:keepNext w:val="0"/>
            </w:pPr>
            <w:r>
              <w:t>93.22</w:t>
            </w:r>
          </w:p>
        </w:tc>
      </w:tr>
      <w:tr w14:paraId="7EB281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1D4">
            <w:pPr>
              <w:pStyle w:val="46"/>
              <w:keepNext w:val="0"/>
            </w:pPr>
            <w:r>
              <w:t>9</w:t>
            </w:r>
          </w:p>
        </w:tc>
        <w:tc>
          <w:tcPr>
            <w:tcW w:w="1100" w:type="dxa"/>
            <w:noWrap/>
          </w:tcPr>
          <w:p w14:paraId="7EB281D5">
            <w:pPr>
              <w:pStyle w:val="46"/>
              <w:keepNext w:val="0"/>
            </w:pPr>
            <w:r>
              <w:t>-28.13</w:t>
            </w:r>
          </w:p>
        </w:tc>
        <w:tc>
          <w:tcPr>
            <w:tcW w:w="2107" w:type="dxa"/>
            <w:noWrap/>
          </w:tcPr>
          <w:p w14:paraId="7EB281D6">
            <w:pPr>
              <w:pStyle w:val="46"/>
              <w:keepNext w:val="0"/>
            </w:pPr>
            <w:r>
              <w:t>380</w:t>
            </w:r>
          </w:p>
        </w:tc>
        <w:tc>
          <w:tcPr>
            <w:tcW w:w="2082" w:type="dxa"/>
            <w:noWrap/>
          </w:tcPr>
          <w:p w14:paraId="7EB281D7">
            <w:pPr>
              <w:pStyle w:val="46"/>
              <w:keepNext w:val="0"/>
            </w:pPr>
            <w:r>
              <w:t>165.49</w:t>
            </w:r>
          </w:p>
        </w:tc>
        <w:tc>
          <w:tcPr>
            <w:tcW w:w="1058" w:type="dxa"/>
            <w:noWrap/>
          </w:tcPr>
          <w:p w14:paraId="7EB281D8">
            <w:pPr>
              <w:pStyle w:val="46"/>
              <w:keepNext w:val="0"/>
            </w:pPr>
            <w:r>
              <w:t>-39.81</w:t>
            </w:r>
          </w:p>
        </w:tc>
        <w:tc>
          <w:tcPr>
            <w:tcW w:w="873" w:type="dxa"/>
            <w:noWrap/>
          </w:tcPr>
          <w:p w14:paraId="7EB281D9">
            <w:pPr>
              <w:pStyle w:val="46"/>
              <w:keepNext w:val="0"/>
            </w:pPr>
            <w:r>
              <w:t>29.75</w:t>
            </w:r>
          </w:p>
        </w:tc>
        <w:tc>
          <w:tcPr>
            <w:tcW w:w="873" w:type="dxa"/>
            <w:noWrap/>
          </w:tcPr>
          <w:p w14:paraId="7EB281DA">
            <w:pPr>
              <w:pStyle w:val="46"/>
              <w:keepNext w:val="0"/>
            </w:pPr>
            <w:r>
              <w:t>89.78</w:t>
            </w:r>
          </w:p>
        </w:tc>
      </w:tr>
      <w:tr w14:paraId="7EB281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1DC">
            <w:pPr>
              <w:pStyle w:val="46"/>
              <w:keepNext w:val="0"/>
            </w:pPr>
            <w:r>
              <w:t>10</w:t>
            </w:r>
          </w:p>
        </w:tc>
        <w:tc>
          <w:tcPr>
            <w:tcW w:w="1100" w:type="dxa"/>
            <w:noWrap/>
          </w:tcPr>
          <w:p w14:paraId="7EB281DD">
            <w:pPr>
              <w:pStyle w:val="46"/>
              <w:keepNext w:val="0"/>
            </w:pPr>
            <w:r>
              <w:t>-23.93</w:t>
            </w:r>
          </w:p>
        </w:tc>
        <w:tc>
          <w:tcPr>
            <w:tcW w:w="2107" w:type="dxa"/>
            <w:noWrap/>
          </w:tcPr>
          <w:p w14:paraId="7EB281DE">
            <w:pPr>
              <w:pStyle w:val="46"/>
              <w:keepNext w:val="0"/>
            </w:pPr>
            <w:r>
              <w:t>747</w:t>
            </w:r>
          </w:p>
        </w:tc>
        <w:tc>
          <w:tcPr>
            <w:tcW w:w="2082" w:type="dxa"/>
            <w:noWrap/>
          </w:tcPr>
          <w:p w14:paraId="7EB281DF">
            <w:pPr>
              <w:pStyle w:val="46"/>
              <w:keepNext w:val="0"/>
            </w:pPr>
            <w:r>
              <w:t>3.35</w:t>
            </w:r>
          </w:p>
        </w:tc>
        <w:tc>
          <w:tcPr>
            <w:tcW w:w="1058" w:type="dxa"/>
            <w:noWrap/>
          </w:tcPr>
          <w:p w14:paraId="7EB281E0">
            <w:pPr>
              <w:pStyle w:val="46"/>
              <w:keepNext w:val="0"/>
            </w:pPr>
            <w:r>
              <w:t>-11.56</w:t>
            </w:r>
          </w:p>
        </w:tc>
        <w:tc>
          <w:tcPr>
            <w:tcW w:w="873" w:type="dxa"/>
            <w:noWrap/>
          </w:tcPr>
          <w:p w14:paraId="7EB281E1">
            <w:pPr>
              <w:pStyle w:val="46"/>
              <w:keepNext w:val="0"/>
            </w:pPr>
            <w:r>
              <w:t>29.75</w:t>
            </w:r>
          </w:p>
        </w:tc>
        <w:tc>
          <w:tcPr>
            <w:tcW w:w="873" w:type="dxa"/>
            <w:noWrap/>
          </w:tcPr>
          <w:p w14:paraId="7EB281E2">
            <w:pPr>
              <w:pStyle w:val="46"/>
              <w:keepNext w:val="0"/>
            </w:pPr>
            <w:r>
              <w:t>90.87</w:t>
            </w:r>
          </w:p>
        </w:tc>
      </w:tr>
      <w:tr w14:paraId="7EB281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1E4">
            <w:pPr>
              <w:pStyle w:val="46"/>
              <w:keepNext w:val="0"/>
            </w:pPr>
            <w:r>
              <w:t>11</w:t>
            </w:r>
          </w:p>
        </w:tc>
        <w:tc>
          <w:tcPr>
            <w:tcW w:w="1100" w:type="dxa"/>
            <w:noWrap/>
          </w:tcPr>
          <w:p w14:paraId="7EB281E5">
            <w:pPr>
              <w:pStyle w:val="46"/>
              <w:keepNext w:val="0"/>
            </w:pPr>
            <w:r>
              <w:t>-25.13</w:t>
            </w:r>
          </w:p>
        </w:tc>
        <w:tc>
          <w:tcPr>
            <w:tcW w:w="2107" w:type="dxa"/>
            <w:noWrap/>
          </w:tcPr>
          <w:p w14:paraId="7EB281E6">
            <w:pPr>
              <w:pStyle w:val="46"/>
              <w:keepNext w:val="0"/>
            </w:pPr>
            <w:r>
              <w:t>887</w:t>
            </w:r>
          </w:p>
        </w:tc>
        <w:tc>
          <w:tcPr>
            <w:tcW w:w="2082" w:type="dxa"/>
            <w:noWrap/>
          </w:tcPr>
          <w:p w14:paraId="7EB281E7">
            <w:pPr>
              <w:pStyle w:val="46"/>
              <w:keepNext w:val="0"/>
            </w:pPr>
            <w:r>
              <w:t>62.5</w:t>
            </w:r>
          </w:p>
        </w:tc>
        <w:tc>
          <w:tcPr>
            <w:tcW w:w="1058" w:type="dxa"/>
            <w:noWrap/>
          </w:tcPr>
          <w:p w14:paraId="7EB281E8">
            <w:pPr>
              <w:pStyle w:val="46"/>
              <w:keepNext w:val="0"/>
            </w:pPr>
            <w:r>
              <w:t>64.89</w:t>
            </w:r>
          </w:p>
        </w:tc>
        <w:tc>
          <w:tcPr>
            <w:tcW w:w="873" w:type="dxa"/>
            <w:noWrap/>
          </w:tcPr>
          <w:p w14:paraId="7EB281E9">
            <w:pPr>
              <w:pStyle w:val="46"/>
              <w:keepNext w:val="0"/>
            </w:pPr>
            <w:r>
              <w:t>29.75</w:t>
            </w:r>
          </w:p>
        </w:tc>
        <w:tc>
          <w:tcPr>
            <w:tcW w:w="873" w:type="dxa"/>
            <w:noWrap/>
          </w:tcPr>
          <w:p w14:paraId="7EB281EA">
            <w:pPr>
              <w:pStyle w:val="46"/>
              <w:keepNext w:val="0"/>
            </w:pPr>
            <w:r>
              <w:t>95.61</w:t>
            </w:r>
          </w:p>
        </w:tc>
      </w:tr>
      <w:tr w14:paraId="7EB281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1EC">
            <w:pPr>
              <w:pStyle w:val="46"/>
              <w:keepNext w:val="0"/>
            </w:pPr>
            <w:r>
              <w:t>12</w:t>
            </w:r>
          </w:p>
        </w:tc>
        <w:tc>
          <w:tcPr>
            <w:tcW w:w="1100" w:type="dxa"/>
            <w:noWrap/>
          </w:tcPr>
          <w:p w14:paraId="7EB281ED">
            <w:pPr>
              <w:pStyle w:val="46"/>
              <w:keepNext w:val="0"/>
            </w:pPr>
            <w:r>
              <w:t>-30.33</w:t>
            </w:r>
          </w:p>
        </w:tc>
        <w:tc>
          <w:tcPr>
            <w:tcW w:w="2107" w:type="dxa"/>
            <w:noWrap/>
          </w:tcPr>
          <w:p w14:paraId="7EB281EE">
            <w:pPr>
              <w:pStyle w:val="46"/>
              <w:keepNext w:val="0"/>
            </w:pPr>
            <w:r>
              <w:t>913</w:t>
            </w:r>
          </w:p>
        </w:tc>
        <w:tc>
          <w:tcPr>
            <w:tcW w:w="2082" w:type="dxa"/>
            <w:noWrap/>
          </w:tcPr>
          <w:p w14:paraId="7EB281EF">
            <w:pPr>
              <w:pStyle w:val="46"/>
              <w:keepNext w:val="0"/>
            </w:pPr>
            <w:r>
              <w:t>113.46</w:t>
            </w:r>
          </w:p>
        </w:tc>
        <w:tc>
          <w:tcPr>
            <w:tcW w:w="1058" w:type="dxa"/>
            <w:noWrap/>
          </w:tcPr>
          <w:p w14:paraId="7EB281F0">
            <w:pPr>
              <w:pStyle w:val="46"/>
              <w:keepNext w:val="0"/>
            </w:pPr>
            <w:r>
              <w:t>-100.26</w:t>
            </w:r>
          </w:p>
        </w:tc>
        <w:tc>
          <w:tcPr>
            <w:tcW w:w="873" w:type="dxa"/>
            <w:noWrap/>
          </w:tcPr>
          <w:p w14:paraId="7EB281F1">
            <w:pPr>
              <w:pStyle w:val="46"/>
              <w:keepNext w:val="0"/>
            </w:pPr>
            <w:r>
              <w:t>29.75</w:t>
            </w:r>
          </w:p>
        </w:tc>
        <w:tc>
          <w:tcPr>
            <w:tcW w:w="873" w:type="dxa"/>
            <w:noWrap/>
          </w:tcPr>
          <w:p w14:paraId="7EB281F2">
            <w:pPr>
              <w:pStyle w:val="46"/>
              <w:keepNext w:val="0"/>
            </w:pPr>
            <w:r>
              <w:t>86.71</w:t>
            </w:r>
          </w:p>
        </w:tc>
      </w:tr>
      <w:tr w14:paraId="7EB281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1F4">
            <w:pPr>
              <w:pStyle w:val="46"/>
              <w:keepNext w:val="0"/>
            </w:pPr>
            <w:r>
              <w:t>13</w:t>
            </w:r>
          </w:p>
        </w:tc>
        <w:tc>
          <w:tcPr>
            <w:tcW w:w="1100" w:type="dxa"/>
            <w:noWrap/>
          </w:tcPr>
          <w:p w14:paraId="7EB281F5">
            <w:pPr>
              <w:pStyle w:val="46"/>
              <w:keepNext w:val="0"/>
            </w:pPr>
            <w:r>
              <w:t>-28.03</w:t>
            </w:r>
          </w:p>
        </w:tc>
        <w:tc>
          <w:tcPr>
            <w:tcW w:w="2107" w:type="dxa"/>
            <w:noWrap/>
          </w:tcPr>
          <w:p w14:paraId="7EB281F6">
            <w:pPr>
              <w:pStyle w:val="46"/>
              <w:keepNext w:val="0"/>
            </w:pPr>
            <w:r>
              <w:t>1178</w:t>
            </w:r>
          </w:p>
        </w:tc>
        <w:tc>
          <w:tcPr>
            <w:tcW w:w="2082" w:type="dxa"/>
            <w:noWrap/>
          </w:tcPr>
          <w:p w14:paraId="7EB281F7">
            <w:pPr>
              <w:pStyle w:val="46"/>
              <w:keepNext w:val="0"/>
            </w:pPr>
            <w:r>
              <w:t>-164.36</w:t>
            </w:r>
          </w:p>
        </w:tc>
        <w:tc>
          <w:tcPr>
            <w:tcW w:w="1058" w:type="dxa"/>
            <w:noWrap/>
          </w:tcPr>
          <w:p w14:paraId="7EB281F8">
            <w:pPr>
              <w:pStyle w:val="46"/>
              <w:keepNext w:val="0"/>
            </w:pPr>
            <w:r>
              <w:t>86.89</w:t>
            </w:r>
          </w:p>
        </w:tc>
        <w:tc>
          <w:tcPr>
            <w:tcW w:w="873" w:type="dxa"/>
            <w:noWrap/>
          </w:tcPr>
          <w:p w14:paraId="7EB281F9">
            <w:pPr>
              <w:pStyle w:val="46"/>
              <w:keepNext w:val="0"/>
            </w:pPr>
            <w:r>
              <w:t>29.75</w:t>
            </w:r>
          </w:p>
        </w:tc>
        <w:tc>
          <w:tcPr>
            <w:tcW w:w="873" w:type="dxa"/>
            <w:noWrap/>
          </w:tcPr>
          <w:p w14:paraId="7EB281FA">
            <w:pPr>
              <w:pStyle w:val="46"/>
              <w:keepNext w:val="0"/>
            </w:pPr>
            <w:r>
              <w:t>89.06</w:t>
            </w:r>
          </w:p>
        </w:tc>
      </w:tr>
      <w:tr w14:paraId="7EB282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1FC">
            <w:pPr>
              <w:pStyle w:val="46"/>
              <w:keepNext w:val="0"/>
            </w:pPr>
            <w:r>
              <w:t>Ini. delay [ns]</w:t>
            </w:r>
          </w:p>
        </w:tc>
        <w:tc>
          <w:tcPr>
            <w:tcW w:w="1100" w:type="dxa"/>
            <w:noWrap/>
          </w:tcPr>
          <w:p w14:paraId="7EB281FD">
            <w:pPr>
              <w:pStyle w:val="46"/>
              <w:keepNext w:val="0"/>
            </w:pPr>
            <w:r>
              <w:t>XPR [dB]</w:t>
            </w:r>
          </w:p>
        </w:tc>
        <w:tc>
          <w:tcPr>
            <w:tcW w:w="2107" w:type="dxa"/>
            <w:noWrap/>
          </w:tcPr>
          <w:p w14:paraId="7EB281FE">
            <w:pPr>
              <w:pStyle w:val="46"/>
              <w:keepNext w:val="0"/>
            </w:pPr>
            <w:r>
              <w:t>PL [dB]</w:t>
            </w:r>
          </w:p>
        </w:tc>
        <w:tc>
          <w:tcPr>
            <w:tcW w:w="2082" w:type="dxa"/>
            <w:noWrap/>
          </w:tcPr>
          <w:p w14:paraId="7EB281FF">
            <w:pPr>
              <w:pStyle w:val="46"/>
              <w:keepNext w:val="0"/>
            </w:pPr>
            <w:r>
              <w:t>ZoA [°]</w:t>
            </w:r>
          </w:p>
        </w:tc>
        <w:tc>
          <w:tcPr>
            <w:tcW w:w="1058" w:type="dxa"/>
            <w:noWrap/>
          </w:tcPr>
          <w:p w14:paraId="7EB28200">
            <w:pPr>
              <w:pStyle w:val="46"/>
              <w:keepNext w:val="0"/>
            </w:pPr>
            <w:r>
              <w:t>ASD [°]</w:t>
            </w:r>
          </w:p>
        </w:tc>
        <w:tc>
          <w:tcPr>
            <w:tcW w:w="873" w:type="dxa"/>
            <w:noWrap/>
          </w:tcPr>
          <w:p w14:paraId="7EB28201">
            <w:pPr>
              <w:pStyle w:val="46"/>
              <w:keepNext w:val="0"/>
            </w:pPr>
            <w:r>
              <w:t>ZSA [°]</w:t>
            </w:r>
          </w:p>
        </w:tc>
        <w:tc>
          <w:tcPr>
            <w:tcW w:w="873" w:type="dxa"/>
            <w:noWrap/>
          </w:tcPr>
          <w:p w14:paraId="7EB28202">
            <w:pPr>
              <w:pStyle w:val="46"/>
              <w:keepNext w:val="0"/>
            </w:pPr>
            <w:r>
              <w:t>ZSD [°]</w:t>
            </w:r>
          </w:p>
        </w:tc>
      </w:tr>
      <w:tr w14:paraId="7EB282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204">
            <w:pPr>
              <w:pStyle w:val="46"/>
              <w:keepNext w:val="0"/>
            </w:pPr>
            <w:r>
              <w:t>1247</w:t>
            </w:r>
          </w:p>
        </w:tc>
        <w:tc>
          <w:tcPr>
            <w:tcW w:w="1100" w:type="dxa"/>
            <w:noWrap/>
          </w:tcPr>
          <w:p w14:paraId="7EB28205">
            <w:pPr>
              <w:pStyle w:val="46"/>
              <w:keepNext w:val="0"/>
            </w:pPr>
            <w:r>
              <w:t>11</w:t>
            </w:r>
          </w:p>
        </w:tc>
        <w:tc>
          <w:tcPr>
            <w:tcW w:w="2107" w:type="dxa"/>
            <w:noWrap/>
          </w:tcPr>
          <w:p w14:paraId="7EB28206">
            <w:pPr>
              <w:pStyle w:val="46"/>
              <w:keepNext w:val="0"/>
            </w:pPr>
            <w:r>
              <w:t>92.38</w:t>
            </w:r>
          </w:p>
        </w:tc>
        <w:tc>
          <w:tcPr>
            <w:tcW w:w="2082" w:type="dxa"/>
            <w:noWrap/>
          </w:tcPr>
          <w:p w14:paraId="7EB28207">
            <w:pPr>
              <w:pStyle w:val="46"/>
              <w:keepNext w:val="0"/>
            </w:pPr>
            <w:r>
              <w:t>90</w:t>
            </w:r>
          </w:p>
        </w:tc>
        <w:tc>
          <w:tcPr>
            <w:tcW w:w="1058" w:type="dxa"/>
            <w:noWrap/>
          </w:tcPr>
          <w:p w14:paraId="7EB28208">
            <w:pPr>
              <w:pStyle w:val="46"/>
              <w:keepNext w:val="0"/>
            </w:pPr>
            <w:r>
              <w:t>4.47</w:t>
            </w:r>
          </w:p>
        </w:tc>
        <w:tc>
          <w:tcPr>
            <w:tcW w:w="873" w:type="dxa"/>
            <w:noWrap/>
          </w:tcPr>
          <w:p w14:paraId="7EB28209">
            <w:pPr>
              <w:pStyle w:val="46"/>
              <w:keepNext w:val="0"/>
            </w:pPr>
            <w:r>
              <w:t>0</w:t>
            </w:r>
          </w:p>
        </w:tc>
        <w:tc>
          <w:tcPr>
            <w:tcW w:w="873" w:type="dxa"/>
            <w:noWrap/>
          </w:tcPr>
          <w:p w14:paraId="7EB2820A">
            <w:pPr>
              <w:pStyle w:val="46"/>
              <w:keepNext w:val="0"/>
            </w:pPr>
            <w:r>
              <w:t>1.14</w:t>
            </w:r>
          </w:p>
        </w:tc>
      </w:tr>
      <w:tr w14:paraId="7EB282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20C">
            <w:pPr>
              <w:pStyle w:val="46"/>
              <w:keepNext w:val="0"/>
            </w:pPr>
            <w:r>
              <w:t>UE speed [m/s]</w:t>
            </w:r>
          </w:p>
        </w:tc>
        <w:tc>
          <w:tcPr>
            <w:tcW w:w="1100" w:type="dxa"/>
            <w:noWrap/>
          </w:tcPr>
          <w:p w14:paraId="7EB2820D">
            <w:pPr>
              <w:pStyle w:val="46"/>
              <w:keepNext w:val="0"/>
            </w:pPr>
            <w:r>
              <w:t>UE DoT Az [°]</w:t>
            </w:r>
          </w:p>
        </w:tc>
        <w:tc>
          <w:tcPr>
            <w:tcW w:w="2107" w:type="dxa"/>
            <w:noWrap/>
          </w:tcPr>
          <w:p w14:paraId="7EB2820E">
            <w:pPr>
              <w:pStyle w:val="46"/>
              <w:keepNext w:val="0"/>
            </w:pPr>
            <w:r>
              <w:t>UE coordinates (x,y,z) [m]</w:t>
            </w:r>
          </w:p>
        </w:tc>
        <w:tc>
          <w:tcPr>
            <w:tcW w:w="2082" w:type="dxa"/>
            <w:noWrap/>
          </w:tcPr>
          <w:p w14:paraId="7EB2820F">
            <w:pPr>
              <w:pStyle w:val="46"/>
              <w:keepNext w:val="0"/>
            </w:pPr>
            <w:r>
              <w:t>BS coordinates (x,y,z) [m]</w:t>
            </w:r>
          </w:p>
        </w:tc>
        <w:tc>
          <w:tcPr>
            <w:tcW w:w="1058" w:type="dxa"/>
            <w:noWrap/>
          </w:tcPr>
          <w:p w14:paraId="7EB28210">
            <w:pPr>
              <w:pStyle w:val="46"/>
              <w:keepNext w:val="0"/>
            </w:pPr>
            <w:r>
              <w:t>K-factor [dB]</w:t>
            </w:r>
          </w:p>
        </w:tc>
        <w:tc>
          <w:tcPr>
            <w:tcW w:w="873" w:type="dxa"/>
            <w:noWrap/>
          </w:tcPr>
          <w:p w14:paraId="7EB28211">
            <w:pPr>
              <w:pStyle w:val="46"/>
              <w:keepNext w:val="0"/>
            </w:pPr>
            <w:r>
              <w:t xml:space="preserve"> </w:t>
            </w:r>
          </w:p>
        </w:tc>
        <w:tc>
          <w:tcPr>
            <w:tcW w:w="873" w:type="dxa"/>
            <w:noWrap/>
          </w:tcPr>
          <w:p w14:paraId="7EB28212">
            <w:pPr>
              <w:pStyle w:val="46"/>
              <w:keepNext w:val="0"/>
            </w:pPr>
          </w:p>
        </w:tc>
      </w:tr>
      <w:tr w14:paraId="7EB282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214">
            <w:pPr>
              <w:pStyle w:val="46"/>
              <w:keepNext w:val="0"/>
            </w:pPr>
            <w:r>
              <w:t>8.33</w:t>
            </w:r>
          </w:p>
        </w:tc>
        <w:tc>
          <w:tcPr>
            <w:tcW w:w="1100" w:type="dxa"/>
            <w:noWrap/>
          </w:tcPr>
          <w:p w14:paraId="7EB28215">
            <w:pPr>
              <w:pStyle w:val="46"/>
              <w:keepNext w:val="0"/>
            </w:pPr>
            <w:r>
              <w:t>112.77</w:t>
            </w:r>
          </w:p>
        </w:tc>
        <w:tc>
          <w:tcPr>
            <w:tcW w:w="2107" w:type="dxa"/>
            <w:noWrap/>
          </w:tcPr>
          <w:p w14:paraId="7EB28216">
            <w:pPr>
              <w:pStyle w:val="46"/>
              <w:keepNext w:val="0"/>
            </w:pPr>
            <w:r>
              <w:t>(355.11,114.39,1.5)</w:t>
            </w:r>
          </w:p>
        </w:tc>
        <w:tc>
          <w:tcPr>
            <w:tcW w:w="2082" w:type="dxa"/>
            <w:noWrap/>
          </w:tcPr>
          <w:p w14:paraId="7EB28217">
            <w:pPr>
              <w:pStyle w:val="46"/>
              <w:keepNext w:val="0"/>
            </w:pPr>
            <w:r>
              <w:t>(0,0,25)</w:t>
            </w:r>
          </w:p>
        </w:tc>
        <w:tc>
          <w:tcPr>
            <w:tcW w:w="1058" w:type="dxa"/>
            <w:noWrap/>
          </w:tcPr>
          <w:p w14:paraId="7EB28218">
            <w:pPr>
              <w:pStyle w:val="46"/>
              <w:keepNext w:val="0"/>
            </w:pPr>
            <w:r>
              <w:t>9</w:t>
            </w:r>
          </w:p>
        </w:tc>
        <w:tc>
          <w:tcPr>
            <w:tcW w:w="873" w:type="dxa"/>
            <w:noWrap/>
          </w:tcPr>
          <w:p w14:paraId="7EB28219">
            <w:pPr>
              <w:pStyle w:val="46"/>
              <w:keepNext w:val="0"/>
            </w:pPr>
          </w:p>
        </w:tc>
        <w:tc>
          <w:tcPr>
            <w:tcW w:w="873" w:type="dxa"/>
            <w:noWrap/>
          </w:tcPr>
          <w:p w14:paraId="7EB2821A">
            <w:pPr>
              <w:pStyle w:val="46"/>
              <w:keepNext w:val="0"/>
            </w:pPr>
          </w:p>
        </w:tc>
      </w:tr>
      <w:tr w14:paraId="7EB282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21C">
            <w:pPr>
              <w:pStyle w:val="46"/>
              <w:keepNext w:val="0"/>
            </w:pPr>
          </w:p>
        </w:tc>
        <w:tc>
          <w:tcPr>
            <w:tcW w:w="1100" w:type="dxa"/>
            <w:noWrap/>
          </w:tcPr>
          <w:p w14:paraId="7EB2821D">
            <w:pPr>
              <w:pStyle w:val="46"/>
              <w:keepNext w:val="0"/>
            </w:pPr>
          </w:p>
        </w:tc>
        <w:tc>
          <w:tcPr>
            <w:tcW w:w="2107" w:type="dxa"/>
            <w:noWrap/>
          </w:tcPr>
          <w:p w14:paraId="7EB2821E">
            <w:pPr>
              <w:pStyle w:val="46"/>
              <w:keepNext w:val="0"/>
            </w:pPr>
          </w:p>
        </w:tc>
        <w:tc>
          <w:tcPr>
            <w:tcW w:w="2082" w:type="dxa"/>
            <w:noWrap/>
          </w:tcPr>
          <w:p w14:paraId="7EB2821F">
            <w:pPr>
              <w:pStyle w:val="46"/>
              <w:keepNext w:val="0"/>
            </w:pPr>
          </w:p>
        </w:tc>
        <w:tc>
          <w:tcPr>
            <w:tcW w:w="1058" w:type="dxa"/>
            <w:noWrap/>
          </w:tcPr>
          <w:p w14:paraId="7EB28220">
            <w:pPr>
              <w:pStyle w:val="46"/>
              <w:keepNext w:val="0"/>
            </w:pPr>
          </w:p>
        </w:tc>
        <w:tc>
          <w:tcPr>
            <w:tcW w:w="873" w:type="dxa"/>
            <w:noWrap/>
          </w:tcPr>
          <w:p w14:paraId="7EB28221">
            <w:pPr>
              <w:pStyle w:val="46"/>
              <w:keepNext w:val="0"/>
            </w:pPr>
          </w:p>
        </w:tc>
        <w:tc>
          <w:tcPr>
            <w:tcW w:w="873" w:type="dxa"/>
            <w:noWrap/>
          </w:tcPr>
          <w:p w14:paraId="7EB28222">
            <w:pPr>
              <w:pStyle w:val="46"/>
              <w:keepNext w:val="0"/>
            </w:pPr>
          </w:p>
        </w:tc>
      </w:tr>
      <w:tr w14:paraId="7EB282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shd w:val="clear" w:color="auto" w:fill="ECECEC" w:themeFill="accent3" w:themeFillTint="33"/>
            <w:noWrap/>
          </w:tcPr>
          <w:p w14:paraId="7EB28224">
            <w:pPr>
              <w:pStyle w:val="46"/>
              <w:keepNext w:val="0"/>
              <w:rPr>
                <w:b/>
                <w:bCs/>
              </w:rPr>
            </w:pPr>
            <w:r>
              <w:rPr>
                <w:b/>
                <w:bCs/>
              </w:rPr>
              <w:t>Way point</w:t>
            </w:r>
          </w:p>
        </w:tc>
        <w:tc>
          <w:tcPr>
            <w:tcW w:w="1100" w:type="dxa"/>
            <w:shd w:val="clear" w:color="auto" w:fill="ECECEC" w:themeFill="accent3" w:themeFillTint="33"/>
            <w:noWrap/>
          </w:tcPr>
          <w:p w14:paraId="7EB28225">
            <w:pPr>
              <w:pStyle w:val="46"/>
              <w:keepNext w:val="0"/>
              <w:rPr>
                <w:b/>
                <w:bCs/>
              </w:rPr>
            </w:pPr>
            <w:r>
              <w:rPr>
                <w:b/>
                <w:bCs/>
              </w:rPr>
              <w:t>3</w:t>
            </w:r>
          </w:p>
        </w:tc>
        <w:tc>
          <w:tcPr>
            <w:tcW w:w="2107" w:type="dxa"/>
            <w:shd w:val="clear" w:color="auto" w:fill="ECECEC" w:themeFill="accent3" w:themeFillTint="33"/>
            <w:noWrap/>
          </w:tcPr>
          <w:p w14:paraId="7EB28226">
            <w:pPr>
              <w:pStyle w:val="46"/>
              <w:keepNext w:val="0"/>
            </w:pPr>
          </w:p>
        </w:tc>
        <w:tc>
          <w:tcPr>
            <w:tcW w:w="2082" w:type="dxa"/>
            <w:shd w:val="clear" w:color="auto" w:fill="ECECEC" w:themeFill="accent3" w:themeFillTint="33"/>
            <w:noWrap/>
          </w:tcPr>
          <w:p w14:paraId="7EB28227">
            <w:pPr>
              <w:pStyle w:val="46"/>
              <w:keepNext w:val="0"/>
            </w:pPr>
          </w:p>
        </w:tc>
        <w:tc>
          <w:tcPr>
            <w:tcW w:w="1058" w:type="dxa"/>
            <w:shd w:val="clear" w:color="auto" w:fill="ECECEC" w:themeFill="accent3" w:themeFillTint="33"/>
            <w:noWrap/>
          </w:tcPr>
          <w:p w14:paraId="7EB28228">
            <w:pPr>
              <w:pStyle w:val="46"/>
              <w:keepNext w:val="0"/>
            </w:pPr>
          </w:p>
        </w:tc>
        <w:tc>
          <w:tcPr>
            <w:tcW w:w="873" w:type="dxa"/>
            <w:shd w:val="clear" w:color="auto" w:fill="ECECEC" w:themeFill="accent3" w:themeFillTint="33"/>
            <w:noWrap/>
          </w:tcPr>
          <w:p w14:paraId="7EB28229">
            <w:pPr>
              <w:pStyle w:val="46"/>
              <w:keepNext w:val="0"/>
            </w:pPr>
          </w:p>
        </w:tc>
        <w:tc>
          <w:tcPr>
            <w:tcW w:w="873" w:type="dxa"/>
            <w:shd w:val="clear" w:color="auto" w:fill="ECECEC" w:themeFill="accent3" w:themeFillTint="33"/>
            <w:noWrap/>
          </w:tcPr>
          <w:p w14:paraId="7EB2822A">
            <w:pPr>
              <w:pStyle w:val="46"/>
              <w:keepNext w:val="0"/>
            </w:pPr>
          </w:p>
        </w:tc>
      </w:tr>
      <w:tr w14:paraId="7EB282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22C">
            <w:pPr>
              <w:pStyle w:val="46"/>
              <w:keepNext w:val="0"/>
            </w:pPr>
            <w:r>
              <w:t>Cluster#</w:t>
            </w:r>
          </w:p>
        </w:tc>
        <w:tc>
          <w:tcPr>
            <w:tcW w:w="1100" w:type="dxa"/>
            <w:noWrap/>
          </w:tcPr>
          <w:p w14:paraId="7EB2822D">
            <w:pPr>
              <w:pStyle w:val="46"/>
              <w:keepNext w:val="0"/>
            </w:pPr>
            <w:r>
              <w:t>Power [dB]</w:t>
            </w:r>
          </w:p>
        </w:tc>
        <w:tc>
          <w:tcPr>
            <w:tcW w:w="2107" w:type="dxa"/>
            <w:noWrap/>
          </w:tcPr>
          <w:p w14:paraId="7EB2822E">
            <w:pPr>
              <w:pStyle w:val="46"/>
              <w:keepNext w:val="0"/>
            </w:pPr>
            <w:r>
              <w:t>Excess delay [ns]</w:t>
            </w:r>
          </w:p>
        </w:tc>
        <w:tc>
          <w:tcPr>
            <w:tcW w:w="2082" w:type="dxa"/>
            <w:noWrap/>
          </w:tcPr>
          <w:p w14:paraId="7EB2822F">
            <w:pPr>
              <w:pStyle w:val="46"/>
              <w:keepNext w:val="0"/>
            </w:pPr>
            <w:r>
              <w:t>AoA [°]</w:t>
            </w:r>
          </w:p>
        </w:tc>
        <w:tc>
          <w:tcPr>
            <w:tcW w:w="1058" w:type="dxa"/>
            <w:noWrap/>
          </w:tcPr>
          <w:p w14:paraId="7EB28230">
            <w:pPr>
              <w:pStyle w:val="46"/>
              <w:keepNext w:val="0"/>
            </w:pPr>
            <w:r>
              <w:t>AoD [°]</w:t>
            </w:r>
          </w:p>
        </w:tc>
        <w:tc>
          <w:tcPr>
            <w:tcW w:w="873" w:type="dxa"/>
            <w:noWrap/>
          </w:tcPr>
          <w:p w14:paraId="7EB28231">
            <w:pPr>
              <w:pStyle w:val="46"/>
              <w:keepNext w:val="0"/>
            </w:pPr>
            <w:r>
              <w:t>ASA [°]</w:t>
            </w:r>
          </w:p>
        </w:tc>
        <w:tc>
          <w:tcPr>
            <w:tcW w:w="873" w:type="dxa"/>
            <w:noWrap/>
          </w:tcPr>
          <w:p w14:paraId="7EB28232">
            <w:pPr>
              <w:pStyle w:val="46"/>
              <w:keepNext w:val="0"/>
            </w:pPr>
            <w:r>
              <w:t>ZoD [°]</w:t>
            </w:r>
          </w:p>
        </w:tc>
      </w:tr>
      <w:tr w14:paraId="7EB282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234">
            <w:pPr>
              <w:pStyle w:val="46"/>
              <w:keepNext w:val="0"/>
            </w:pPr>
            <w:r>
              <w:t>1</w:t>
            </w:r>
          </w:p>
        </w:tc>
        <w:tc>
          <w:tcPr>
            <w:tcW w:w="1100" w:type="dxa"/>
            <w:noWrap/>
          </w:tcPr>
          <w:p w14:paraId="7EB28235">
            <w:pPr>
              <w:pStyle w:val="46"/>
              <w:keepNext w:val="0"/>
            </w:pPr>
            <w:r>
              <w:t>-12.09</w:t>
            </w:r>
          </w:p>
        </w:tc>
        <w:tc>
          <w:tcPr>
            <w:tcW w:w="2107" w:type="dxa"/>
            <w:noWrap/>
          </w:tcPr>
          <w:p w14:paraId="7EB28236">
            <w:pPr>
              <w:pStyle w:val="46"/>
              <w:keepNext w:val="0"/>
            </w:pPr>
            <w:r>
              <w:t>0</w:t>
            </w:r>
          </w:p>
        </w:tc>
        <w:tc>
          <w:tcPr>
            <w:tcW w:w="2082" w:type="dxa"/>
            <w:noWrap/>
          </w:tcPr>
          <w:p w14:paraId="7EB28237">
            <w:pPr>
              <w:pStyle w:val="46"/>
              <w:keepNext w:val="0"/>
            </w:pPr>
            <w:r>
              <w:t>-77.57</w:t>
            </w:r>
          </w:p>
        </w:tc>
        <w:tc>
          <w:tcPr>
            <w:tcW w:w="1058" w:type="dxa"/>
            <w:noWrap/>
          </w:tcPr>
          <w:p w14:paraId="7EB28238">
            <w:pPr>
              <w:pStyle w:val="46"/>
              <w:keepNext w:val="0"/>
            </w:pPr>
            <w:r>
              <w:t>-18.59</w:t>
            </w:r>
          </w:p>
        </w:tc>
        <w:tc>
          <w:tcPr>
            <w:tcW w:w="873" w:type="dxa"/>
            <w:noWrap/>
          </w:tcPr>
          <w:p w14:paraId="7EB28239">
            <w:pPr>
              <w:pStyle w:val="46"/>
              <w:keepNext w:val="0"/>
            </w:pPr>
            <w:r>
              <w:t>15.63</w:t>
            </w:r>
          </w:p>
        </w:tc>
        <w:tc>
          <w:tcPr>
            <w:tcW w:w="873" w:type="dxa"/>
            <w:noWrap/>
          </w:tcPr>
          <w:p w14:paraId="7EB2823A">
            <w:pPr>
              <w:pStyle w:val="46"/>
              <w:keepNext w:val="0"/>
            </w:pPr>
            <w:r>
              <w:t>102.25</w:t>
            </w:r>
          </w:p>
        </w:tc>
      </w:tr>
      <w:tr w14:paraId="7EB282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23C">
            <w:pPr>
              <w:pStyle w:val="46"/>
              <w:keepNext w:val="0"/>
            </w:pPr>
            <w:r>
              <w:t>2</w:t>
            </w:r>
          </w:p>
        </w:tc>
        <w:tc>
          <w:tcPr>
            <w:tcW w:w="1100" w:type="dxa"/>
            <w:noWrap/>
          </w:tcPr>
          <w:p w14:paraId="7EB2823D">
            <w:pPr>
              <w:pStyle w:val="46"/>
              <w:keepNext w:val="0"/>
            </w:pPr>
            <w:r>
              <w:t>-8.89</w:t>
            </w:r>
          </w:p>
        </w:tc>
        <w:tc>
          <w:tcPr>
            <w:tcW w:w="2107" w:type="dxa"/>
            <w:noWrap/>
          </w:tcPr>
          <w:p w14:paraId="7EB2823E">
            <w:pPr>
              <w:pStyle w:val="46"/>
              <w:keepNext w:val="0"/>
            </w:pPr>
            <w:r>
              <w:t>76</w:t>
            </w:r>
          </w:p>
        </w:tc>
        <w:tc>
          <w:tcPr>
            <w:tcW w:w="2082" w:type="dxa"/>
            <w:noWrap/>
          </w:tcPr>
          <w:p w14:paraId="7EB2823F">
            <w:pPr>
              <w:pStyle w:val="46"/>
              <w:keepNext w:val="0"/>
            </w:pPr>
            <w:r>
              <w:t>137.57</w:t>
            </w:r>
          </w:p>
        </w:tc>
        <w:tc>
          <w:tcPr>
            <w:tcW w:w="1058" w:type="dxa"/>
            <w:noWrap/>
          </w:tcPr>
          <w:p w14:paraId="7EB28240">
            <w:pPr>
              <w:pStyle w:val="46"/>
              <w:keepNext w:val="0"/>
            </w:pPr>
            <w:r>
              <w:t>-2.91</w:t>
            </w:r>
          </w:p>
        </w:tc>
        <w:tc>
          <w:tcPr>
            <w:tcW w:w="873" w:type="dxa"/>
            <w:noWrap/>
          </w:tcPr>
          <w:p w14:paraId="7EB28241">
            <w:pPr>
              <w:pStyle w:val="46"/>
              <w:keepNext w:val="0"/>
            </w:pPr>
            <w:r>
              <w:t>15.63</w:t>
            </w:r>
          </w:p>
        </w:tc>
        <w:tc>
          <w:tcPr>
            <w:tcW w:w="873" w:type="dxa"/>
            <w:noWrap/>
          </w:tcPr>
          <w:p w14:paraId="7EB28242">
            <w:pPr>
              <w:pStyle w:val="46"/>
              <w:keepNext w:val="0"/>
            </w:pPr>
            <w:r>
              <w:t>102.71</w:t>
            </w:r>
          </w:p>
        </w:tc>
      </w:tr>
      <w:tr w14:paraId="7EB282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244">
            <w:pPr>
              <w:pStyle w:val="46"/>
              <w:keepNext w:val="0"/>
            </w:pPr>
            <w:r>
              <w:t>3</w:t>
            </w:r>
          </w:p>
        </w:tc>
        <w:tc>
          <w:tcPr>
            <w:tcW w:w="1100" w:type="dxa"/>
            <w:noWrap/>
          </w:tcPr>
          <w:p w14:paraId="7EB28245">
            <w:pPr>
              <w:pStyle w:val="46"/>
              <w:keepNext w:val="0"/>
            </w:pPr>
            <w:r>
              <w:t>-10.19</w:t>
            </w:r>
          </w:p>
        </w:tc>
        <w:tc>
          <w:tcPr>
            <w:tcW w:w="2107" w:type="dxa"/>
            <w:noWrap/>
          </w:tcPr>
          <w:p w14:paraId="7EB28246">
            <w:pPr>
              <w:pStyle w:val="46"/>
              <w:keepNext w:val="0"/>
            </w:pPr>
            <w:r>
              <w:t>79</w:t>
            </w:r>
          </w:p>
        </w:tc>
        <w:tc>
          <w:tcPr>
            <w:tcW w:w="2082" w:type="dxa"/>
            <w:noWrap/>
          </w:tcPr>
          <w:p w14:paraId="7EB28247">
            <w:pPr>
              <w:pStyle w:val="46"/>
              <w:keepNext w:val="0"/>
            </w:pPr>
            <w:r>
              <w:t>-105.19</w:t>
            </w:r>
          </w:p>
        </w:tc>
        <w:tc>
          <w:tcPr>
            <w:tcW w:w="1058" w:type="dxa"/>
            <w:noWrap/>
          </w:tcPr>
          <w:p w14:paraId="7EB28248">
            <w:pPr>
              <w:pStyle w:val="46"/>
              <w:keepNext w:val="0"/>
            </w:pPr>
            <w:r>
              <w:t>-14.7</w:t>
            </w:r>
          </w:p>
        </w:tc>
        <w:tc>
          <w:tcPr>
            <w:tcW w:w="873" w:type="dxa"/>
            <w:noWrap/>
          </w:tcPr>
          <w:p w14:paraId="7EB28249">
            <w:pPr>
              <w:pStyle w:val="46"/>
              <w:keepNext w:val="0"/>
            </w:pPr>
            <w:r>
              <w:t>15.63</w:t>
            </w:r>
          </w:p>
        </w:tc>
        <w:tc>
          <w:tcPr>
            <w:tcW w:w="873" w:type="dxa"/>
            <w:noWrap/>
          </w:tcPr>
          <w:p w14:paraId="7EB2824A">
            <w:pPr>
              <w:pStyle w:val="46"/>
              <w:keepNext w:val="0"/>
            </w:pPr>
            <w:r>
              <w:t>103.35</w:t>
            </w:r>
          </w:p>
        </w:tc>
      </w:tr>
      <w:tr w14:paraId="7EB282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24C">
            <w:pPr>
              <w:pStyle w:val="46"/>
              <w:keepNext w:val="0"/>
            </w:pPr>
            <w:r>
              <w:t>4</w:t>
            </w:r>
          </w:p>
        </w:tc>
        <w:tc>
          <w:tcPr>
            <w:tcW w:w="1100" w:type="dxa"/>
            <w:noWrap/>
          </w:tcPr>
          <w:p w14:paraId="7EB2824D">
            <w:pPr>
              <w:pStyle w:val="46"/>
              <w:keepNext w:val="0"/>
            </w:pPr>
            <w:r>
              <w:t>-11.19</w:t>
            </w:r>
          </w:p>
        </w:tc>
        <w:tc>
          <w:tcPr>
            <w:tcW w:w="2107" w:type="dxa"/>
            <w:noWrap/>
          </w:tcPr>
          <w:p w14:paraId="7EB2824E">
            <w:pPr>
              <w:pStyle w:val="46"/>
              <w:keepNext w:val="0"/>
            </w:pPr>
            <w:r>
              <w:t>81</w:t>
            </w:r>
          </w:p>
        </w:tc>
        <w:tc>
          <w:tcPr>
            <w:tcW w:w="2082" w:type="dxa"/>
            <w:noWrap/>
          </w:tcPr>
          <w:p w14:paraId="7EB2824F">
            <w:pPr>
              <w:pStyle w:val="46"/>
              <w:keepNext w:val="0"/>
            </w:pPr>
            <w:r>
              <w:t>137.57</w:t>
            </w:r>
          </w:p>
        </w:tc>
        <w:tc>
          <w:tcPr>
            <w:tcW w:w="1058" w:type="dxa"/>
            <w:noWrap/>
          </w:tcPr>
          <w:p w14:paraId="7EB28250">
            <w:pPr>
              <w:pStyle w:val="46"/>
              <w:keepNext w:val="0"/>
            </w:pPr>
            <w:r>
              <w:t>-2.91</w:t>
            </w:r>
          </w:p>
        </w:tc>
        <w:tc>
          <w:tcPr>
            <w:tcW w:w="873" w:type="dxa"/>
            <w:noWrap/>
          </w:tcPr>
          <w:p w14:paraId="7EB28251">
            <w:pPr>
              <w:pStyle w:val="46"/>
              <w:keepNext w:val="0"/>
            </w:pPr>
            <w:r>
              <w:t>14.067</w:t>
            </w:r>
          </w:p>
        </w:tc>
        <w:tc>
          <w:tcPr>
            <w:tcW w:w="873" w:type="dxa"/>
            <w:noWrap/>
          </w:tcPr>
          <w:p w14:paraId="7EB28252">
            <w:pPr>
              <w:pStyle w:val="46"/>
              <w:keepNext w:val="0"/>
            </w:pPr>
            <w:r>
              <w:t>102.71</w:t>
            </w:r>
          </w:p>
        </w:tc>
      </w:tr>
      <w:tr w14:paraId="7EB282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254">
            <w:pPr>
              <w:pStyle w:val="46"/>
              <w:keepNext w:val="0"/>
            </w:pPr>
            <w:r>
              <w:t>5</w:t>
            </w:r>
          </w:p>
        </w:tc>
        <w:tc>
          <w:tcPr>
            <w:tcW w:w="1100" w:type="dxa"/>
            <w:noWrap/>
          </w:tcPr>
          <w:p w14:paraId="7EB28255">
            <w:pPr>
              <w:pStyle w:val="46"/>
              <w:keepNext w:val="0"/>
            </w:pPr>
            <w:r>
              <w:t>-12.89</w:t>
            </w:r>
          </w:p>
        </w:tc>
        <w:tc>
          <w:tcPr>
            <w:tcW w:w="2107" w:type="dxa"/>
            <w:noWrap/>
          </w:tcPr>
          <w:p w14:paraId="7EB28256">
            <w:pPr>
              <w:pStyle w:val="46"/>
              <w:keepNext w:val="0"/>
            </w:pPr>
            <w:r>
              <w:t>85</w:t>
            </w:r>
          </w:p>
        </w:tc>
        <w:tc>
          <w:tcPr>
            <w:tcW w:w="2082" w:type="dxa"/>
            <w:noWrap/>
          </w:tcPr>
          <w:p w14:paraId="7EB28257">
            <w:pPr>
              <w:pStyle w:val="46"/>
              <w:keepNext w:val="0"/>
            </w:pPr>
            <w:r>
              <w:t>137.57</w:t>
            </w:r>
          </w:p>
        </w:tc>
        <w:tc>
          <w:tcPr>
            <w:tcW w:w="1058" w:type="dxa"/>
            <w:noWrap/>
          </w:tcPr>
          <w:p w14:paraId="7EB28258">
            <w:pPr>
              <w:pStyle w:val="46"/>
              <w:keepNext w:val="0"/>
            </w:pPr>
            <w:r>
              <w:t>-2.91</w:t>
            </w:r>
          </w:p>
        </w:tc>
        <w:tc>
          <w:tcPr>
            <w:tcW w:w="873" w:type="dxa"/>
            <w:noWrap/>
          </w:tcPr>
          <w:p w14:paraId="7EB28259">
            <w:pPr>
              <w:pStyle w:val="46"/>
              <w:keepNext w:val="0"/>
            </w:pPr>
            <w:r>
              <w:t>12.504</w:t>
            </w:r>
          </w:p>
        </w:tc>
        <w:tc>
          <w:tcPr>
            <w:tcW w:w="873" w:type="dxa"/>
            <w:noWrap/>
          </w:tcPr>
          <w:p w14:paraId="7EB2825A">
            <w:pPr>
              <w:pStyle w:val="46"/>
              <w:keepNext w:val="0"/>
            </w:pPr>
            <w:r>
              <w:t>102.71</w:t>
            </w:r>
          </w:p>
        </w:tc>
      </w:tr>
      <w:tr w14:paraId="7EB282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25C">
            <w:pPr>
              <w:pStyle w:val="46"/>
              <w:keepNext w:val="0"/>
            </w:pPr>
            <w:r>
              <w:t>6</w:t>
            </w:r>
          </w:p>
        </w:tc>
        <w:tc>
          <w:tcPr>
            <w:tcW w:w="1100" w:type="dxa"/>
            <w:noWrap/>
          </w:tcPr>
          <w:p w14:paraId="7EB2825D">
            <w:pPr>
              <w:pStyle w:val="46"/>
              <w:keepNext w:val="0"/>
            </w:pPr>
            <w:r>
              <w:t>-7.69</w:t>
            </w:r>
          </w:p>
        </w:tc>
        <w:tc>
          <w:tcPr>
            <w:tcW w:w="2107" w:type="dxa"/>
            <w:noWrap/>
          </w:tcPr>
          <w:p w14:paraId="7EB2825E">
            <w:pPr>
              <w:pStyle w:val="46"/>
              <w:keepNext w:val="0"/>
            </w:pPr>
            <w:r>
              <w:t>232</w:t>
            </w:r>
          </w:p>
        </w:tc>
        <w:tc>
          <w:tcPr>
            <w:tcW w:w="2082" w:type="dxa"/>
            <w:noWrap/>
          </w:tcPr>
          <w:p w14:paraId="7EB2825F">
            <w:pPr>
              <w:pStyle w:val="46"/>
              <w:keepNext w:val="0"/>
            </w:pPr>
            <w:r>
              <w:t>-169.91</w:t>
            </w:r>
          </w:p>
        </w:tc>
        <w:tc>
          <w:tcPr>
            <w:tcW w:w="1058" w:type="dxa"/>
            <w:noWrap/>
          </w:tcPr>
          <w:p w14:paraId="7EB28260">
            <w:pPr>
              <w:pStyle w:val="46"/>
              <w:keepNext w:val="0"/>
            </w:pPr>
            <w:r>
              <w:t>12.32</w:t>
            </w:r>
          </w:p>
        </w:tc>
        <w:tc>
          <w:tcPr>
            <w:tcW w:w="873" w:type="dxa"/>
            <w:noWrap/>
          </w:tcPr>
          <w:p w14:paraId="7EB28261">
            <w:pPr>
              <w:pStyle w:val="46"/>
              <w:keepNext w:val="0"/>
            </w:pPr>
            <w:r>
              <w:t>15.63</w:t>
            </w:r>
          </w:p>
        </w:tc>
        <w:tc>
          <w:tcPr>
            <w:tcW w:w="873" w:type="dxa"/>
            <w:noWrap/>
          </w:tcPr>
          <w:p w14:paraId="7EB28262">
            <w:pPr>
              <w:pStyle w:val="46"/>
              <w:keepNext w:val="0"/>
            </w:pPr>
            <w:r>
              <w:t>102.9</w:t>
            </w:r>
          </w:p>
        </w:tc>
      </w:tr>
      <w:tr w14:paraId="7EB282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264">
            <w:pPr>
              <w:pStyle w:val="46"/>
              <w:keepNext w:val="0"/>
            </w:pPr>
            <w:r>
              <w:t>7</w:t>
            </w:r>
          </w:p>
        </w:tc>
        <w:tc>
          <w:tcPr>
            <w:tcW w:w="1100" w:type="dxa"/>
            <w:noWrap/>
          </w:tcPr>
          <w:p w14:paraId="7EB28265">
            <w:pPr>
              <w:pStyle w:val="46"/>
              <w:keepNext w:val="0"/>
            </w:pPr>
            <w:r>
              <w:t>-9.89</w:t>
            </w:r>
          </w:p>
        </w:tc>
        <w:tc>
          <w:tcPr>
            <w:tcW w:w="2107" w:type="dxa"/>
            <w:noWrap/>
          </w:tcPr>
          <w:p w14:paraId="7EB28266">
            <w:pPr>
              <w:pStyle w:val="46"/>
              <w:keepNext w:val="0"/>
            </w:pPr>
            <w:r>
              <w:t>235</w:t>
            </w:r>
          </w:p>
        </w:tc>
        <w:tc>
          <w:tcPr>
            <w:tcW w:w="2082" w:type="dxa"/>
            <w:noWrap/>
          </w:tcPr>
          <w:p w14:paraId="7EB28267">
            <w:pPr>
              <w:pStyle w:val="46"/>
              <w:keepNext w:val="0"/>
            </w:pPr>
            <w:r>
              <w:t>-169.91</w:t>
            </w:r>
          </w:p>
        </w:tc>
        <w:tc>
          <w:tcPr>
            <w:tcW w:w="1058" w:type="dxa"/>
            <w:noWrap/>
          </w:tcPr>
          <w:p w14:paraId="7EB28268">
            <w:pPr>
              <w:pStyle w:val="46"/>
              <w:keepNext w:val="0"/>
            </w:pPr>
            <w:r>
              <w:t>12.32</w:t>
            </w:r>
          </w:p>
        </w:tc>
        <w:tc>
          <w:tcPr>
            <w:tcW w:w="873" w:type="dxa"/>
            <w:noWrap/>
          </w:tcPr>
          <w:p w14:paraId="7EB28269">
            <w:pPr>
              <w:pStyle w:val="46"/>
              <w:keepNext w:val="0"/>
            </w:pPr>
            <w:r>
              <w:t>14.067</w:t>
            </w:r>
          </w:p>
        </w:tc>
        <w:tc>
          <w:tcPr>
            <w:tcW w:w="873" w:type="dxa"/>
            <w:noWrap/>
          </w:tcPr>
          <w:p w14:paraId="7EB2826A">
            <w:pPr>
              <w:pStyle w:val="46"/>
              <w:keepNext w:val="0"/>
            </w:pPr>
            <w:r>
              <w:t>102.9</w:t>
            </w:r>
          </w:p>
        </w:tc>
      </w:tr>
      <w:tr w14:paraId="7EB282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26C">
            <w:pPr>
              <w:pStyle w:val="46"/>
              <w:keepNext w:val="0"/>
            </w:pPr>
            <w:r>
              <w:t>8</w:t>
            </w:r>
          </w:p>
        </w:tc>
        <w:tc>
          <w:tcPr>
            <w:tcW w:w="1100" w:type="dxa"/>
            <w:noWrap/>
          </w:tcPr>
          <w:p w14:paraId="7EB2826D">
            <w:pPr>
              <w:pStyle w:val="46"/>
              <w:keepNext w:val="0"/>
            </w:pPr>
            <w:r>
              <w:t>-11.59</w:t>
            </w:r>
          </w:p>
        </w:tc>
        <w:tc>
          <w:tcPr>
            <w:tcW w:w="2107" w:type="dxa"/>
            <w:noWrap/>
          </w:tcPr>
          <w:p w14:paraId="7EB2826E">
            <w:pPr>
              <w:pStyle w:val="46"/>
              <w:keepNext w:val="0"/>
            </w:pPr>
            <w:r>
              <w:t>239</w:t>
            </w:r>
          </w:p>
        </w:tc>
        <w:tc>
          <w:tcPr>
            <w:tcW w:w="2082" w:type="dxa"/>
            <w:noWrap/>
          </w:tcPr>
          <w:p w14:paraId="7EB2826F">
            <w:pPr>
              <w:pStyle w:val="46"/>
              <w:keepNext w:val="0"/>
            </w:pPr>
            <w:r>
              <w:t>-169.91</w:t>
            </w:r>
          </w:p>
        </w:tc>
        <w:tc>
          <w:tcPr>
            <w:tcW w:w="1058" w:type="dxa"/>
            <w:noWrap/>
          </w:tcPr>
          <w:p w14:paraId="7EB28270">
            <w:pPr>
              <w:pStyle w:val="46"/>
              <w:keepNext w:val="0"/>
            </w:pPr>
            <w:r>
              <w:t>12.32</w:t>
            </w:r>
          </w:p>
        </w:tc>
        <w:tc>
          <w:tcPr>
            <w:tcW w:w="873" w:type="dxa"/>
            <w:noWrap/>
          </w:tcPr>
          <w:p w14:paraId="7EB28271">
            <w:pPr>
              <w:pStyle w:val="46"/>
              <w:keepNext w:val="0"/>
            </w:pPr>
            <w:r>
              <w:t>12.504</w:t>
            </w:r>
          </w:p>
        </w:tc>
        <w:tc>
          <w:tcPr>
            <w:tcW w:w="873" w:type="dxa"/>
            <w:noWrap/>
          </w:tcPr>
          <w:p w14:paraId="7EB28272">
            <w:pPr>
              <w:pStyle w:val="46"/>
              <w:keepNext w:val="0"/>
            </w:pPr>
            <w:r>
              <w:t>102.9</w:t>
            </w:r>
          </w:p>
        </w:tc>
      </w:tr>
      <w:tr w14:paraId="7EB282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274">
            <w:pPr>
              <w:pStyle w:val="46"/>
              <w:keepNext w:val="0"/>
            </w:pPr>
            <w:r>
              <w:t>9</w:t>
            </w:r>
          </w:p>
        </w:tc>
        <w:tc>
          <w:tcPr>
            <w:tcW w:w="1100" w:type="dxa"/>
            <w:noWrap/>
          </w:tcPr>
          <w:p w14:paraId="7EB28275">
            <w:pPr>
              <w:pStyle w:val="46"/>
              <w:keepNext w:val="0"/>
            </w:pPr>
            <w:r>
              <w:t>-15.09</w:t>
            </w:r>
          </w:p>
        </w:tc>
        <w:tc>
          <w:tcPr>
            <w:tcW w:w="2107" w:type="dxa"/>
            <w:noWrap/>
          </w:tcPr>
          <w:p w14:paraId="7EB28276">
            <w:pPr>
              <w:pStyle w:val="46"/>
              <w:keepNext w:val="0"/>
            </w:pPr>
            <w:r>
              <w:t>240</w:t>
            </w:r>
          </w:p>
        </w:tc>
        <w:tc>
          <w:tcPr>
            <w:tcW w:w="2082" w:type="dxa"/>
            <w:noWrap/>
          </w:tcPr>
          <w:p w14:paraId="7EB28277">
            <w:pPr>
              <w:pStyle w:val="46"/>
              <w:keepNext w:val="0"/>
            </w:pPr>
            <w:r>
              <w:t>70.25</w:t>
            </w:r>
          </w:p>
        </w:tc>
        <w:tc>
          <w:tcPr>
            <w:tcW w:w="1058" w:type="dxa"/>
            <w:noWrap/>
          </w:tcPr>
          <w:p w14:paraId="7EB28278">
            <w:pPr>
              <w:pStyle w:val="46"/>
              <w:keepNext w:val="0"/>
            </w:pPr>
            <w:r>
              <w:t>60.29</w:t>
            </w:r>
          </w:p>
        </w:tc>
        <w:tc>
          <w:tcPr>
            <w:tcW w:w="873" w:type="dxa"/>
            <w:noWrap/>
          </w:tcPr>
          <w:p w14:paraId="7EB28279">
            <w:pPr>
              <w:pStyle w:val="46"/>
              <w:keepNext w:val="0"/>
            </w:pPr>
            <w:r>
              <w:t>15.63</w:t>
            </w:r>
          </w:p>
        </w:tc>
        <w:tc>
          <w:tcPr>
            <w:tcW w:w="873" w:type="dxa"/>
            <w:noWrap/>
          </w:tcPr>
          <w:p w14:paraId="7EB2827A">
            <w:pPr>
              <w:pStyle w:val="46"/>
              <w:keepNext w:val="0"/>
            </w:pPr>
            <w:r>
              <w:t>104.83</w:t>
            </w:r>
          </w:p>
        </w:tc>
      </w:tr>
      <w:tr w14:paraId="7EB282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27C">
            <w:pPr>
              <w:pStyle w:val="46"/>
              <w:keepNext w:val="0"/>
            </w:pPr>
            <w:r>
              <w:t>10</w:t>
            </w:r>
          </w:p>
        </w:tc>
        <w:tc>
          <w:tcPr>
            <w:tcW w:w="1100" w:type="dxa"/>
            <w:noWrap/>
          </w:tcPr>
          <w:p w14:paraId="7EB2827D">
            <w:pPr>
              <w:pStyle w:val="46"/>
              <w:keepNext w:val="0"/>
            </w:pPr>
            <w:r>
              <w:t>-14.79</w:t>
            </w:r>
          </w:p>
        </w:tc>
        <w:tc>
          <w:tcPr>
            <w:tcW w:w="2107" w:type="dxa"/>
            <w:noWrap/>
          </w:tcPr>
          <w:p w14:paraId="7EB2827E">
            <w:pPr>
              <w:pStyle w:val="46"/>
              <w:keepNext w:val="0"/>
            </w:pPr>
            <w:r>
              <w:t>289</w:t>
            </w:r>
          </w:p>
        </w:tc>
        <w:tc>
          <w:tcPr>
            <w:tcW w:w="2082" w:type="dxa"/>
            <w:noWrap/>
          </w:tcPr>
          <w:p w14:paraId="7EB2827F">
            <w:pPr>
              <w:pStyle w:val="46"/>
              <w:keepNext w:val="0"/>
            </w:pPr>
            <w:r>
              <w:t>81.82</w:t>
            </w:r>
          </w:p>
        </w:tc>
        <w:tc>
          <w:tcPr>
            <w:tcW w:w="1058" w:type="dxa"/>
            <w:noWrap/>
          </w:tcPr>
          <w:p w14:paraId="7EB28280">
            <w:pPr>
              <w:pStyle w:val="46"/>
              <w:keepNext w:val="0"/>
            </w:pPr>
            <w:r>
              <w:t>-30.38</w:t>
            </w:r>
          </w:p>
        </w:tc>
        <w:tc>
          <w:tcPr>
            <w:tcW w:w="873" w:type="dxa"/>
            <w:noWrap/>
          </w:tcPr>
          <w:p w14:paraId="7EB28281">
            <w:pPr>
              <w:pStyle w:val="46"/>
              <w:keepNext w:val="0"/>
            </w:pPr>
            <w:r>
              <w:t>15.63</w:t>
            </w:r>
          </w:p>
        </w:tc>
        <w:tc>
          <w:tcPr>
            <w:tcW w:w="873" w:type="dxa"/>
            <w:noWrap/>
          </w:tcPr>
          <w:p w14:paraId="7EB28282">
            <w:pPr>
              <w:pStyle w:val="46"/>
              <w:keepNext w:val="0"/>
            </w:pPr>
            <w:r>
              <w:t>101.64</w:t>
            </w:r>
          </w:p>
        </w:tc>
      </w:tr>
      <w:tr w14:paraId="7EB282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284">
            <w:pPr>
              <w:pStyle w:val="46"/>
              <w:keepNext w:val="0"/>
            </w:pPr>
            <w:r>
              <w:t>11</w:t>
            </w:r>
          </w:p>
        </w:tc>
        <w:tc>
          <w:tcPr>
            <w:tcW w:w="1100" w:type="dxa"/>
            <w:noWrap/>
          </w:tcPr>
          <w:p w14:paraId="7EB28285">
            <w:pPr>
              <w:pStyle w:val="46"/>
              <w:keepNext w:val="0"/>
            </w:pPr>
            <w:r>
              <w:t>-18.39</w:t>
            </w:r>
          </w:p>
        </w:tc>
        <w:tc>
          <w:tcPr>
            <w:tcW w:w="2107" w:type="dxa"/>
            <w:noWrap/>
          </w:tcPr>
          <w:p w14:paraId="7EB28286">
            <w:pPr>
              <w:pStyle w:val="46"/>
              <w:keepNext w:val="0"/>
            </w:pPr>
            <w:r>
              <w:t>299</w:t>
            </w:r>
          </w:p>
        </w:tc>
        <w:tc>
          <w:tcPr>
            <w:tcW w:w="2082" w:type="dxa"/>
            <w:noWrap/>
          </w:tcPr>
          <w:p w14:paraId="7EB28287">
            <w:pPr>
              <w:pStyle w:val="46"/>
              <w:keepNext w:val="0"/>
            </w:pPr>
            <w:r>
              <w:t>-22.44</w:t>
            </w:r>
          </w:p>
        </w:tc>
        <w:tc>
          <w:tcPr>
            <w:tcW w:w="1058" w:type="dxa"/>
            <w:noWrap/>
          </w:tcPr>
          <w:p w14:paraId="7EB28288">
            <w:pPr>
              <w:pStyle w:val="46"/>
              <w:keepNext w:val="0"/>
            </w:pPr>
            <w:r>
              <w:t>64.97</w:t>
            </w:r>
          </w:p>
        </w:tc>
        <w:tc>
          <w:tcPr>
            <w:tcW w:w="873" w:type="dxa"/>
            <w:noWrap/>
          </w:tcPr>
          <w:p w14:paraId="7EB28289">
            <w:pPr>
              <w:pStyle w:val="46"/>
              <w:keepNext w:val="0"/>
            </w:pPr>
            <w:r>
              <w:t>15.63</w:t>
            </w:r>
          </w:p>
        </w:tc>
        <w:tc>
          <w:tcPr>
            <w:tcW w:w="873" w:type="dxa"/>
            <w:noWrap/>
          </w:tcPr>
          <w:p w14:paraId="7EB2828A">
            <w:pPr>
              <w:pStyle w:val="46"/>
              <w:keepNext w:val="0"/>
            </w:pPr>
            <w:r>
              <w:t>105.12</w:t>
            </w:r>
          </w:p>
        </w:tc>
      </w:tr>
      <w:tr w14:paraId="7EB282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28C">
            <w:pPr>
              <w:pStyle w:val="46"/>
              <w:keepNext w:val="0"/>
            </w:pPr>
            <w:r>
              <w:t>12</w:t>
            </w:r>
          </w:p>
        </w:tc>
        <w:tc>
          <w:tcPr>
            <w:tcW w:w="1100" w:type="dxa"/>
            <w:noWrap/>
          </w:tcPr>
          <w:p w14:paraId="7EB2828D">
            <w:pPr>
              <w:pStyle w:val="46"/>
              <w:keepNext w:val="0"/>
            </w:pPr>
            <w:r>
              <w:t>-18.79</w:t>
            </w:r>
          </w:p>
        </w:tc>
        <w:tc>
          <w:tcPr>
            <w:tcW w:w="2107" w:type="dxa"/>
            <w:noWrap/>
          </w:tcPr>
          <w:p w14:paraId="7EB2828E">
            <w:pPr>
              <w:pStyle w:val="46"/>
              <w:keepNext w:val="0"/>
            </w:pPr>
            <w:r>
              <w:t>340</w:t>
            </w:r>
          </w:p>
        </w:tc>
        <w:tc>
          <w:tcPr>
            <w:tcW w:w="2082" w:type="dxa"/>
            <w:noWrap/>
          </w:tcPr>
          <w:p w14:paraId="7EB2828F">
            <w:pPr>
              <w:pStyle w:val="46"/>
              <w:keepNext w:val="0"/>
            </w:pPr>
            <w:r>
              <w:t>61.39</w:t>
            </w:r>
          </w:p>
        </w:tc>
        <w:tc>
          <w:tcPr>
            <w:tcW w:w="1058" w:type="dxa"/>
            <w:noWrap/>
          </w:tcPr>
          <w:p w14:paraId="7EB28290">
            <w:pPr>
              <w:pStyle w:val="46"/>
              <w:keepNext w:val="0"/>
            </w:pPr>
            <w:r>
              <w:t>-51.87</w:t>
            </w:r>
          </w:p>
        </w:tc>
        <w:tc>
          <w:tcPr>
            <w:tcW w:w="873" w:type="dxa"/>
            <w:noWrap/>
          </w:tcPr>
          <w:p w14:paraId="7EB28291">
            <w:pPr>
              <w:pStyle w:val="46"/>
              <w:keepNext w:val="0"/>
            </w:pPr>
            <w:r>
              <w:t>15.63</w:t>
            </w:r>
          </w:p>
        </w:tc>
        <w:tc>
          <w:tcPr>
            <w:tcW w:w="873" w:type="dxa"/>
            <w:noWrap/>
          </w:tcPr>
          <w:p w14:paraId="7EB28292">
            <w:pPr>
              <w:pStyle w:val="46"/>
              <w:keepNext w:val="0"/>
            </w:pPr>
            <w:r>
              <w:t>101.06</w:t>
            </w:r>
          </w:p>
        </w:tc>
      </w:tr>
      <w:tr w14:paraId="7EB282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294">
            <w:pPr>
              <w:pStyle w:val="46"/>
              <w:keepNext w:val="0"/>
            </w:pPr>
            <w:r>
              <w:t>13</w:t>
            </w:r>
          </w:p>
        </w:tc>
        <w:tc>
          <w:tcPr>
            <w:tcW w:w="1100" w:type="dxa"/>
            <w:noWrap/>
          </w:tcPr>
          <w:p w14:paraId="7EB28295">
            <w:pPr>
              <w:pStyle w:val="46"/>
              <w:keepNext w:val="0"/>
            </w:pPr>
            <w:r>
              <w:t>-12.79</w:t>
            </w:r>
          </w:p>
        </w:tc>
        <w:tc>
          <w:tcPr>
            <w:tcW w:w="2107" w:type="dxa"/>
            <w:noWrap/>
          </w:tcPr>
          <w:p w14:paraId="7EB28296">
            <w:pPr>
              <w:pStyle w:val="46"/>
              <w:keepNext w:val="0"/>
            </w:pPr>
            <w:r>
              <w:t>447</w:t>
            </w:r>
          </w:p>
        </w:tc>
        <w:tc>
          <w:tcPr>
            <w:tcW w:w="2082" w:type="dxa"/>
            <w:noWrap/>
          </w:tcPr>
          <w:p w14:paraId="7EB28297">
            <w:pPr>
              <w:pStyle w:val="46"/>
              <w:keepNext w:val="0"/>
            </w:pPr>
            <w:r>
              <w:t>83.48</w:t>
            </w:r>
          </w:p>
        </w:tc>
        <w:tc>
          <w:tcPr>
            <w:tcW w:w="1058" w:type="dxa"/>
            <w:noWrap/>
          </w:tcPr>
          <w:p w14:paraId="7EB28298">
            <w:pPr>
              <w:pStyle w:val="46"/>
              <w:keepNext w:val="0"/>
            </w:pPr>
            <w:r>
              <w:t>-24.32</w:t>
            </w:r>
          </w:p>
        </w:tc>
        <w:tc>
          <w:tcPr>
            <w:tcW w:w="873" w:type="dxa"/>
            <w:noWrap/>
          </w:tcPr>
          <w:p w14:paraId="7EB28299">
            <w:pPr>
              <w:pStyle w:val="46"/>
              <w:keepNext w:val="0"/>
            </w:pPr>
            <w:r>
              <w:t>15.63</w:t>
            </w:r>
          </w:p>
        </w:tc>
        <w:tc>
          <w:tcPr>
            <w:tcW w:w="873" w:type="dxa"/>
            <w:noWrap/>
          </w:tcPr>
          <w:p w14:paraId="7EB2829A">
            <w:pPr>
              <w:pStyle w:val="46"/>
              <w:keepNext w:val="0"/>
            </w:pPr>
            <w:r>
              <w:t>104.35</w:t>
            </w:r>
          </w:p>
        </w:tc>
      </w:tr>
      <w:tr w14:paraId="7EB282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29C">
            <w:pPr>
              <w:pStyle w:val="46"/>
              <w:keepNext w:val="0"/>
            </w:pPr>
            <w:r>
              <w:t>14</w:t>
            </w:r>
          </w:p>
        </w:tc>
        <w:tc>
          <w:tcPr>
            <w:tcW w:w="1100" w:type="dxa"/>
            <w:noWrap/>
          </w:tcPr>
          <w:p w14:paraId="7EB2829D">
            <w:pPr>
              <w:pStyle w:val="46"/>
              <w:keepNext w:val="0"/>
            </w:pPr>
            <w:r>
              <w:t>-14.49</w:t>
            </w:r>
          </w:p>
        </w:tc>
        <w:tc>
          <w:tcPr>
            <w:tcW w:w="2107" w:type="dxa"/>
            <w:noWrap/>
          </w:tcPr>
          <w:p w14:paraId="7EB2829E">
            <w:pPr>
              <w:pStyle w:val="46"/>
              <w:keepNext w:val="0"/>
            </w:pPr>
            <w:r>
              <w:t>476</w:t>
            </w:r>
          </w:p>
        </w:tc>
        <w:tc>
          <w:tcPr>
            <w:tcW w:w="2082" w:type="dxa"/>
            <w:noWrap/>
          </w:tcPr>
          <w:p w14:paraId="7EB2829F">
            <w:pPr>
              <w:pStyle w:val="46"/>
              <w:keepNext w:val="0"/>
            </w:pPr>
            <w:r>
              <w:t>-43.91</w:t>
            </w:r>
          </w:p>
        </w:tc>
        <w:tc>
          <w:tcPr>
            <w:tcW w:w="1058" w:type="dxa"/>
            <w:noWrap/>
          </w:tcPr>
          <w:p w14:paraId="7EB282A0">
            <w:pPr>
              <w:pStyle w:val="46"/>
              <w:keepNext w:val="0"/>
            </w:pPr>
            <w:r>
              <w:t>-30.25</w:t>
            </w:r>
          </w:p>
        </w:tc>
        <w:tc>
          <w:tcPr>
            <w:tcW w:w="873" w:type="dxa"/>
            <w:noWrap/>
          </w:tcPr>
          <w:p w14:paraId="7EB282A1">
            <w:pPr>
              <w:pStyle w:val="46"/>
              <w:keepNext w:val="0"/>
            </w:pPr>
            <w:r>
              <w:t>15.63</w:t>
            </w:r>
          </w:p>
        </w:tc>
        <w:tc>
          <w:tcPr>
            <w:tcW w:w="873" w:type="dxa"/>
            <w:noWrap/>
          </w:tcPr>
          <w:p w14:paraId="7EB282A2">
            <w:pPr>
              <w:pStyle w:val="46"/>
              <w:keepNext w:val="0"/>
            </w:pPr>
            <w:r>
              <w:t>104.51</w:t>
            </w:r>
          </w:p>
        </w:tc>
      </w:tr>
      <w:tr w14:paraId="7EB282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2A4">
            <w:pPr>
              <w:pStyle w:val="46"/>
              <w:keepNext w:val="0"/>
            </w:pPr>
            <w:r>
              <w:t>15</w:t>
            </w:r>
          </w:p>
        </w:tc>
        <w:tc>
          <w:tcPr>
            <w:tcW w:w="1100" w:type="dxa"/>
            <w:noWrap/>
          </w:tcPr>
          <w:p w14:paraId="7EB282A5">
            <w:pPr>
              <w:pStyle w:val="46"/>
              <w:keepNext w:val="0"/>
            </w:pPr>
            <w:r>
              <w:t>-16.39</w:t>
            </w:r>
          </w:p>
        </w:tc>
        <w:tc>
          <w:tcPr>
            <w:tcW w:w="2107" w:type="dxa"/>
            <w:noWrap/>
          </w:tcPr>
          <w:p w14:paraId="7EB282A6">
            <w:pPr>
              <w:pStyle w:val="46"/>
              <w:keepNext w:val="0"/>
            </w:pPr>
            <w:r>
              <w:t>790</w:t>
            </w:r>
          </w:p>
        </w:tc>
        <w:tc>
          <w:tcPr>
            <w:tcW w:w="2082" w:type="dxa"/>
            <w:noWrap/>
          </w:tcPr>
          <w:p w14:paraId="7EB282A7">
            <w:pPr>
              <w:pStyle w:val="46"/>
              <w:keepNext w:val="0"/>
            </w:pPr>
            <w:r>
              <w:t>97.45</w:t>
            </w:r>
          </w:p>
        </w:tc>
        <w:tc>
          <w:tcPr>
            <w:tcW w:w="1058" w:type="dxa"/>
            <w:noWrap/>
          </w:tcPr>
          <w:p w14:paraId="7EB282A8">
            <w:pPr>
              <w:pStyle w:val="46"/>
              <w:keepNext w:val="0"/>
            </w:pPr>
            <w:r>
              <w:t>-39.61</w:t>
            </w:r>
          </w:p>
        </w:tc>
        <w:tc>
          <w:tcPr>
            <w:tcW w:w="873" w:type="dxa"/>
            <w:noWrap/>
          </w:tcPr>
          <w:p w14:paraId="7EB282A9">
            <w:pPr>
              <w:pStyle w:val="46"/>
              <w:keepNext w:val="0"/>
            </w:pPr>
            <w:r>
              <w:t>15.63</w:t>
            </w:r>
          </w:p>
        </w:tc>
        <w:tc>
          <w:tcPr>
            <w:tcW w:w="873" w:type="dxa"/>
            <w:noWrap/>
          </w:tcPr>
          <w:p w14:paraId="7EB282AA">
            <w:pPr>
              <w:pStyle w:val="46"/>
              <w:keepNext w:val="0"/>
            </w:pPr>
            <w:r>
              <w:t>100.9</w:t>
            </w:r>
          </w:p>
        </w:tc>
      </w:tr>
      <w:tr w14:paraId="7EB282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2AC">
            <w:pPr>
              <w:pStyle w:val="46"/>
              <w:keepNext w:val="0"/>
            </w:pPr>
            <w:r>
              <w:t>16</w:t>
            </w:r>
          </w:p>
        </w:tc>
        <w:tc>
          <w:tcPr>
            <w:tcW w:w="1100" w:type="dxa"/>
            <w:noWrap/>
          </w:tcPr>
          <w:p w14:paraId="7EB282AD">
            <w:pPr>
              <w:pStyle w:val="46"/>
              <w:keepNext w:val="0"/>
            </w:pPr>
            <w:r>
              <w:t>-20.89</w:t>
            </w:r>
          </w:p>
        </w:tc>
        <w:tc>
          <w:tcPr>
            <w:tcW w:w="2107" w:type="dxa"/>
            <w:noWrap/>
          </w:tcPr>
          <w:p w14:paraId="7EB282AE">
            <w:pPr>
              <w:pStyle w:val="46"/>
              <w:keepNext w:val="0"/>
            </w:pPr>
            <w:r>
              <w:t>987</w:t>
            </w:r>
          </w:p>
        </w:tc>
        <w:tc>
          <w:tcPr>
            <w:tcW w:w="2082" w:type="dxa"/>
            <w:noWrap/>
          </w:tcPr>
          <w:p w14:paraId="7EB282AF">
            <w:pPr>
              <w:pStyle w:val="46"/>
              <w:keepNext w:val="0"/>
            </w:pPr>
            <w:r>
              <w:t>44.51</w:t>
            </w:r>
          </w:p>
        </w:tc>
        <w:tc>
          <w:tcPr>
            <w:tcW w:w="1058" w:type="dxa"/>
            <w:noWrap/>
          </w:tcPr>
          <w:p w14:paraId="7EB282B0">
            <w:pPr>
              <w:pStyle w:val="46"/>
              <w:keepNext w:val="0"/>
            </w:pPr>
            <w:r>
              <w:t>79.79</w:t>
            </w:r>
          </w:p>
        </w:tc>
        <w:tc>
          <w:tcPr>
            <w:tcW w:w="873" w:type="dxa"/>
            <w:noWrap/>
          </w:tcPr>
          <w:p w14:paraId="7EB282B1">
            <w:pPr>
              <w:pStyle w:val="46"/>
              <w:keepNext w:val="0"/>
            </w:pPr>
            <w:r>
              <w:t>15.63</w:t>
            </w:r>
          </w:p>
        </w:tc>
        <w:tc>
          <w:tcPr>
            <w:tcW w:w="873" w:type="dxa"/>
            <w:noWrap/>
          </w:tcPr>
          <w:p w14:paraId="7EB282B2">
            <w:pPr>
              <w:pStyle w:val="46"/>
              <w:keepNext w:val="0"/>
            </w:pPr>
            <w:r>
              <w:t>104.51</w:t>
            </w:r>
          </w:p>
        </w:tc>
      </w:tr>
      <w:tr w14:paraId="7EB282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2B4">
            <w:pPr>
              <w:pStyle w:val="46"/>
              <w:keepNext w:val="0"/>
            </w:pPr>
            <w:r>
              <w:t>17</w:t>
            </w:r>
          </w:p>
        </w:tc>
        <w:tc>
          <w:tcPr>
            <w:tcW w:w="1100" w:type="dxa"/>
            <w:noWrap/>
          </w:tcPr>
          <w:p w14:paraId="7EB282B5">
            <w:pPr>
              <w:pStyle w:val="46"/>
              <w:keepNext w:val="0"/>
            </w:pPr>
            <w:r>
              <w:t>-21.59</w:t>
            </w:r>
          </w:p>
        </w:tc>
        <w:tc>
          <w:tcPr>
            <w:tcW w:w="2107" w:type="dxa"/>
            <w:noWrap/>
          </w:tcPr>
          <w:p w14:paraId="7EB282B6">
            <w:pPr>
              <w:pStyle w:val="46"/>
              <w:keepNext w:val="0"/>
            </w:pPr>
            <w:r>
              <w:t>1551</w:t>
            </w:r>
          </w:p>
        </w:tc>
        <w:tc>
          <w:tcPr>
            <w:tcW w:w="2082" w:type="dxa"/>
            <w:noWrap/>
          </w:tcPr>
          <w:p w14:paraId="7EB282B7">
            <w:pPr>
              <w:pStyle w:val="46"/>
              <w:keepNext w:val="0"/>
            </w:pPr>
            <w:r>
              <w:t>-4.58</w:t>
            </w:r>
          </w:p>
        </w:tc>
        <w:tc>
          <w:tcPr>
            <w:tcW w:w="1058" w:type="dxa"/>
            <w:noWrap/>
          </w:tcPr>
          <w:p w14:paraId="7EB282B8">
            <w:pPr>
              <w:pStyle w:val="46"/>
              <w:keepNext w:val="0"/>
            </w:pPr>
            <w:r>
              <w:t>77.49</w:t>
            </w:r>
          </w:p>
        </w:tc>
        <w:tc>
          <w:tcPr>
            <w:tcW w:w="873" w:type="dxa"/>
            <w:noWrap/>
          </w:tcPr>
          <w:p w14:paraId="7EB282B9">
            <w:pPr>
              <w:pStyle w:val="46"/>
              <w:keepNext w:val="0"/>
            </w:pPr>
            <w:r>
              <w:t>15.63</w:t>
            </w:r>
          </w:p>
        </w:tc>
        <w:tc>
          <w:tcPr>
            <w:tcW w:w="873" w:type="dxa"/>
            <w:noWrap/>
          </w:tcPr>
          <w:p w14:paraId="7EB282BA">
            <w:pPr>
              <w:pStyle w:val="46"/>
              <w:keepNext w:val="0"/>
            </w:pPr>
            <w:r>
              <w:t>101.51</w:t>
            </w:r>
          </w:p>
        </w:tc>
      </w:tr>
      <w:tr w14:paraId="7EB282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2BC">
            <w:pPr>
              <w:pStyle w:val="46"/>
              <w:keepNext w:val="0"/>
            </w:pPr>
            <w:r>
              <w:t>18</w:t>
            </w:r>
          </w:p>
        </w:tc>
        <w:tc>
          <w:tcPr>
            <w:tcW w:w="1100" w:type="dxa"/>
            <w:noWrap/>
          </w:tcPr>
          <w:p w14:paraId="7EB282BD">
            <w:pPr>
              <w:pStyle w:val="46"/>
              <w:keepNext w:val="0"/>
            </w:pPr>
            <w:r>
              <w:t>-21.59</w:t>
            </w:r>
          </w:p>
        </w:tc>
        <w:tc>
          <w:tcPr>
            <w:tcW w:w="2107" w:type="dxa"/>
            <w:noWrap/>
          </w:tcPr>
          <w:p w14:paraId="7EB282BE">
            <w:pPr>
              <w:pStyle w:val="46"/>
              <w:keepNext w:val="0"/>
            </w:pPr>
            <w:r>
              <w:t>1675</w:t>
            </w:r>
          </w:p>
        </w:tc>
        <w:tc>
          <w:tcPr>
            <w:tcW w:w="2082" w:type="dxa"/>
            <w:noWrap/>
          </w:tcPr>
          <w:p w14:paraId="7EB282BF">
            <w:pPr>
              <w:pStyle w:val="46"/>
              <w:keepNext w:val="0"/>
            </w:pPr>
            <w:r>
              <w:t>16.47</w:t>
            </w:r>
          </w:p>
        </w:tc>
        <w:tc>
          <w:tcPr>
            <w:tcW w:w="1058" w:type="dxa"/>
            <w:noWrap/>
          </w:tcPr>
          <w:p w14:paraId="7EB282C0">
            <w:pPr>
              <w:pStyle w:val="46"/>
              <w:keepNext w:val="0"/>
            </w:pPr>
            <w:r>
              <w:t>70.63</w:t>
            </w:r>
          </w:p>
        </w:tc>
        <w:tc>
          <w:tcPr>
            <w:tcW w:w="873" w:type="dxa"/>
            <w:noWrap/>
          </w:tcPr>
          <w:p w14:paraId="7EB282C1">
            <w:pPr>
              <w:pStyle w:val="46"/>
              <w:keepNext w:val="0"/>
            </w:pPr>
            <w:r>
              <w:t>15.63</w:t>
            </w:r>
          </w:p>
        </w:tc>
        <w:tc>
          <w:tcPr>
            <w:tcW w:w="873" w:type="dxa"/>
            <w:noWrap/>
          </w:tcPr>
          <w:p w14:paraId="7EB282C2">
            <w:pPr>
              <w:pStyle w:val="46"/>
              <w:keepNext w:val="0"/>
            </w:pPr>
            <w:r>
              <w:t>100.93</w:t>
            </w:r>
          </w:p>
        </w:tc>
      </w:tr>
      <w:tr w14:paraId="7EB282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2C4">
            <w:pPr>
              <w:pStyle w:val="46"/>
              <w:keepNext w:val="0"/>
            </w:pPr>
            <w:r>
              <w:t>19</w:t>
            </w:r>
          </w:p>
        </w:tc>
        <w:tc>
          <w:tcPr>
            <w:tcW w:w="1100" w:type="dxa"/>
            <w:noWrap/>
          </w:tcPr>
          <w:p w14:paraId="7EB282C5">
            <w:pPr>
              <w:pStyle w:val="46"/>
              <w:keepNext w:val="0"/>
            </w:pPr>
            <w:r>
              <w:t>-23.49</w:t>
            </w:r>
          </w:p>
        </w:tc>
        <w:tc>
          <w:tcPr>
            <w:tcW w:w="2107" w:type="dxa"/>
            <w:noWrap/>
          </w:tcPr>
          <w:p w14:paraId="7EB282C6">
            <w:pPr>
              <w:pStyle w:val="46"/>
              <w:keepNext w:val="0"/>
            </w:pPr>
            <w:r>
              <w:t>1999</w:t>
            </w:r>
          </w:p>
        </w:tc>
        <w:tc>
          <w:tcPr>
            <w:tcW w:w="2082" w:type="dxa"/>
            <w:noWrap/>
          </w:tcPr>
          <w:p w14:paraId="7EB282C7">
            <w:pPr>
              <w:pStyle w:val="46"/>
              <w:keepNext w:val="0"/>
            </w:pPr>
            <w:r>
              <w:t>-1.76</w:t>
            </w:r>
          </w:p>
        </w:tc>
        <w:tc>
          <w:tcPr>
            <w:tcW w:w="1058" w:type="dxa"/>
            <w:noWrap/>
          </w:tcPr>
          <w:p w14:paraId="7EB282C8">
            <w:pPr>
              <w:pStyle w:val="46"/>
              <w:keepNext w:val="0"/>
            </w:pPr>
            <w:r>
              <w:t>-55.03</w:t>
            </w:r>
          </w:p>
        </w:tc>
        <w:tc>
          <w:tcPr>
            <w:tcW w:w="873" w:type="dxa"/>
            <w:noWrap/>
          </w:tcPr>
          <w:p w14:paraId="7EB282C9">
            <w:pPr>
              <w:pStyle w:val="46"/>
              <w:keepNext w:val="0"/>
            </w:pPr>
            <w:r>
              <w:t>15.63</w:t>
            </w:r>
          </w:p>
        </w:tc>
        <w:tc>
          <w:tcPr>
            <w:tcW w:w="873" w:type="dxa"/>
            <w:noWrap/>
          </w:tcPr>
          <w:p w14:paraId="7EB282CA">
            <w:pPr>
              <w:pStyle w:val="46"/>
              <w:keepNext w:val="0"/>
            </w:pPr>
            <w:r>
              <w:t>100.64</w:t>
            </w:r>
          </w:p>
        </w:tc>
      </w:tr>
      <w:tr w14:paraId="7EB282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2CC">
            <w:pPr>
              <w:pStyle w:val="46"/>
              <w:keepNext w:val="0"/>
            </w:pPr>
            <w:r>
              <w:t>20</w:t>
            </w:r>
          </w:p>
        </w:tc>
        <w:tc>
          <w:tcPr>
            <w:tcW w:w="1100" w:type="dxa"/>
            <w:noWrap/>
          </w:tcPr>
          <w:p w14:paraId="7EB282CD">
            <w:pPr>
              <w:pStyle w:val="46"/>
              <w:keepNext w:val="0"/>
            </w:pPr>
            <w:r>
              <w:t>-24.79</w:t>
            </w:r>
          </w:p>
        </w:tc>
        <w:tc>
          <w:tcPr>
            <w:tcW w:w="2107" w:type="dxa"/>
            <w:noWrap/>
          </w:tcPr>
          <w:p w14:paraId="7EB282CE">
            <w:pPr>
              <w:pStyle w:val="46"/>
              <w:keepNext w:val="0"/>
            </w:pPr>
            <w:r>
              <w:t>2042</w:t>
            </w:r>
          </w:p>
        </w:tc>
        <w:tc>
          <w:tcPr>
            <w:tcW w:w="2082" w:type="dxa"/>
            <w:noWrap/>
          </w:tcPr>
          <w:p w14:paraId="7EB282CF">
            <w:pPr>
              <w:pStyle w:val="46"/>
              <w:keepNext w:val="0"/>
            </w:pPr>
            <w:r>
              <w:t>22.62</w:t>
            </w:r>
          </w:p>
        </w:tc>
        <w:tc>
          <w:tcPr>
            <w:tcW w:w="1058" w:type="dxa"/>
            <w:noWrap/>
          </w:tcPr>
          <w:p w14:paraId="7EB282D0">
            <w:pPr>
              <w:pStyle w:val="46"/>
              <w:keepNext w:val="0"/>
            </w:pPr>
            <w:r>
              <w:t>72.87</w:t>
            </w:r>
          </w:p>
        </w:tc>
        <w:tc>
          <w:tcPr>
            <w:tcW w:w="873" w:type="dxa"/>
            <w:noWrap/>
          </w:tcPr>
          <w:p w14:paraId="7EB282D1">
            <w:pPr>
              <w:pStyle w:val="46"/>
              <w:keepNext w:val="0"/>
            </w:pPr>
            <w:r>
              <w:t>15.63</w:t>
            </w:r>
          </w:p>
        </w:tc>
        <w:tc>
          <w:tcPr>
            <w:tcW w:w="873" w:type="dxa"/>
            <w:noWrap/>
          </w:tcPr>
          <w:p w14:paraId="7EB282D2">
            <w:pPr>
              <w:pStyle w:val="46"/>
              <w:keepNext w:val="0"/>
            </w:pPr>
            <w:r>
              <w:t>105.32</w:t>
            </w:r>
          </w:p>
        </w:tc>
      </w:tr>
      <w:tr w14:paraId="7EB282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2D4">
            <w:pPr>
              <w:pStyle w:val="46"/>
              <w:keepNext w:val="0"/>
            </w:pPr>
            <w:r>
              <w:t>21</w:t>
            </w:r>
          </w:p>
        </w:tc>
        <w:tc>
          <w:tcPr>
            <w:tcW w:w="1100" w:type="dxa"/>
            <w:noWrap/>
          </w:tcPr>
          <w:p w14:paraId="7EB282D5">
            <w:pPr>
              <w:pStyle w:val="46"/>
              <w:keepNext w:val="0"/>
            </w:pPr>
            <w:r>
              <w:t>-23.69</w:t>
            </w:r>
          </w:p>
        </w:tc>
        <w:tc>
          <w:tcPr>
            <w:tcW w:w="2107" w:type="dxa"/>
            <w:noWrap/>
          </w:tcPr>
          <w:p w14:paraId="7EB282D6">
            <w:pPr>
              <w:pStyle w:val="46"/>
              <w:keepNext w:val="0"/>
            </w:pPr>
            <w:r>
              <w:t>2296</w:t>
            </w:r>
          </w:p>
        </w:tc>
        <w:tc>
          <w:tcPr>
            <w:tcW w:w="2082" w:type="dxa"/>
            <w:noWrap/>
          </w:tcPr>
          <w:p w14:paraId="7EB282D7">
            <w:pPr>
              <w:pStyle w:val="46"/>
              <w:keepNext w:val="0"/>
            </w:pPr>
            <w:r>
              <w:t>18.35</w:t>
            </w:r>
          </w:p>
        </w:tc>
        <w:tc>
          <w:tcPr>
            <w:tcW w:w="1058" w:type="dxa"/>
            <w:noWrap/>
          </w:tcPr>
          <w:p w14:paraId="7EB282D8">
            <w:pPr>
              <w:pStyle w:val="46"/>
              <w:keepNext w:val="0"/>
            </w:pPr>
            <w:r>
              <w:t>73.6</w:t>
            </w:r>
          </w:p>
        </w:tc>
        <w:tc>
          <w:tcPr>
            <w:tcW w:w="873" w:type="dxa"/>
            <w:noWrap/>
          </w:tcPr>
          <w:p w14:paraId="7EB282D9">
            <w:pPr>
              <w:pStyle w:val="46"/>
              <w:keepNext w:val="0"/>
            </w:pPr>
            <w:r>
              <w:t>15.63</w:t>
            </w:r>
          </w:p>
        </w:tc>
        <w:tc>
          <w:tcPr>
            <w:tcW w:w="873" w:type="dxa"/>
            <w:noWrap/>
          </w:tcPr>
          <w:p w14:paraId="7EB282DA">
            <w:pPr>
              <w:pStyle w:val="46"/>
              <w:keepNext w:val="0"/>
            </w:pPr>
            <w:r>
              <w:t>100.9</w:t>
            </w:r>
          </w:p>
        </w:tc>
      </w:tr>
      <w:tr w14:paraId="7EB282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2DC">
            <w:pPr>
              <w:pStyle w:val="46"/>
              <w:keepNext w:val="0"/>
            </w:pPr>
            <w:r>
              <w:t>22</w:t>
            </w:r>
          </w:p>
        </w:tc>
        <w:tc>
          <w:tcPr>
            <w:tcW w:w="1100" w:type="dxa"/>
            <w:noWrap/>
          </w:tcPr>
          <w:p w14:paraId="7EB282DD">
            <w:pPr>
              <w:pStyle w:val="46"/>
              <w:keepNext w:val="0"/>
            </w:pPr>
            <w:r>
              <w:t>-23.39</w:t>
            </w:r>
          </w:p>
        </w:tc>
        <w:tc>
          <w:tcPr>
            <w:tcW w:w="2107" w:type="dxa"/>
            <w:noWrap/>
          </w:tcPr>
          <w:p w14:paraId="7EB282DE">
            <w:pPr>
              <w:pStyle w:val="46"/>
              <w:keepNext w:val="0"/>
            </w:pPr>
            <w:r>
              <w:t>2417</w:t>
            </w:r>
          </w:p>
        </w:tc>
        <w:tc>
          <w:tcPr>
            <w:tcW w:w="2082" w:type="dxa"/>
            <w:noWrap/>
          </w:tcPr>
          <w:p w14:paraId="7EB282DF">
            <w:pPr>
              <w:pStyle w:val="46"/>
              <w:keepNext w:val="0"/>
            </w:pPr>
            <w:r>
              <w:t>13.24</w:t>
            </w:r>
          </w:p>
        </w:tc>
        <w:tc>
          <w:tcPr>
            <w:tcW w:w="1058" w:type="dxa"/>
            <w:noWrap/>
          </w:tcPr>
          <w:p w14:paraId="7EB282E0">
            <w:pPr>
              <w:pStyle w:val="46"/>
              <w:keepNext w:val="0"/>
            </w:pPr>
            <w:r>
              <w:t>82.36</w:t>
            </w:r>
          </w:p>
        </w:tc>
        <w:tc>
          <w:tcPr>
            <w:tcW w:w="873" w:type="dxa"/>
            <w:noWrap/>
          </w:tcPr>
          <w:p w14:paraId="7EB282E1">
            <w:pPr>
              <w:pStyle w:val="46"/>
              <w:keepNext w:val="0"/>
            </w:pPr>
            <w:r>
              <w:t>15.63</w:t>
            </w:r>
          </w:p>
        </w:tc>
        <w:tc>
          <w:tcPr>
            <w:tcW w:w="873" w:type="dxa"/>
            <w:noWrap/>
          </w:tcPr>
          <w:p w14:paraId="7EB282E2">
            <w:pPr>
              <w:pStyle w:val="46"/>
              <w:keepNext w:val="0"/>
            </w:pPr>
            <w:r>
              <w:t>100.87</w:t>
            </w:r>
          </w:p>
        </w:tc>
      </w:tr>
      <w:tr w14:paraId="7EB282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2E4">
            <w:pPr>
              <w:pStyle w:val="46"/>
              <w:keepNext w:val="0"/>
            </w:pPr>
            <w:r>
              <w:t>23</w:t>
            </w:r>
          </w:p>
        </w:tc>
        <w:tc>
          <w:tcPr>
            <w:tcW w:w="1100" w:type="dxa"/>
            <w:noWrap/>
          </w:tcPr>
          <w:p w14:paraId="7EB282E5">
            <w:pPr>
              <w:pStyle w:val="46"/>
              <w:keepNext w:val="0"/>
            </w:pPr>
            <w:r>
              <w:t>-29.29</w:t>
            </w:r>
          </w:p>
        </w:tc>
        <w:tc>
          <w:tcPr>
            <w:tcW w:w="2107" w:type="dxa"/>
            <w:noWrap/>
          </w:tcPr>
          <w:p w14:paraId="7EB282E6">
            <w:pPr>
              <w:pStyle w:val="46"/>
              <w:keepNext w:val="0"/>
            </w:pPr>
            <w:r>
              <w:t>2564</w:t>
            </w:r>
          </w:p>
        </w:tc>
        <w:tc>
          <w:tcPr>
            <w:tcW w:w="2082" w:type="dxa"/>
            <w:noWrap/>
          </w:tcPr>
          <w:p w14:paraId="7EB282E7">
            <w:pPr>
              <w:pStyle w:val="46"/>
              <w:keepNext w:val="0"/>
            </w:pPr>
            <w:r>
              <w:t>-10.31</w:t>
            </w:r>
          </w:p>
        </w:tc>
        <w:tc>
          <w:tcPr>
            <w:tcW w:w="1058" w:type="dxa"/>
            <w:noWrap/>
          </w:tcPr>
          <w:p w14:paraId="7EB282E8">
            <w:pPr>
              <w:pStyle w:val="46"/>
              <w:keepNext w:val="0"/>
            </w:pPr>
            <w:r>
              <w:t>90.86</w:t>
            </w:r>
          </w:p>
        </w:tc>
        <w:tc>
          <w:tcPr>
            <w:tcW w:w="873" w:type="dxa"/>
            <w:noWrap/>
          </w:tcPr>
          <w:p w14:paraId="7EB282E9">
            <w:pPr>
              <w:pStyle w:val="46"/>
              <w:keepNext w:val="0"/>
            </w:pPr>
            <w:r>
              <w:t>15.63</w:t>
            </w:r>
          </w:p>
        </w:tc>
        <w:tc>
          <w:tcPr>
            <w:tcW w:w="873" w:type="dxa"/>
            <w:noWrap/>
          </w:tcPr>
          <w:p w14:paraId="7EB282EA">
            <w:pPr>
              <w:pStyle w:val="46"/>
              <w:keepNext w:val="0"/>
            </w:pPr>
            <w:r>
              <w:t>104.83</w:t>
            </w:r>
          </w:p>
        </w:tc>
      </w:tr>
      <w:tr w14:paraId="7EB282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2EC">
            <w:pPr>
              <w:pStyle w:val="46"/>
              <w:keepNext w:val="0"/>
            </w:pPr>
            <w:r>
              <w:t>24</w:t>
            </w:r>
          </w:p>
        </w:tc>
        <w:tc>
          <w:tcPr>
            <w:tcW w:w="1100" w:type="dxa"/>
            <w:noWrap/>
          </w:tcPr>
          <w:p w14:paraId="7EB282ED">
            <w:pPr>
              <w:pStyle w:val="46"/>
              <w:keepNext w:val="0"/>
            </w:pPr>
            <w:r>
              <w:t>-30.49</w:t>
            </w:r>
          </w:p>
        </w:tc>
        <w:tc>
          <w:tcPr>
            <w:tcW w:w="2107" w:type="dxa"/>
            <w:noWrap/>
          </w:tcPr>
          <w:p w14:paraId="7EB282EE">
            <w:pPr>
              <w:pStyle w:val="46"/>
              <w:keepNext w:val="0"/>
            </w:pPr>
            <w:r>
              <w:t>3151</w:t>
            </w:r>
          </w:p>
        </w:tc>
        <w:tc>
          <w:tcPr>
            <w:tcW w:w="2082" w:type="dxa"/>
            <w:noWrap/>
          </w:tcPr>
          <w:p w14:paraId="7EB282EF">
            <w:pPr>
              <w:pStyle w:val="46"/>
              <w:keepNext w:val="0"/>
            </w:pPr>
            <w:r>
              <w:t>47.53</w:t>
            </w:r>
          </w:p>
        </w:tc>
        <w:tc>
          <w:tcPr>
            <w:tcW w:w="1058" w:type="dxa"/>
            <w:noWrap/>
          </w:tcPr>
          <w:p w14:paraId="7EB282F0">
            <w:pPr>
              <w:pStyle w:val="46"/>
              <w:keepNext w:val="0"/>
            </w:pPr>
            <w:r>
              <w:t>-69.46</w:t>
            </w:r>
          </w:p>
        </w:tc>
        <w:tc>
          <w:tcPr>
            <w:tcW w:w="873" w:type="dxa"/>
            <w:noWrap/>
          </w:tcPr>
          <w:p w14:paraId="7EB282F1">
            <w:pPr>
              <w:pStyle w:val="46"/>
              <w:keepNext w:val="0"/>
            </w:pPr>
            <w:r>
              <w:t>15.63</w:t>
            </w:r>
          </w:p>
        </w:tc>
        <w:tc>
          <w:tcPr>
            <w:tcW w:w="873" w:type="dxa"/>
            <w:noWrap/>
          </w:tcPr>
          <w:p w14:paraId="7EB282F2">
            <w:pPr>
              <w:pStyle w:val="46"/>
              <w:keepNext w:val="0"/>
            </w:pPr>
            <w:r>
              <w:t>105.67</w:t>
            </w:r>
          </w:p>
        </w:tc>
      </w:tr>
      <w:tr w14:paraId="7EB282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2F4">
            <w:pPr>
              <w:pStyle w:val="46"/>
              <w:keepNext w:val="0"/>
            </w:pPr>
            <w:r>
              <w:t>Ini. delay [ns]</w:t>
            </w:r>
          </w:p>
        </w:tc>
        <w:tc>
          <w:tcPr>
            <w:tcW w:w="1100" w:type="dxa"/>
            <w:noWrap/>
          </w:tcPr>
          <w:p w14:paraId="7EB282F5">
            <w:pPr>
              <w:pStyle w:val="46"/>
              <w:keepNext w:val="0"/>
            </w:pPr>
            <w:r>
              <w:t>XPR [dB]</w:t>
            </w:r>
          </w:p>
        </w:tc>
        <w:tc>
          <w:tcPr>
            <w:tcW w:w="2107" w:type="dxa"/>
            <w:noWrap/>
          </w:tcPr>
          <w:p w14:paraId="7EB282F6">
            <w:pPr>
              <w:pStyle w:val="46"/>
              <w:keepNext w:val="0"/>
            </w:pPr>
            <w:r>
              <w:t>PL [dB]</w:t>
            </w:r>
          </w:p>
        </w:tc>
        <w:tc>
          <w:tcPr>
            <w:tcW w:w="2082" w:type="dxa"/>
            <w:noWrap/>
          </w:tcPr>
          <w:p w14:paraId="7EB282F7">
            <w:pPr>
              <w:pStyle w:val="46"/>
              <w:keepNext w:val="0"/>
            </w:pPr>
            <w:r>
              <w:t>ZoA [°]</w:t>
            </w:r>
          </w:p>
        </w:tc>
        <w:tc>
          <w:tcPr>
            <w:tcW w:w="1058" w:type="dxa"/>
            <w:noWrap/>
          </w:tcPr>
          <w:p w14:paraId="7EB282F8">
            <w:pPr>
              <w:pStyle w:val="46"/>
              <w:keepNext w:val="0"/>
            </w:pPr>
            <w:r>
              <w:t>ASD [°]</w:t>
            </w:r>
          </w:p>
        </w:tc>
        <w:tc>
          <w:tcPr>
            <w:tcW w:w="873" w:type="dxa"/>
            <w:noWrap/>
          </w:tcPr>
          <w:p w14:paraId="7EB282F9">
            <w:pPr>
              <w:pStyle w:val="46"/>
              <w:keepNext w:val="0"/>
            </w:pPr>
            <w:r>
              <w:t>ZSA [°]</w:t>
            </w:r>
          </w:p>
        </w:tc>
        <w:tc>
          <w:tcPr>
            <w:tcW w:w="873" w:type="dxa"/>
            <w:noWrap/>
          </w:tcPr>
          <w:p w14:paraId="7EB282FA">
            <w:pPr>
              <w:pStyle w:val="46"/>
              <w:keepNext w:val="0"/>
            </w:pPr>
            <w:r>
              <w:t>ZSD [°]</w:t>
            </w:r>
          </w:p>
        </w:tc>
      </w:tr>
      <w:tr w14:paraId="7EB283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2FC">
            <w:pPr>
              <w:pStyle w:val="46"/>
              <w:keepNext w:val="0"/>
            </w:pPr>
            <w:r>
              <w:t>1245</w:t>
            </w:r>
          </w:p>
        </w:tc>
        <w:tc>
          <w:tcPr>
            <w:tcW w:w="1100" w:type="dxa"/>
            <w:noWrap/>
          </w:tcPr>
          <w:p w14:paraId="7EB282FD">
            <w:pPr>
              <w:pStyle w:val="46"/>
              <w:keepNext w:val="0"/>
            </w:pPr>
            <w:r>
              <w:t>7</w:t>
            </w:r>
          </w:p>
        </w:tc>
        <w:tc>
          <w:tcPr>
            <w:tcW w:w="2107" w:type="dxa"/>
            <w:noWrap/>
          </w:tcPr>
          <w:p w14:paraId="7EB282FE">
            <w:pPr>
              <w:pStyle w:val="46"/>
              <w:keepNext w:val="0"/>
            </w:pPr>
            <w:r>
              <w:t>121.84</w:t>
            </w:r>
          </w:p>
        </w:tc>
        <w:tc>
          <w:tcPr>
            <w:tcW w:w="2082" w:type="dxa"/>
            <w:noWrap/>
          </w:tcPr>
          <w:p w14:paraId="7EB282FF">
            <w:pPr>
              <w:pStyle w:val="46"/>
              <w:keepNext w:val="0"/>
            </w:pPr>
            <w:r>
              <w:t>90</w:t>
            </w:r>
          </w:p>
        </w:tc>
        <w:tc>
          <w:tcPr>
            <w:tcW w:w="1058" w:type="dxa"/>
            <w:noWrap/>
          </w:tcPr>
          <w:p w14:paraId="7EB28300">
            <w:pPr>
              <w:pStyle w:val="46"/>
              <w:keepNext w:val="0"/>
            </w:pPr>
            <w:r>
              <w:t>1.32</w:t>
            </w:r>
          </w:p>
        </w:tc>
        <w:tc>
          <w:tcPr>
            <w:tcW w:w="873" w:type="dxa"/>
            <w:noWrap/>
          </w:tcPr>
          <w:p w14:paraId="7EB28301">
            <w:pPr>
              <w:pStyle w:val="46"/>
              <w:keepNext w:val="0"/>
            </w:pPr>
            <w:r>
              <w:t>0</w:t>
            </w:r>
          </w:p>
        </w:tc>
        <w:tc>
          <w:tcPr>
            <w:tcW w:w="873" w:type="dxa"/>
            <w:noWrap/>
          </w:tcPr>
          <w:p w14:paraId="7EB28302">
            <w:pPr>
              <w:pStyle w:val="46"/>
              <w:keepNext w:val="0"/>
            </w:pPr>
            <w:r>
              <w:t>0.97</w:t>
            </w:r>
          </w:p>
        </w:tc>
      </w:tr>
      <w:tr w14:paraId="7EB283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304">
            <w:pPr>
              <w:pStyle w:val="46"/>
              <w:keepNext w:val="0"/>
            </w:pPr>
            <w:r>
              <w:t>UE speed [m/s]</w:t>
            </w:r>
          </w:p>
        </w:tc>
        <w:tc>
          <w:tcPr>
            <w:tcW w:w="1100" w:type="dxa"/>
            <w:noWrap/>
          </w:tcPr>
          <w:p w14:paraId="7EB28305">
            <w:pPr>
              <w:pStyle w:val="46"/>
              <w:keepNext w:val="0"/>
            </w:pPr>
            <w:r>
              <w:t>UE DoT Az [°]</w:t>
            </w:r>
          </w:p>
        </w:tc>
        <w:tc>
          <w:tcPr>
            <w:tcW w:w="2107" w:type="dxa"/>
            <w:noWrap/>
          </w:tcPr>
          <w:p w14:paraId="7EB28306">
            <w:pPr>
              <w:pStyle w:val="46"/>
              <w:keepNext w:val="0"/>
            </w:pPr>
            <w:r>
              <w:t>UE coordinates (x,y,z) [m]</w:t>
            </w:r>
          </w:p>
        </w:tc>
        <w:tc>
          <w:tcPr>
            <w:tcW w:w="2082" w:type="dxa"/>
            <w:noWrap/>
          </w:tcPr>
          <w:p w14:paraId="7EB28307">
            <w:pPr>
              <w:pStyle w:val="46"/>
              <w:keepNext w:val="0"/>
            </w:pPr>
            <w:r>
              <w:t>BS coordinates (x,y,z) [m]</w:t>
            </w:r>
          </w:p>
        </w:tc>
        <w:tc>
          <w:tcPr>
            <w:tcW w:w="1058" w:type="dxa"/>
            <w:noWrap/>
          </w:tcPr>
          <w:p w14:paraId="7EB28308">
            <w:pPr>
              <w:pStyle w:val="46"/>
              <w:keepNext w:val="0"/>
            </w:pPr>
            <w:r>
              <w:t>K-factor [dB]</w:t>
            </w:r>
          </w:p>
        </w:tc>
        <w:tc>
          <w:tcPr>
            <w:tcW w:w="873" w:type="dxa"/>
            <w:noWrap/>
          </w:tcPr>
          <w:p w14:paraId="7EB28309">
            <w:pPr>
              <w:pStyle w:val="46"/>
              <w:keepNext w:val="0"/>
            </w:pPr>
            <w:r>
              <w:t xml:space="preserve"> </w:t>
            </w:r>
          </w:p>
        </w:tc>
        <w:tc>
          <w:tcPr>
            <w:tcW w:w="873" w:type="dxa"/>
            <w:noWrap/>
          </w:tcPr>
          <w:p w14:paraId="7EB2830A">
            <w:pPr>
              <w:pStyle w:val="46"/>
              <w:keepNext w:val="0"/>
            </w:pPr>
          </w:p>
        </w:tc>
      </w:tr>
      <w:tr w14:paraId="7EB283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30C">
            <w:pPr>
              <w:pStyle w:val="46"/>
              <w:keepNext w:val="0"/>
            </w:pPr>
            <w:r>
              <w:t>0.833</w:t>
            </w:r>
          </w:p>
        </w:tc>
        <w:tc>
          <w:tcPr>
            <w:tcW w:w="1100" w:type="dxa"/>
            <w:noWrap/>
          </w:tcPr>
          <w:p w14:paraId="7EB2830D">
            <w:pPr>
              <w:pStyle w:val="46"/>
              <w:keepNext w:val="0"/>
            </w:pPr>
            <w:r>
              <w:t>161.92</w:t>
            </w:r>
          </w:p>
        </w:tc>
        <w:tc>
          <w:tcPr>
            <w:tcW w:w="2107" w:type="dxa"/>
            <w:noWrap/>
          </w:tcPr>
          <w:p w14:paraId="7EB2830E">
            <w:pPr>
              <w:pStyle w:val="46"/>
              <w:keepNext w:val="0"/>
            </w:pPr>
            <w:r>
              <w:t>(352.65,120.25,1.5)</w:t>
            </w:r>
          </w:p>
        </w:tc>
        <w:tc>
          <w:tcPr>
            <w:tcW w:w="2082" w:type="dxa"/>
            <w:noWrap/>
          </w:tcPr>
          <w:p w14:paraId="7EB2830F">
            <w:pPr>
              <w:pStyle w:val="46"/>
              <w:keepNext w:val="0"/>
            </w:pPr>
            <w:r>
              <w:t>(0,0,25)</w:t>
            </w:r>
          </w:p>
        </w:tc>
        <w:tc>
          <w:tcPr>
            <w:tcW w:w="1058" w:type="dxa"/>
            <w:noWrap/>
          </w:tcPr>
          <w:p w14:paraId="7EB28310">
            <w:pPr>
              <w:pStyle w:val="46"/>
              <w:keepNext w:val="0"/>
            </w:pPr>
            <w:r>
              <w:t>-</w:t>
            </w:r>
          </w:p>
        </w:tc>
        <w:tc>
          <w:tcPr>
            <w:tcW w:w="873" w:type="dxa"/>
            <w:noWrap/>
          </w:tcPr>
          <w:p w14:paraId="7EB28311">
            <w:pPr>
              <w:pStyle w:val="46"/>
              <w:keepNext w:val="0"/>
            </w:pPr>
          </w:p>
        </w:tc>
        <w:tc>
          <w:tcPr>
            <w:tcW w:w="873" w:type="dxa"/>
            <w:noWrap/>
          </w:tcPr>
          <w:p w14:paraId="7EB28312">
            <w:pPr>
              <w:pStyle w:val="46"/>
              <w:keepNext w:val="0"/>
            </w:pPr>
          </w:p>
        </w:tc>
      </w:tr>
      <w:tr w14:paraId="7EB283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314">
            <w:pPr>
              <w:pStyle w:val="46"/>
              <w:keepNext w:val="0"/>
            </w:pPr>
          </w:p>
        </w:tc>
        <w:tc>
          <w:tcPr>
            <w:tcW w:w="1100" w:type="dxa"/>
            <w:noWrap/>
          </w:tcPr>
          <w:p w14:paraId="7EB28315">
            <w:pPr>
              <w:pStyle w:val="46"/>
              <w:keepNext w:val="0"/>
            </w:pPr>
          </w:p>
        </w:tc>
        <w:tc>
          <w:tcPr>
            <w:tcW w:w="2107" w:type="dxa"/>
            <w:noWrap/>
          </w:tcPr>
          <w:p w14:paraId="7EB28316">
            <w:pPr>
              <w:pStyle w:val="46"/>
              <w:keepNext w:val="0"/>
            </w:pPr>
          </w:p>
        </w:tc>
        <w:tc>
          <w:tcPr>
            <w:tcW w:w="2082" w:type="dxa"/>
            <w:noWrap/>
          </w:tcPr>
          <w:p w14:paraId="7EB28317">
            <w:pPr>
              <w:pStyle w:val="46"/>
              <w:keepNext w:val="0"/>
            </w:pPr>
          </w:p>
        </w:tc>
        <w:tc>
          <w:tcPr>
            <w:tcW w:w="1058" w:type="dxa"/>
            <w:noWrap/>
          </w:tcPr>
          <w:p w14:paraId="7EB28318">
            <w:pPr>
              <w:pStyle w:val="46"/>
              <w:keepNext w:val="0"/>
            </w:pPr>
          </w:p>
        </w:tc>
        <w:tc>
          <w:tcPr>
            <w:tcW w:w="873" w:type="dxa"/>
            <w:noWrap/>
          </w:tcPr>
          <w:p w14:paraId="7EB28319">
            <w:pPr>
              <w:pStyle w:val="46"/>
              <w:keepNext w:val="0"/>
            </w:pPr>
          </w:p>
        </w:tc>
        <w:tc>
          <w:tcPr>
            <w:tcW w:w="873" w:type="dxa"/>
            <w:noWrap/>
          </w:tcPr>
          <w:p w14:paraId="7EB2831A">
            <w:pPr>
              <w:pStyle w:val="46"/>
              <w:keepNext w:val="0"/>
            </w:pPr>
          </w:p>
        </w:tc>
      </w:tr>
      <w:tr w14:paraId="7EB283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shd w:val="clear" w:color="auto" w:fill="ECECEC" w:themeFill="accent3" w:themeFillTint="33"/>
            <w:noWrap/>
          </w:tcPr>
          <w:p w14:paraId="7EB2831C">
            <w:pPr>
              <w:pStyle w:val="46"/>
              <w:keepNext w:val="0"/>
              <w:rPr>
                <w:b/>
                <w:bCs/>
              </w:rPr>
            </w:pPr>
            <w:r>
              <w:rPr>
                <w:b/>
                <w:bCs/>
              </w:rPr>
              <w:t>Way point</w:t>
            </w:r>
          </w:p>
        </w:tc>
        <w:tc>
          <w:tcPr>
            <w:tcW w:w="1100" w:type="dxa"/>
            <w:shd w:val="clear" w:color="auto" w:fill="ECECEC" w:themeFill="accent3" w:themeFillTint="33"/>
            <w:noWrap/>
          </w:tcPr>
          <w:p w14:paraId="7EB2831D">
            <w:pPr>
              <w:pStyle w:val="46"/>
              <w:keepNext w:val="0"/>
              <w:rPr>
                <w:b/>
                <w:bCs/>
              </w:rPr>
            </w:pPr>
            <w:r>
              <w:rPr>
                <w:b/>
                <w:bCs/>
              </w:rPr>
              <w:t>4</w:t>
            </w:r>
          </w:p>
        </w:tc>
        <w:tc>
          <w:tcPr>
            <w:tcW w:w="2107" w:type="dxa"/>
            <w:shd w:val="clear" w:color="auto" w:fill="ECECEC" w:themeFill="accent3" w:themeFillTint="33"/>
            <w:noWrap/>
          </w:tcPr>
          <w:p w14:paraId="7EB2831E">
            <w:pPr>
              <w:pStyle w:val="46"/>
              <w:keepNext w:val="0"/>
            </w:pPr>
          </w:p>
        </w:tc>
        <w:tc>
          <w:tcPr>
            <w:tcW w:w="2082" w:type="dxa"/>
            <w:shd w:val="clear" w:color="auto" w:fill="ECECEC" w:themeFill="accent3" w:themeFillTint="33"/>
            <w:noWrap/>
          </w:tcPr>
          <w:p w14:paraId="7EB2831F">
            <w:pPr>
              <w:pStyle w:val="46"/>
              <w:keepNext w:val="0"/>
            </w:pPr>
          </w:p>
        </w:tc>
        <w:tc>
          <w:tcPr>
            <w:tcW w:w="1058" w:type="dxa"/>
            <w:shd w:val="clear" w:color="auto" w:fill="ECECEC" w:themeFill="accent3" w:themeFillTint="33"/>
            <w:noWrap/>
          </w:tcPr>
          <w:p w14:paraId="7EB28320">
            <w:pPr>
              <w:pStyle w:val="46"/>
              <w:keepNext w:val="0"/>
            </w:pPr>
          </w:p>
        </w:tc>
        <w:tc>
          <w:tcPr>
            <w:tcW w:w="873" w:type="dxa"/>
            <w:shd w:val="clear" w:color="auto" w:fill="ECECEC" w:themeFill="accent3" w:themeFillTint="33"/>
            <w:noWrap/>
          </w:tcPr>
          <w:p w14:paraId="7EB28321">
            <w:pPr>
              <w:pStyle w:val="46"/>
              <w:keepNext w:val="0"/>
            </w:pPr>
          </w:p>
        </w:tc>
        <w:tc>
          <w:tcPr>
            <w:tcW w:w="873" w:type="dxa"/>
            <w:shd w:val="clear" w:color="auto" w:fill="ECECEC" w:themeFill="accent3" w:themeFillTint="33"/>
            <w:noWrap/>
          </w:tcPr>
          <w:p w14:paraId="7EB28322">
            <w:pPr>
              <w:pStyle w:val="46"/>
              <w:keepNext w:val="0"/>
            </w:pPr>
          </w:p>
        </w:tc>
      </w:tr>
      <w:tr w14:paraId="7EB283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324">
            <w:pPr>
              <w:pStyle w:val="46"/>
              <w:keepNext w:val="0"/>
            </w:pPr>
            <w:r>
              <w:t>Cluster#</w:t>
            </w:r>
          </w:p>
        </w:tc>
        <w:tc>
          <w:tcPr>
            <w:tcW w:w="1100" w:type="dxa"/>
            <w:noWrap/>
          </w:tcPr>
          <w:p w14:paraId="7EB28325">
            <w:pPr>
              <w:pStyle w:val="46"/>
              <w:keepNext w:val="0"/>
            </w:pPr>
            <w:r>
              <w:t>Power [dB]</w:t>
            </w:r>
          </w:p>
        </w:tc>
        <w:tc>
          <w:tcPr>
            <w:tcW w:w="2107" w:type="dxa"/>
            <w:noWrap/>
          </w:tcPr>
          <w:p w14:paraId="7EB28326">
            <w:pPr>
              <w:pStyle w:val="46"/>
              <w:keepNext w:val="0"/>
            </w:pPr>
            <w:r>
              <w:t>Excess delay [ns]</w:t>
            </w:r>
          </w:p>
        </w:tc>
        <w:tc>
          <w:tcPr>
            <w:tcW w:w="2082" w:type="dxa"/>
            <w:noWrap/>
          </w:tcPr>
          <w:p w14:paraId="7EB28327">
            <w:pPr>
              <w:pStyle w:val="46"/>
              <w:keepNext w:val="0"/>
            </w:pPr>
            <w:r>
              <w:t>AoA [°]</w:t>
            </w:r>
          </w:p>
        </w:tc>
        <w:tc>
          <w:tcPr>
            <w:tcW w:w="1058" w:type="dxa"/>
            <w:noWrap/>
          </w:tcPr>
          <w:p w14:paraId="7EB28328">
            <w:pPr>
              <w:pStyle w:val="46"/>
              <w:keepNext w:val="0"/>
            </w:pPr>
            <w:r>
              <w:t>AoD [°]</w:t>
            </w:r>
          </w:p>
        </w:tc>
        <w:tc>
          <w:tcPr>
            <w:tcW w:w="873" w:type="dxa"/>
            <w:noWrap/>
          </w:tcPr>
          <w:p w14:paraId="7EB28329">
            <w:pPr>
              <w:pStyle w:val="46"/>
              <w:keepNext w:val="0"/>
            </w:pPr>
            <w:r>
              <w:t>ASA [°]</w:t>
            </w:r>
          </w:p>
        </w:tc>
        <w:tc>
          <w:tcPr>
            <w:tcW w:w="873" w:type="dxa"/>
            <w:noWrap/>
          </w:tcPr>
          <w:p w14:paraId="7EB2832A">
            <w:pPr>
              <w:pStyle w:val="46"/>
              <w:keepNext w:val="0"/>
            </w:pPr>
            <w:r>
              <w:t>ZoD [°]</w:t>
            </w:r>
          </w:p>
        </w:tc>
      </w:tr>
      <w:tr w14:paraId="7EB283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32C">
            <w:pPr>
              <w:pStyle w:val="46"/>
              <w:keepNext w:val="0"/>
            </w:pPr>
            <w:r>
              <w:t>1</w:t>
            </w:r>
          </w:p>
        </w:tc>
        <w:tc>
          <w:tcPr>
            <w:tcW w:w="1100" w:type="dxa"/>
            <w:noWrap/>
          </w:tcPr>
          <w:p w14:paraId="7EB2832D">
            <w:pPr>
              <w:pStyle w:val="46"/>
              <w:keepNext w:val="0"/>
            </w:pPr>
            <w:r>
              <w:t>-18.8</w:t>
            </w:r>
          </w:p>
        </w:tc>
        <w:tc>
          <w:tcPr>
            <w:tcW w:w="2107" w:type="dxa"/>
            <w:noWrap/>
          </w:tcPr>
          <w:p w14:paraId="7EB2832E">
            <w:pPr>
              <w:pStyle w:val="46"/>
              <w:keepNext w:val="0"/>
            </w:pPr>
            <w:r>
              <w:t>0</w:t>
            </w:r>
          </w:p>
        </w:tc>
        <w:tc>
          <w:tcPr>
            <w:tcW w:w="2082" w:type="dxa"/>
            <w:noWrap/>
          </w:tcPr>
          <w:p w14:paraId="7EB2832F">
            <w:pPr>
              <w:pStyle w:val="46"/>
              <w:keepNext w:val="0"/>
            </w:pPr>
            <w:r>
              <w:t>91.07</w:t>
            </w:r>
          </w:p>
        </w:tc>
        <w:tc>
          <w:tcPr>
            <w:tcW w:w="1058" w:type="dxa"/>
            <w:noWrap/>
          </w:tcPr>
          <w:p w14:paraId="7EB28330">
            <w:pPr>
              <w:pStyle w:val="46"/>
              <w:keepNext w:val="0"/>
            </w:pPr>
            <w:r>
              <w:t>-42.7</w:t>
            </w:r>
          </w:p>
        </w:tc>
        <w:tc>
          <w:tcPr>
            <w:tcW w:w="873" w:type="dxa"/>
            <w:noWrap/>
          </w:tcPr>
          <w:p w14:paraId="7EB28331">
            <w:pPr>
              <w:pStyle w:val="46"/>
              <w:keepNext w:val="0"/>
            </w:pPr>
            <w:r>
              <w:t>9.56</w:t>
            </w:r>
          </w:p>
        </w:tc>
        <w:tc>
          <w:tcPr>
            <w:tcW w:w="873" w:type="dxa"/>
            <w:noWrap/>
          </w:tcPr>
          <w:p w14:paraId="7EB28332">
            <w:pPr>
              <w:pStyle w:val="46"/>
              <w:keepNext w:val="0"/>
            </w:pPr>
            <w:r>
              <w:t>98.71</w:t>
            </w:r>
          </w:p>
        </w:tc>
      </w:tr>
      <w:tr w14:paraId="7EB283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334">
            <w:pPr>
              <w:pStyle w:val="46"/>
              <w:keepNext w:val="0"/>
            </w:pPr>
            <w:r>
              <w:t>2</w:t>
            </w:r>
          </w:p>
        </w:tc>
        <w:tc>
          <w:tcPr>
            <w:tcW w:w="1100" w:type="dxa"/>
            <w:noWrap/>
          </w:tcPr>
          <w:p w14:paraId="7EB28335">
            <w:pPr>
              <w:pStyle w:val="46"/>
              <w:keepNext w:val="0"/>
            </w:pPr>
            <w:r>
              <w:t>-5.4</w:t>
            </w:r>
          </w:p>
        </w:tc>
        <w:tc>
          <w:tcPr>
            <w:tcW w:w="2107" w:type="dxa"/>
            <w:noWrap/>
          </w:tcPr>
          <w:p w14:paraId="7EB28336">
            <w:pPr>
              <w:pStyle w:val="46"/>
              <w:keepNext w:val="0"/>
            </w:pPr>
            <w:r>
              <w:t>139</w:t>
            </w:r>
          </w:p>
        </w:tc>
        <w:tc>
          <w:tcPr>
            <w:tcW w:w="2082" w:type="dxa"/>
            <w:noWrap/>
          </w:tcPr>
          <w:p w14:paraId="7EB28337">
            <w:pPr>
              <w:pStyle w:val="46"/>
              <w:keepNext w:val="0"/>
            </w:pPr>
            <w:r>
              <w:t>-133.34</w:t>
            </w:r>
          </w:p>
        </w:tc>
        <w:tc>
          <w:tcPr>
            <w:tcW w:w="1058" w:type="dxa"/>
            <w:noWrap/>
          </w:tcPr>
          <w:p w14:paraId="7EB28338">
            <w:pPr>
              <w:pStyle w:val="46"/>
              <w:keepNext w:val="0"/>
            </w:pPr>
            <w:r>
              <w:t>18.09</w:t>
            </w:r>
          </w:p>
        </w:tc>
        <w:tc>
          <w:tcPr>
            <w:tcW w:w="873" w:type="dxa"/>
            <w:noWrap/>
          </w:tcPr>
          <w:p w14:paraId="7EB28339">
            <w:pPr>
              <w:pStyle w:val="46"/>
              <w:keepNext w:val="0"/>
            </w:pPr>
            <w:r>
              <w:t>9.56</w:t>
            </w:r>
          </w:p>
        </w:tc>
        <w:tc>
          <w:tcPr>
            <w:tcW w:w="873" w:type="dxa"/>
            <w:noWrap/>
          </w:tcPr>
          <w:p w14:paraId="7EB2833A">
            <w:pPr>
              <w:pStyle w:val="46"/>
              <w:keepNext w:val="0"/>
            </w:pPr>
            <w:r>
              <w:t>100.85</w:t>
            </w:r>
          </w:p>
        </w:tc>
      </w:tr>
      <w:tr w14:paraId="7EB283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33C">
            <w:pPr>
              <w:pStyle w:val="46"/>
              <w:keepNext w:val="0"/>
            </w:pPr>
            <w:r>
              <w:t>3</w:t>
            </w:r>
          </w:p>
        </w:tc>
        <w:tc>
          <w:tcPr>
            <w:tcW w:w="1100" w:type="dxa"/>
            <w:noWrap/>
          </w:tcPr>
          <w:p w14:paraId="7EB2833D">
            <w:pPr>
              <w:pStyle w:val="46"/>
              <w:keepNext w:val="0"/>
            </w:pPr>
            <w:r>
              <w:t>-7.6</w:t>
            </w:r>
          </w:p>
        </w:tc>
        <w:tc>
          <w:tcPr>
            <w:tcW w:w="2107" w:type="dxa"/>
            <w:noWrap/>
          </w:tcPr>
          <w:p w14:paraId="7EB2833E">
            <w:pPr>
              <w:pStyle w:val="46"/>
              <w:keepNext w:val="0"/>
            </w:pPr>
            <w:r>
              <w:t>147</w:t>
            </w:r>
          </w:p>
        </w:tc>
        <w:tc>
          <w:tcPr>
            <w:tcW w:w="2082" w:type="dxa"/>
            <w:noWrap/>
          </w:tcPr>
          <w:p w14:paraId="7EB2833F">
            <w:pPr>
              <w:pStyle w:val="46"/>
              <w:keepNext w:val="0"/>
            </w:pPr>
            <w:r>
              <w:t>-133.34</w:t>
            </w:r>
          </w:p>
        </w:tc>
        <w:tc>
          <w:tcPr>
            <w:tcW w:w="1058" w:type="dxa"/>
            <w:noWrap/>
          </w:tcPr>
          <w:p w14:paraId="7EB28340">
            <w:pPr>
              <w:pStyle w:val="46"/>
              <w:keepNext w:val="0"/>
            </w:pPr>
            <w:r>
              <w:t>18.09</w:t>
            </w:r>
          </w:p>
        </w:tc>
        <w:tc>
          <w:tcPr>
            <w:tcW w:w="873" w:type="dxa"/>
            <w:noWrap/>
          </w:tcPr>
          <w:p w14:paraId="7EB28341">
            <w:pPr>
              <w:pStyle w:val="46"/>
              <w:keepNext w:val="0"/>
            </w:pPr>
            <w:r>
              <w:t>8.604</w:t>
            </w:r>
          </w:p>
        </w:tc>
        <w:tc>
          <w:tcPr>
            <w:tcW w:w="873" w:type="dxa"/>
            <w:noWrap/>
          </w:tcPr>
          <w:p w14:paraId="7EB28342">
            <w:pPr>
              <w:pStyle w:val="46"/>
              <w:keepNext w:val="0"/>
            </w:pPr>
            <w:r>
              <w:t>100.85</w:t>
            </w:r>
          </w:p>
        </w:tc>
      </w:tr>
      <w:tr w14:paraId="7EB283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344">
            <w:pPr>
              <w:pStyle w:val="46"/>
              <w:keepNext w:val="0"/>
            </w:pPr>
            <w:r>
              <w:t>4</w:t>
            </w:r>
          </w:p>
        </w:tc>
        <w:tc>
          <w:tcPr>
            <w:tcW w:w="1100" w:type="dxa"/>
            <w:noWrap/>
          </w:tcPr>
          <w:p w14:paraId="7EB28345">
            <w:pPr>
              <w:pStyle w:val="46"/>
              <w:keepNext w:val="0"/>
            </w:pPr>
            <w:r>
              <w:t>-11.4</w:t>
            </w:r>
          </w:p>
        </w:tc>
        <w:tc>
          <w:tcPr>
            <w:tcW w:w="2107" w:type="dxa"/>
            <w:noWrap/>
          </w:tcPr>
          <w:p w14:paraId="7EB28346">
            <w:pPr>
              <w:pStyle w:val="46"/>
              <w:keepNext w:val="0"/>
            </w:pPr>
            <w:r>
              <w:t>168</w:t>
            </w:r>
          </w:p>
        </w:tc>
        <w:tc>
          <w:tcPr>
            <w:tcW w:w="2082" w:type="dxa"/>
            <w:noWrap/>
          </w:tcPr>
          <w:p w14:paraId="7EB28347">
            <w:pPr>
              <w:pStyle w:val="46"/>
              <w:keepNext w:val="0"/>
            </w:pPr>
            <w:r>
              <w:t>113.06</w:t>
            </w:r>
          </w:p>
        </w:tc>
        <w:tc>
          <w:tcPr>
            <w:tcW w:w="1058" w:type="dxa"/>
            <w:noWrap/>
          </w:tcPr>
          <w:p w14:paraId="7EB28348">
            <w:pPr>
              <w:pStyle w:val="46"/>
              <w:keepNext w:val="0"/>
            </w:pPr>
            <w:r>
              <w:t>51.08</w:t>
            </w:r>
          </w:p>
        </w:tc>
        <w:tc>
          <w:tcPr>
            <w:tcW w:w="873" w:type="dxa"/>
            <w:noWrap/>
          </w:tcPr>
          <w:p w14:paraId="7EB28349">
            <w:pPr>
              <w:pStyle w:val="46"/>
              <w:keepNext w:val="0"/>
            </w:pPr>
            <w:r>
              <w:t>9.56</w:t>
            </w:r>
          </w:p>
        </w:tc>
        <w:tc>
          <w:tcPr>
            <w:tcW w:w="873" w:type="dxa"/>
            <w:noWrap/>
          </w:tcPr>
          <w:p w14:paraId="7EB2834A">
            <w:pPr>
              <w:pStyle w:val="46"/>
              <w:keepNext w:val="0"/>
            </w:pPr>
            <w:r>
              <w:t>102.28</w:t>
            </w:r>
          </w:p>
        </w:tc>
      </w:tr>
      <w:tr w14:paraId="7EB283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34C">
            <w:pPr>
              <w:pStyle w:val="46"/>
              <w:keepNext w:val="0"/>
            </w:pPr>
            <w:r>
              <w:t>5</w:t>
            </w:r>
          </w:p>
        </w:tc>
        <w:tc>
          <w:tcPr>
            <w:tcW w:w="1100" w:type="dxa"/>
            <w:noWrap/>
          </w:tcPr>
          <w:p w14:paraId="7EB2834D">
            <w:pPr>
              <w:pStyle w:val="46"/>
              <w:keepNext w:val="0"/>
            </w:pPr>
            <w:r>
              <w:t>-13.6</w:t>
            </w:r>
          </w:p>
        </w:tc>
        <w:tc>
          <w:tcPr>
            <w:tcW w:w="2107" w:type="dxa"/>
            <w:noWrap/>
          </w:tcPr>
          <w:p w14:paraId="7EB2834E">
            <w:pPr>
              <w:pStyle w:val="46"/>
              <w:keepNext w:val="0"/>
            </w:pPr>
            <w:r>
              <w:t>196</w:t>
            </w:r>
          </w:p>
        </w:tc>
        <w:tc>
          <w:tcPr>
            <w:tcW w:w="2082" w:type="dxa"/>
            <w:noWrap/>
          </w:tcPr>
          <w:p w14:paraId="7EB2834F">
            <w:pPr>
              <w:pStyle w:val="46"/>
              <w:keepNext w:val="0"/>
            </w:pPr>
            <w:r>
              <w:t>113.06</w:t>
            </w:r>
          </w:p>
        </w:tc>
        <w:tc>
          <w:tcPr>
            <w:tcW w:w="1058" w:type="dxa"/>
            <w:noWrap/>
          </w:tcPr>
          <w:p w14:paraId="7EB28350">
            <w:pPr>
              <w:pStyle w:val="46"/>
              <w:keepNext w:val="0"/>
            </w:pPr>
            <w:r>
              <w:t>51.08</w:t>
            </w:r>
          </w:p>
        </w:tc>
        <w:tc>
          <w:tcPr>
            <w:tcW w:w="873" w:type="dxa"/>
            <w:noWrap/>
          </w:tcPr>
          <w:p w14:paraId="7EB28351">
            <w:pPr>
              <w:pStyle w:val="46"/>
              <w:keepNext w:val="0"/>
            </w:pPr>
            <w:r>
              <w:t>8.604</w:t>
            </w:r>
          </w:p>
        </w:tc>
        <w:tc>
          <w:tcPr>
            <w:tcW w:w="873" w:type="dxa"/>
            <w:noWrap/>
          </w:tcPr>
          <w:p w14:paraId="7EB28352">
            <w:pPr>
              <w:pStyle w:val="46"/>
              <w:keepNext w:val="0"/>
            </w:pPr>
            <w:r>
              <w:t>102.28</w:t>
            </w:r>
          </w:p>
        </w:tc>
      </w:tr>
      <w:tr w14:paraId="7EB283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354">
            <w:pPr>
              <w:pStyle w:val="46"/>
              <w:keepNext w:val="0"/>
            </w:pPr>
            <w:r>
              <w:t>6</w:t>
            </w:r>
          </w:p>
        </w:tc>
        <w:tc>
          <w:tcPr>
            <w:tcW w:w="1100" w:type="dxa"/>
            <w:noWrap/>
          </w:tcPr>
          <w:p w14:paraId="7EB28355">
            <w:pPr>
              <w:pStyle w:val="46"/>
              <w:keepNext w:val="0"/>
            </w:pPr>
            <w:r>
              <w:t>-15.9</w:t>
            </w:r>
          </w:p>
        </w:tc>
        <w:tc>
          <w:tcPr>
            <w:tcW w:w="2107" w:type="dxa"/>
            <w:noWrap/>
          </w:tcPr>
          <w:p w14:paraId="7EB28356">
            <w:pPr>
              <w:pStyle w:val="46"/>
              <w:keepNext w:val="0"/>
            </w:pPr>
            <w:r>
              <w:t>209</w:t>
            </w:r>
          </w:p>
        </w:tc>
        <w:tc>
          <w:tcPr>
            <w:tcW w:w="2082" w:type="dxa"/>
            <w:noWrap/>
          </w:tcPr>
          <w:p w14:paraId="7EB28357">
            <w:pPr>
              <w:pStyle w:val="46"/>
              <w:keepNext w:val="0"/>
            </w:pPr>
            <w:r>
              <w:t>-2.18</w:t>
            </w:r>
          </w:p>
        </w:tc>
        <w:tc>
          <w:tcPr>
            <w:tcW w:w="1058" w:type="dxa"/>
            <w:noWrap/>
          </w:tcPr>
          <w:p w14:paraId="7EB28358">
            <w:pPr>
              <w:pStyle w:val="46"/>
              <w:keepNext w:val="0"/>
            </w:pPr>
            <w:r>
              <w:t>62.03</w:t>
            </w:r>
          </w:p>
        </w:tc>
        <w:tc>
          <w:tcPr>
            <w:tcW w:w="873" w:type="dxa"/>
            <w:noWrap/>
          </w:tcPr>
          <w:p w14:paraId="7EB28359">
            <w:pPr>
              <w:pStyle w:val="46"/>
              <w:keepNext w:val="0"/>
            </w:pPr>
            <w:r>
              <w:t>9.56</w:t>
            </w:r>
          </w:p>
        </w:tc>
        <w:tc>
          <w:tcPr>
            <w:tcW w:w="873" w:type="dxa"/>
            <w:noWrap/>
          </w:tcPr>
          <w:p w14:paraId="7EB2835A">
            <w:pPr>
              <w:pStyle w:val="46"/>
              <w:keepNext w:val="0"/>
            </w:pPr>
            <w:r>
              <w:t>103.69</w:t>
            </w:r>
          </w:p>
        </w:tc>
      </w:tr>
      <w:tr w14:paraId="7EB283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35C">
            <w:pPr>
              <w:pStyle w:val="46"/>
              <w:keepNext w:val="0"/>
            </w:pPr>
            <w:r>
              <w:t>7</w:t>
            </w:r>
          </w:p>
        </w:tc>
        <w:tc>
          <w:tcPr>
            <w:tcW w:w="1100" w:type="dxa"/>
            <w:noWrap/>
          </w:tcPr>
          <w:p w14:paraId="7EB2835D">
            <w:pPr>
              <w:pStyle w:val="46"/>
              <w:keepNext w:val="0"/>
            </w:pPr>
            <w:r>
              <w:t>-9.4</w:t>
            </w:r>
          </w:p>
        </w:tc>
        <w:tc>
          <w:tcPr>
            <w:tcW w:w="2107" w:type="dxa"/>
            <w:noWrap/>
          </w:tcPr>
          <w:p w14:paraId="7EB2835E">
            <w:pPr>
              <w:pStyle w:val="46"/>
              <w:keepNext w:val="0"/>
            </w:pPr>
            <w:r>
              <w:t>214</w:t>
            </w:r>
          </w:p>
        </w:tc>
        <w:tc>
          <w:tcPr>
            <w:tcW w:w="2082" w:type="dxa"/>
            <w:noWrap/>
          </w:tcPr>
          <w:p w14:paraId="7EB2835F">
            <w:pPr>
              <w:pStyle w:val="46"/>
              <w:keepNext w:val="0"/>
            </w:pPr>
            <w:r>
              <w:t>-133.34</w:t>
            </w:r>
          </w:p>
        </w:tc>
        <w:tc>
          <w:tcPr>
            <w:tcW w:w="1058" w:type="dxa"/>
            <w:noWrap/>
          </w:tcPr>
          <w:p w14:paraId="7EB28360">
            <w:pPr>
              <w:pStyle w:val="46"/>
              <w:keepNext w:val="0"/>
            </w:pPr>
            <w:r>
              <w:t>18.09</w:t>
            </w:r>
          </w:p>
        </w:tc>
        <w:tc>
          <w:tcPr>
            <w:tcW w:w="873" w:type="dxa"/>
            <w:noWrap/>
          </w:tcPr>
          <w:p w14:paraId="7EB28361">
            <w:pPr>
              <w:pStyle w:val="46"/>
              <w:keepNext w:val="0"/>
            </w:pPr>
            <w:r>
              <w:t>7.648</w:t>
            </w:r>
          </w:p>
        </w:tc>
        <w:tc>
          <w:tcPr>
            <w:tcW w:w="873" w:type="dxa"/>
            <w:noWrap/>
          </w:tcPr>
          <w:p w14:paraId="7EB28362">
            <w:pPr>
              <w:pStyle w:val="46"/>
              <w:keepNext w:val="0"/>
            </w:pPr>
            <w:r>
              <w:t>100.85</w:t>
            </w:r>
          </w:p>
        </w:tc>
      </w:tr>
      <w:tr w14:paraId="7EB283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364">
            <w:pPr>
              <w:pStyle w:val="46"/>
              <w:keepNext w:val="0"/>
            </w:pPr>
            <w:r>
              <w:t>8</w:t>
            </w:r>
          </w:p>
        </w:tc>
        <w:tc>
          <w:tcPr>
            <w:tcW w:w="1100" w:type="dxa"/>
            <w:noWrap/>
          </w:tcPr>
          <w:p w14:paraId="7EB28365">
            <w:pPr>
              <w:pStyle w:val="46"/>
              <w:keepNext w:val="0"/>
            </w:pPr>
            <w:r>
              <w:t>-15.3</w:t>
            </w:r>
          </w:p>
        </w:tc>
        <w:tc>
          <w:tcPr>
            <w:tcW w:w="2107" w:type="dxa"/>
            <w:noWrap/>
          </w:tcPr>
          <w:p w14:paraId="7EB28366">
            <w:pPr>
              <w:pStyle w:val="46"/>
              <w:keepNext w:val="0"/>
            </w:pPr>
            <w:r>
              <w:t>244</w:t>
            </w:r>
          </w:p>
        </w:tc>
        <w:tc>
          <w:tcPr>
            <w:tcW w:w="2082" w:type="dxa"/>
            <w:noWrap/>
          </w:tcPr>
          <w:p w14:paraId="7EB28367">
            <w:pPr>
              <w:pStyle w:val="46"/>
              <w:keepNext w:val="0"/>
            </w:pPr>
            <w:r>
              <w:t>113.06</w:t>
            </w:r>
          </w:p>
        </w:tc>
        <w:tc>
          <w:tcPr>
            <w:tcW w:w="1058" w:type="dxa"/>
            <w:noWrap/>
          </w:tcPr>
          <w:p w14:paraId="7EB28368">
            <w:pPr>
              <w:pStyle w:val="46"/>
              <w:keepNext w:val="0"/>
            </w:pPr>
            <w:r>
              <w:t>51.08</w:t>
            </w:r>
          </w:p>
        </w:tc>
        <w:tc>
          <w:tcPr>
            <w:tcW w:w="873" w:type="dxa"/>
            <w:noWrap/>
          </w:tcPr>
          <w:p w14:paraId="7EB28369">
            <w:pPr>
              <w:pStyle w:val="46"/>
              <w:keepNext w:val="0"/>
            </w:pPr>
            <w:r>
              <w:t>7.648</w:t>
            </w:r>
          </w:p>
        </w:tc>
        <w:tc>
          <w:tcPr>
            <w:tcW w:w="873" w:type="dxa"/>
            <w:noWrap/>
          </w:tcPr>
          <w:p w14:paraId="7EB2836A">
            <w:pPr>
              <w:pStyle w:val="46"/>
              <w:keepNext w:val="0"/>
            </w:pPr>
            <w:r>
              <w:t>102.28</w:t>
            </w:r>
          </w:p>
        </w:tc>
      </w:tr>
      <w:tr w14:paraId="7EB283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36C">
            <w:pPr>
              <w:pStyle w:val="46"/>
              <w:keepNext w:val="0"/>
            </w:pPr>
            <w:r>
              <w:t>9</w:t>
            </w:r>
          </w:p>
        </w:tc>
        <w:tc>
          <w:tcPr>
            <w:tcW w:w="1100" w:type="dxa"/>
            <w:noWrap/>
          </w:tcPr>
          <w:p w14:paraId="7EB2836D">
            <w:pPr>
              <w:pStyle w:val="46"/>
              <w:keepNext w:val="0"/>
            </w:pPr>
            <w:r>
              <w:t>-12.9</w:t>
            </w:r>
          </w:p>
        </w:tc>
        <w:tc>
          <w:tcPr>
            <w:tcW w:w="2107" w:type="dxa"/>
            <w:noWrap/>
          </w:tcPr>
          <w:p w14:paraId="7EB2836E">
            <w:pPr>
              <w:pStyle w:val="46"/>
              <w:keepNext w:val="0"/>
            </w:pPr>
            <w:r>
              <w:t>277</w:t>
            </w:r>
          </w:p>
        </w:tc>
        <w:tc>
          <w:tcPr>
            <w:tcW w:w="2082" w:type="dxa"/>
            <w:noWrap/>
          </w:tcPr>
          <w:p w14:paraId="7EB2836F">
            <w:pPr>
              <w:pStyle w:val="46"/>
              <w:keepNext w:val="0"/>
            </w:pPr>
            <w:r>
              <w:t>-37.03</w:t>
            </w:r>
          </w:p>
        </w:tc>
        <w:tc>
          <w:tcPr>
            <w:tcW w:w="1058" w:type="dxa"/>
            <w:noWrap/>
          </w:tcPr>
          <w:p w14:paraId="7EB28370">
            <w:pPr>
              <w:pStyle w:val="46"/>
              <w:keepNext w:val="0"/>
            </w:pPr>
            <w:r>
              <w:t>-9</w:t>
            </w:r>
          </w:p>
        </w:tc>
        <w:tc>
          <w:tcPr>
            <w:tcW w:w="873" w:type="dxa"/>
            <w:noWrap/>
          </w:tcPr>
          <w:p w14:paraId="7EB28371">
            <w:pPr>
              <w:pStyle w:val="46"/>
              <w:keepNext w:val="0"/>
            </w:pPr>
            <w:r>
              <w:t>9.56</w:t>
            </w:r>
          </w:p>
        </w:tc>
        <w:tc>
          <w:tcPr>
            <w:tcW w:w="873" w:type="dxa"/>
            <w:noWrap/>
          </w:tcPr>
          <w:p w14:paraId="7EB28372">
            <w:pPr>
              <w:pStyle w:val="46"/>
              <w:keepNext w:val="0"/>
            </w:pPr>
            <w:r>
              <w:t>98.96</w:t>
            </w:r>
          </w:p>
        </w:tc>
      </w:tr>
      <w:tr w14:paraId="7EB283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374">
            <w:pPr>
              <w:pStyle w:val="46"/>
              <w:keepNext w:val="0"/>
            </w:pPr>
            <w:r>
              <w:t>10</w:t>
            </w:r>
          </w:p>
        </w:tc>
        <w:tc>
          <w:tcPr>
            <w:tcW w:w="1100" w:type="dxa"/>
            <w:noWrap/>
          </w:tcPr>
          <w:p w14:paraId="7EB28375">
            <w:pPr>
              <w:pStyle w:val="46"/>
              <w:keepNext w:val="0"/>
            </w:pPr>
            <w:r>
              <w:t>-21.3</w:t>
            </w:r>
          </w:p>
        </w:tc>
        <w:tc>
          <w:tcPr>
            <w:tcW w:w="2107" w:type="dxa"/>
            <w:noWrap/>
          </w:tcPr>
          <w:p w14:paraId="7EB28376">
            <w:pPr>
              <w:pStyle w:val="46"/>
              <w:keepNext w:val="0"/>
            </w:pPr>
            <w:r>
              <w:t>560</w:t>
            </w:r>
          </w:p>
        </w:tc>
        <w:tc>
          <w:tcPr>
            <w:tcW w:w="2082" w:type="dxa"/>
            <w:noWrap/>
          </w:tcPr>
          <w:p w14:paraId="7EB28377">
            <w:pPr>
              <w:pStyle w:val="46"/>
              <w:keepNext w:val="0"/>
            </w:pPr>
            <w:r>
              <w:t>128.35</w:t>
            </w:r>
          </w:p>
        </w:tc>
        <w:tc>
          <w:tcPr>
            <w:tcW w:w="1058" w:type="dxa"/>
            <w:noWrap/>
          </w:tcPr>
          <w:p w14:paraId="7EB28378">
            <w:pPr>
              <w:pStyle w:val="46"/>
              <w:keepNext w:val="0"/>
            </w:pPr>
            <w:r>
              <w:t>74.92</w:t>
            </w:r>
          </w:p>
        </w:tc>
        <w:tc>
          <w:tcPr>
            <w:tcW w:w="873" w:type="dxa"/>
            <w:noWrap/>
          </w:tcPr>
          <w:p w14:paraId="7EB28379">
            <w:pPr>
              <w:pStyle w:val="46"/>
              <w:keepNext w:val="0"/>
            </w:pPr>
            <w:r>
              <w:t>9.56</w:t>
            </w:r>
          </w:p>
        </w:tc>
        <w:tc>
          <w:tcPr>
            <w:tcW w:w="873" w:type="dxa"/>
            <w:noWrap/>
          </w:tcPr>
          <w:p w14:paraId="7EB2837A">
            <w:pPr>
              <w:pStyle w:val="46"/>
              <w:keepNext w:val="0"/>
            </w:pPr>
            <w:r>
              <w:t>97.52</w:t>
            </w:r>
          </w:p>
        </w:tc>
      </w:tr>
      <w:tr w14:paraId="7EB283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37C">
            <w:pPr>
              <w:pStyle w:val="46"/>
              <w:keepNext w:val="0"/>
            </w:pPr>
            <w:r>
              <w:t>11</w:t>
            </w:r>
          </w:p>
        </w:tc>
        <w:tc>
          <w:tcPr>
            <w:tcW w:w="1100" w:type="dxa"/>
            <w:noWrap/>
          </w:tcPr>
          <w:p w14:paraId="7EB2837D">
            <w:pPr>
              <w:pStyle w:val="46"/>
              <w:keepNext w:val="0"/>
            </w:pPr>
            <w:r>
              <w:t>-12</w:t>
            </w:r>
          </w:p>
        </w:tc>
        <w:tc>
          <w:tcPr>
            <w:tcW w:w="2107" w:type="dxa"/>
            <w:noWrap/>
          </w:tcPr>
          <w:p w14:paraId="7EB2837E">
            <w:pPr>
              <w:pStyle w:val="46"/>
              <w:keepNext w:val="0"/>
            </w:pPr>
            <w:r>
              <w:t>691</w:t>
            </w:r>
          </w:p>
        </w:tc>
        <w:tc>
          <w:tcPr>
            <w:tcW w:w="2082" w:type="dxa"/>
            <w:noWrap/>
          </w:tcPr>
          <w:p w14:paraId="7EB2837F">
            <w:pPr>
              <w:pStyle w:val="46"/>
              <w:keepNext w:val="0"/>
            </w:pPr>
            <w:r>
              <w:t>91.59</w:t>
            </w:r>
          </w:p>
        </w:tc>
        <w:tc>
          <w:tcPr>
            <w:tcW w:w="1058" w:type="dxa"/>
            <w:noWrap/>
          </w:tcPr>
          <w:p w14:paraId="7EB28380">
            <w:pPr>
              <w:pStyle w:val="46"/>
              <w:keepNext w:val="0"/>
            </w:pPr>
            <w:r>
              <w:t>-9.46</w:t>
            </w:r>
          </w:p>
        </w:tc>
        <w:tc>
          <w:tcPr>
            <w:tcW w:w="873" w:type="dxa"/>
            <w:noWrap/>
          </w:tcPr>
          <w:p w14:paraId="7EB28381">
            <w:pPr>
              <w:pStyle w:val="46"/>
              <w:keepNext w:val="0"/>
            </w:pPr>
            <w:r>
              <w:t>9.56</w:t>
            </w:r>
          </w:p>
        </w:tc>
        <w:tc>
          <w:tcPr>
            <w:tcW w:w="873" w:type="dxa"/>
            <w:noWrap/>
          </w:tcPr>
          <w:p w14:paraId="7EB28382">
            <w:pPr>
              <w:pStyle w:val="46"/>
              <w:keepNext w:val="0"/>
            </w:pPr>
            <w:r>
              <w:t>102.5</w:t>
            </w:r>
          </w:p>
        </w:tc>
      </w:tr>
      <w:tr w14:paraId="7EB283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384">
            <w:pPr>
              <w:pStyle w:val="46"/>
              <w:keepNext w:val="0"/>
            </w:pPr>
            <w:r>
              <w:t>12</w:t>
            </w:r>
          </w:p>
        </w:tc>
        <w:tc>
          <w:tcPr>
            <w:tcW w:w="1100" w:type="dxa"/>
            <w:noWrap/>
          </w:tcPr>
          <w:p w14:paraId="7EB28385">
            <w:pPr>
              <w:pStyle w:val="46"/>
              <w:keepNext w:val="0"/>
            </w:pPr>
            <w:r>
              <w:t>-17.8</w:t>
            </w:r>
          </w:p>
        </w:tc>
        <w:tc>
          <w:tcPr>
            <w:tcW w:w="2107" w:type="dxa"/>
            <w:noWrap/>
          </w:tcPr>
          <w:p w14:paraId="7EB28386">
            <w:pPr>
              <w:pStyle w:val="46"/>
              <w:keepNext w:val="0"/>
            </w:pPr>
            <w:r>
              <w:t>791</w:t>
            </w:r>
          </w:p>
        </w:tc>
        <w:tc>
          <w:tcPr>
            <w:tcW w:w="2082" w:type="dxa"/>
            <w:noWrap/>
          </w:tcPr>
          <w:p w14:paraId="7EB28387">
            <w:pPr>
              <w:pStyle w:val="46"/>
              <w:keepNext w:val="0"/>
            </w:pPr>
            <w:r>
              <w:t>69.6</w:t>
            </w:r>
          </w:p>
        </w:tc>
        <w:tc>
          <w:tcPr>
            <w:tcW w:w="1058" w:type="dxa"/>
            <w:noWrap/>
          </w:tcPr>
          <w:p w14:paraId="7EB28388">
            <w:pPr>
              <w:pStyle w:val="46"/>
              <w:keepNext w:val="0"/>
            </w:pPr>
            <w:r>
              <w:t>-33.93</w:t>
            </w:r>
          </w:p>
        </w:tc>
        <w:tc>
          <w:tcPr>
            <w:tcW w:w="873" w:type="dxa"/>
            <w:noWrap/>
          </w:tcPr>
          <w:p w14:paraId="7EB28389">
            <w:pPr>
              <w:pStyle w:val="46"/>
              <w:keepNext w:val="0"/>
            </w:pPr>
            <w:r>
              <w:t>9.56</w:t>
            </w:r>
          </w:p>
        </w:tc>
        <w:tc>
          <w:tcPr>
            <w:tcW w:w="873" w:type="dxa"/>
            <w:noWrap/>
          </w:tcPr>
          <w:p w14:paraId="7EB2838A">
            <w:pPr>
              <w:pStyle w:val="46"/>
              <w:keepNext w:val="0"/>
            </w:pPr>
            <w:r>
              <w:t>103.75</w:t>
            </w:r>
          </w:p>
        </w:tc>
      </w:tr>
      <w:tr w14:paraId="7EB283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38C">
            <w:pPr>
              <w:pStyle w:val="46"/>
              <w:keepNext w:val="0"/>
            </w:pPr>
            <w:r>
              <w:t>13</w:t>
            </w:r>
          </w:p>
        </w:tc>
        <w:tc>
          <w:tcPr>
            <w:tcW w:w="1100" w:type="dxa"/>
            <w:noWrap/>
          </w:tcPr>
          <w:p w14:paraId="7EB2838D">
            <w:pPr>
              <w:pStyle w:val="46"/>
              <w:keepNext w:val="0"/>
            </w:pPr>
            <w:r>
              <w:t>-22.1</w:t>
            </w:r>
          </w:p>
        </w:tc>
        <w:tc>
          <w:tcPr>
            <w:tcW w:w="2107" w:type="dxa"/>
            <w:noWrap/>
          </w:tcPr>
          <w:p w14:paraId="7EB2838E">
            <w:pPr>
              <w:pStyle w:val="46"/>
              <w:keepNext w:val="0"/>
            </w:pPr>
            <w:r>
              <w:t>810</w:t>
            </w:r>
          </w:p>
        </w:tc>
        <w:tc>
          <w:tcPr>
            <w:tcW w:w="2082" w:type="dxa"/>
            <w:noWrap/>
          </w:tcPr>
          <w:p w14:paraId="7EB2838F">
            <w:pPr>
              <w:pStyle w:val="46"/>
              <w:keepNext w:val="0"/>
            </w:pPr>
            <w:r>
              <w:t>-101.35</w:t>
            </w:r>
          </w:p>
        </w:tc>
        <w:tc>
          <w:tcPr>
            <w:tcW w:w="1058" w:type="dxa"/>
            <w:noWrap/>
          </w:tcPr>
          <w:p w14:paraId="7EB28390">
            <w:pPr>
              <w:pStyle w:val="46"/>
              <w:keepNext w:val="0"/>
            </w:pPr>
            <w:r>
              <w:t>66.67</w:t>
            </w:r>
          </w:p>
        </w:tc>
        <w:tc>
          <w:tcPr>
            <w:tcW w:w="873" w:type="dxa"/>
            <w:noWrap/>
          </w:tcPr>
          <w:p w14:paraId="7EB28391">
            <w:pPr>
              <w:pStyle w:val="46"/>
              <w:keepNext w:val="0"/>
            </w:pPr>
            <w:r>
              <w:t>9.56</w:t>
            </w:r>
          </w:p>
        </w:tc>
        <w:tc>
          <w:tcPr>
            <w:tcW w:w="873" w:type="dxa"/>
            <w:noWrap/>
          </w:tcPr>
          <w:p w14:paraId="7EB28392">
            <w:pPr>
              <w:pStyle w:val="46"/>
              <w:keepNext w:val="0"/>
            </w:pPr>
            <w:r>
              <w:t>104.75</w:t>
            </w:r>
          </w:p>
        </w:tc>
      </w:tr>
      <w:tr w14:paraId="7EB283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394">
            <w:pPr>
              <w:pStyle w:val="46"/>
              <w:keepNext w:val="0"/>
            </w:pPr>
            <w:r>
              <w:t>14</w:t>
            </w:r>
          </w:p>
        </w:tc>
        <w:tc>
          <w:tcPr>
            <w:tcW w:w="1100" w:type="dxa"/>
            <w:noWrap/>
          </w:tcPr>
          <w:p w14:paraId="7EB28395">
            <w:pPr>
              <w:pStyle w:val="46"/>
              <w:keepNext w:val="0"/>
            </w:pPr>
            <w:r>
              <w:t>-20.6</w:t>
            </w:r>
          </w:p>
        </w:tc>
        <w:tc>
          <w:tcPr>
            <w:tcW w:w="2107" w:type="dxa"/>
            <w:noWrap/>
          </w:tcPr>
          <w:p w14:paraId="7EB28396">
            <w:pPr>
              <w:pStyle w:val="46"/>
              <w:keepNext w:val="0"/>
            </w:pPr>
            <w:r>
              <w:t>908</w:t>
            </w:r>
          </w:p>
        </w:tc>
        <w:tc>
          <w:tcPr>
            <w:tcW w:w="2082" w:type="dxa"/>
            <w:noWrap/>
          </w:tcPr>
          <w:p w14:paraId="7EB28397">
            <w:pPr>
              <w:pStyle w:val="46"/>
              <w:keepNext w:val="0"/>
            </w:pPr>
            <w:r>
              <w:t>113.06</w:t>
            </w:r>
          </w:p>
        </w:tc>
        <w:tc>
          <w:tcPr>
            <w:tcW w:w="1058" w:type="dxa"/>
            <w:noWrap/>
          </w:tcPr>
          <w:p w14:paraId="7EB28398">
            <w:pPr>
              <w:pStyle w:val="46"/>
              <w:keepNext w:val="0"/>
            </w:pPr>
            <w:r>
              <w:t>-40.57</w:t>
            </w:r>
          </w:p>
        </w:tc>
        <w:tc>
          <w:tcPr>
            <w:tcW w:w="873" w:type="dxa"/>
            <w:noWrap/>
          </w:tcPr>
          <w:p w14:paraId="7EB28399">
            <w:pPr>
              <w:pStyle w:val="46"/>
              <w:keepNext w:val="0"/>
            </w:pPr>
            <w:r>
              <w:t>9.56</w:t>
            </w:r>
          </w:p>
        </w:tc>
        <w:tc>
          <w:tcPr>
            <w:tcW w:w="873" w:type="dxa"/>
            <w:noWrap/>
          </w:tcPr>
          <w:p w14:paraId="7EB2839A">
            <w:pPr>
              <w:pStyle w:val="46"/>
              <w:keepNext w:val="0"/>
            </w:pPr>
            <w:r>
              <w:t>104.04</w:t>
            </w:r>
          </w:p>
        </w:tc>
      </w:tr>
      <w:tr w14:paraId="7EB283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39C">
            <w:pPr>
              <w:pStyle w:val="46"/>
              <w:keepNext w:val="0"/>
            </w:pPr>
            <w:r>
              <w:t>15</w:t>
            </w:r>
          </w:p>
        </w:tc>
        <w:tc>
          <w:tcPr>
            <w:tcW w:w="1100" w:type="dxa"/>
            <w:noWrap/>
          </w:tcPr>
          <w:p w14:paraId="7EB2839D">
            <w:pPr>
              <w:pStyle w:val="46"/>
              <w:keepNext w:val="0"/>
            </w:pPr>
            <w:r>
              <w:t>-16.2</w:t>
            </w:r>
          </w:p>
        </w:tc>
        <w:tc>
          <w:tcPr>
            <w:tcW w:w="2107" w:type="dxa"/>
            <w:noWrap/>
          </w:tcPr>
          <w:p w14:paraId="7EB2839E">
            <w:pPr>
              <w:pStyle w:val="46"/>
              <w:keepNext w:val="0"/>
            </w:pPr>
            <w:r>
              <w:t>915</w:t>
            </w:r>
          </w:p>
        </w:tc>
        <w:tc>
          <w:tcPr>
            <w:tcW w:w="2082" w:type="dxa"/>
            <w:noWrap/>
          </w:tcPr>
          <w:p w14:paraId="7EB2839F">
            <w:pPr>
              <w:pStyle w:val="46"/>
              <w:keepNext w:val="0"/>
            </w:pPr>
            <w:r>
              <w:t>-6.7</w:t>
            </w:r>
          </w:p>
        </w:tc>
        <w:tc>
          <w:tcPr>
            <w:tcW w:w="1058" w:type="dxa"/>
            <w:noWrap/>
          </w:tcPr>
          <w:p w14:paraId="7EB283A0">
            <w:pPr>
              <w:pStyle w:val="46"/>
              <w:keepNext w:val="0"/>
            </w:pPr>
            <w:r>
              <w:t>-25.85</w:t>
            </w:r>
          </w:p>
        </w:tc>
        <w:tc>
          <w:tcPr>
            <w:tcW w:w="873" w:type="dxa"/>
            <w:noWrap/>
          </w:tcPr>
          <w:p w14:paraId="7EB283A1">
            <w:pPr>
              <w:pStyle w:val="46"/>
              <w:keepNext w:val="0"/>
            </w:pPr>
            <w:r>
              <w:t>9.56</w:t>
            </w:r>
          </w:p>
        </w:tc>
        <w:tc>
          <w:tcPr>
            <w:tcW w:w="873" w:type="dxa"/>
            <w:noWrap/>
          </w:tcPr>
          <w:p w14:paraId="7EB283A2">
            <w:pPr>
              <w:pStyle w:val="46"/>
              <w:keepNext w:val="0"/>
            </w:pPr>
            <w:r>
              <w:t>98.56</w:t>
            </w:r>
          </w:p>
        </w:tc>
      </w:tr>
      <w:tr w14:paraId="7EB283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3A4">
            <w:pPr>
              <w:pStyle w:val="46"/>
              <w:keepNext w:val="0"/>
            </w:pPr>
            <w:r>
              <w:t>16</w:t>
            </w:r>
          </w:p>
        </w:tc>
        <w:tc>
          <w:tcPr>
            <w:tcW w:w="1100" w:type="dxa"/>
            <w:noWrap/>
          </w:tcPr>
          <w:p w14:paraId="7EB283A5">
            <w:pPr>
              <w:pStyle w:val="46"/>
              <w:keepNext w:val="0"/>
            </w:pPr>
            <w:r>
              <w:t>-16.7</w:t>
            </w:r>
          </w:p>
        </w:tc>
        <w:tc>
          <w:tcPr>
            <w:tcW w:w="2107" w:type="dxa"/>
            <w:noWrap/>
          </w:tcPr>
          <w:p w14:paraId="7EB283A6">
            <w:pPr>
              <w:pStyle w:val="46"/>
              <w:keepNext w:val="0"/>
            </w:pPr>
            <w:r>
              <w:t>1114</w:t>
            </w:r>
          </w:p>
        </w:tc>
        <w:tc>
          <w:tcPr>
            <w:tcW w:w="2082" w:type="dxa"/>
            <w:noWrap/>
          </w:tcPr>
          <w:p w14:paraId="7EB283A7">
            <w:pPr>
              <w:pStyle w:val="46"/>
              <w:keepNext w:val="0"/>
            </w:pPr>
            <w:r>
              <w:t>-20.61</w:t>
            </w:r>
          </w:p>
        </w:tc>
        <w:tc>
          <w:tcPr>
            <w:tcW w:w="1058" w:type="dxa"/>
            <w:noWrap/>
          </w:tcPr>
          <w:p w14:paraId="7EB283A8">
            <w:pPr>
              <w:pStyle w:val="46"/>
              <w:keepNext w:val="0"/>
            </w:pPr>
            <w:r>
              <w:t>-27.99</w:t>
            </w:r>
          </w:p>
        </w:tc>
        <w:tc>
          <w:tcPr>
            <w:tcW w:w="873" w:type="dxa"/>
            <w:noWrap/>
          </w:tcPr>
          <w:p w14:paraId="7EB283A9">
            <w:pPr>
              <w:pStyle w:val="46"/>
              <w:keepNext w:val="0"/>
            </w:pPr>
            <w:r>
              <w:t>9.56</w:t>
            </w:r>
          </w:p>
        </w:tc>
        <w:tc>
          <w:tcPr>
            <w:tcW w:w="873" w:type="dxa"/>
            <w:noWrap/>
          </w:tcPr>
          <w:p w14:paraId="7EB283AA">
            <w:pPr>
              <w:pStyle w:val="46"/>
              <w:keepNext w:val="0"/>
            </w:pPr>
            <w:r>
              <w:t>98.22</w:t>
            </w:r>
          </w:p>
        </w:tc>
      </w:tr>
      <w:tr w14:paraId="7EB283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3AC">
            <w:pPr>
              <w:pStyle w:val="46"/>
              <w:keepNext w:val="0"/>
            </w:pPr>
            <w:r>
              <w:t>17</w:t>
            </w:r>
          </w:p>
        </w:tc>
        <w:tc>
          <w:tcPr>
            <w:tcW w:w="1100" w:type="dxa"/>
            <w:noWrap/>
          </w:tcPr>
          <w:p w14:paraId="7EB283AD">
            <w:pPr>
              <w:pStyle w:val="46"/>
              <w:keepNext w:val="0"/>
            </w:pPr>
            <w:r>
              <w:t>-18.1</w:t>
            </w:r>
          </w:p>
        </w:tc>
        <w:tc>
          <w:tcPr>
            <w:tcW w:w="2107" w:type="dxa"/>
            <w:noWrap/>
          </w:tcPr>
          <w:p w14:paraId="7EB283AE">
            <w:pPr>
              <w:pStyle w:val="46"/>
              <w:keepNext w:val="0"/>
            </w:pPr>
            <w:r>
              <w:t>1486</w:t>
            </w:r>
          </w:p>
        </w:tc>
        <w:tc>
          <w:tcPr>
            <w:tcW w:w="2082" w:type="dxa"/>
            <w:noWrap/>
          </w:tcPr>
          <w:p w14:paraId="7EB283AF">
            <w:pPr>
              <w:pStyle w:val="46"/>
              <w:keepNext w:val="0"/>
            </w:pPr>
            <w:r>
              <w:t>-41.64</w:t>
            </w:r>
          </w:p>
        </w:tc>
        <w:tc>
          <w:tcPr>
            <w:tcW w:w="1058" w:type="dxa"/>
            <w:noWrap/>
          </w:tcPr>
          <w:p w14:paraId="7EB283B0">
            <w:pPr>
              <w:pStyle w:val="46"/>
              <w:keepNext w:val="0"/>
            </w:pPr>
            <w:r>
              <w:t>77.37</w:t>
            </w:r>
          </w:p>
        </w:tc>
        <w:tc>
          <w:tcPr>
            <w:tcW w:w="873" w:type="dxa"/>
            <w:noWrap/>
          </w:tcPr>
          <w:p w14:paraId="7EB283B1">
            <w:pPr>
              <w:pStyle w:val="46"/>
              <w:keepNext w:val="0"/>
            </w:pPr>
            <w:r>
              <w:t>9.56</w:t>
            </w:r>
          </w:p>
        </w:tc>
        <w:tc>
          <w:tcPr>
            <w:tcW w:w="873" w:type="dxa"/>
            <w:noWrap/>
          </w:tcPr>
          <w:p w14:paraId="7EB283B2">
            <w:pPr>
              <w:pStyle w:val="46"/>
              <w:keepNext w:val="0"/>
            </w:pPr>
            <w:r>
              <w:t>98.37</w:t>
            </w:r>
          </w:p>
        </w:tc>
      </w:tr>
      <w:tr w14:paraId="7EB283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3B4">
            <w:pPr>
              <w:pStyle w:val="46"/>
              <w:keepNext w:val="0"/>
            </w:pPr>
            <w:r>
              <w:t>18</w:t>
            </w:r>
          </w:p>
        </w:tc>
        <w:tc>
          <w:tcPr>
            <w:tcW w:w="1100" w:type="dxa"/>
            <w:noWrap/>
          </w:tcPr>
          <w:p w14:paraId="7EB283B5">
            <w:pPr>
              <w:pStyle w:val="46"/>
              <w:keepNext w:val="0"/>
            </w:pPr>
            <w:r>
              <w:t>-21.6</w:t>
            </w:r>
          </w:p>
        </w:tc>
        <w:tc>
          <w:tcPr>
            <w:tcW w:w="2107" w:type="dxa"/>
            <w:noWrap/>
          </w:tcPr>
          <w:p w14:paraId="7EB283B6">
            <w:pPr>
              <w:pStyle w:val="46"/>
              <w:keepNext w:val="0"/>
            </w:pPr>
            <w:r>
              <w:t>1623</w:t>
            </w:r>
          </w:p>
        </w:tc>
        <w:tc>
          <w:tcPr>
            <w:tcW w:w="2082" w:type="dxa"/>
            <w:noWrap/>
          </w:tcPr>
          <w:p w14:paraId="7EB283B7">
            <w:pPr>
              <w:pStyle w:val="46"/>
              <w:keepNext w:val="0"/>
            </w:pPr>
            <w:r>
              <w:t>142.43</w:t>
            </w:r>
          </w:p>
        </w:tc>
        <w:tc>
          <w:tcPr>
            <w:tcW w:w="1058" w:type="dxa"/>
            <w:noWrap/>
          </w:tcPr>
          <w:p w14:paraId="7EB283B8">
            <w:pPr>
              <w:pStyle w:val="46"/>
              <w:keepNext w:val="0"/>
            </w:pPr>
            <w:r>
              <w:t>71.43</w:t>
            </w:r>
          </w:p>
        </w:tc>
        <w:tc>
          <w:tcPr>
            <w:tcW w:w="873" w:type="dxa"/>
            <w:noWrap/>
          </w:tcPr>
          <w:p w14:paraId="7EB283B9">
            <w:pPr>
              <w:pStyle w:val="46"/>
              <w:keepNext w:val="0"/>
            </w:pPr>
            <w:r>
              <w:t>9.56</w:t>
            </w:r>
          </w:p>
        </w:tc>
        <w:tc>
          <w:tcPr>
            <w:tcW w:w="873" w:type="dxa"/>
            <w:noWrap/>
          </w:tcPr>
          <w:p w14:paraId="7EB283BA">
            <w:pPr>
              <w:pStyle w:val="46"/>
              <w:keepNext w:val="0"/>
            </w:pPr>
            <w:r>
              <w:t>104.27</w:t>
            </w:r>
          </w:p>
        </w:tc>
      </w:tr>
      <w:tr w14:paraId="7EB283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3BC">
            <w:pPr>
              <w:pStyle w:val="46"/>
              <w:keepNext w:val="0"/>
            </w:pPr>
            <w:r>
              <w:t>19</w:t>
            </w:r>
          </w:p>
        </w:tc>
        <w:tc>
          <w:tcPr>
            <w:tcW w:w="1100" w:type="dxa"/>
            <w:noWrap/>
          </w:tcPr>
          <w:p w14:paraId="7EB283BD">
            <w:pPr>
              <w:pStyle w:val="46"/>
              <w:keepNext w:val="0"/>
            </w:pPr>
            <w:r>
              <w:t>-23.7</w:t>
            </w:r>
          </w:p>
        </w:tc>
        <w:tc>
          <w:tcPr>
            <w:tcW w:w="2107" w:type="dxa"/>
            <w:noWrap/>
          </w:tcPr>
          <w:p w14:paraId="7EB283BE">
            <w:pPr>
              <w:pStyle w:val="46"/>
              <w:keepNext w:val="0"/>
            </w:pPr>
            <w:r>
              <w:t>1664</w:t>
            </w:r>
          </w:p>
        </w:tc>
        <w:tc>
          <w:tcPr>
            <w:tcW w:w="2082" w:type="dxa"/>
            <w:noWrap/>
          </w:tcPr>
          <w:p w14:paraId="7EB283BF">
            <w:pPr>
              <w:pStyle w:val="46"/>
              <w:keepNext w:val="0"/>
            </w:pPr>
            <w:r>
              <w:t>172.07</w:t>
            </w:r>
          </w:p>
        </w:tc>
        <w:tc>
          <w:tcPr>
            <w:tcW w:w="1058" w:type="dxa"/>
            <w:noWrap/>
          </w:tcPr>
          <w:p w14:paraId="7EB283C0">
            <w:pPr>
              <w:pStyle w:val="46"/>
              <w:keepNext w:val="0"/>
            </w:pPr>
            <w:r>
              <w:t>65.94</w:t>
            </w:r>
          </w:p>
        </w:tc>
        <w:tc>
          <w:tcPr>
            <w:tcW w:w="873" w:type="dxa"/>
            <w:noWrap/>
          </w:tcPr>
          <w:p w14:paraId="7EB283C1">
            <w:pPr>
              <w:pStyle w:val="46"/>
              <w:keepNext w:val="0"/>
            </w:pPr>
            <w:r>
              <w:t>9.56</w:t>
            </w:r>
          </w:p>
        </w:tc>
        <w:tc>
          <w:tcPr>
            <w:tcW w:w="873" w:type="dxa"/>
            <w:noWrap/>
          </w:tcPr>
          <w:p w14:paraId="7EB283C2">
            <w:pPr>
              <w:pStyle w:val="46"/>
              <w:keepNext w:val="0"/>
            </w:pPr>
            <w:r>
              <w:t>96.75</w:t>
            </w:r>
          </w:p>
        </w:tc>
      </w:tr>
      <w:tr w14:paraId="7EB283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3C4">
            <w:pPr>
              <w:pStyle w:val="46"/>
              <w:keepNext w:val="0"/>
            </w:pPr>
            <w:r>
              <w:t>20</w:t>
            </w:r>
          </w:p>
        </w:tc>
        <w:tc>
          <w:tcPr>
            <w:tcW w:w="1100" w:type="dxa"/>
            <w:noWrap/>
          </w:tcPr>
          <w:p w14:paraId="7EB283C5">
            <w:pPr>
              <w:pStyle w:val="46"/>
              <w:keepNext w:val="0"/>
            </w:pPr>
            <w:r>
              <w:t>-24.3</w:t>
            </w:r>
          </w:p>
        </w:tc>
        <w:tc>
          <w:tcPr>
            <w:tcW w:w="2107" w:type="dxa"/>
            <w:noWrap/>
          </w:tcPr>
          <w:p w14:paraId="7EB283C6">
            <w:pPr>
              <w:pStyle w:val="46"/>
              <w:keepNext w:val="0"/>
            </w:pPr>
            <w:r>
              <w:t>1747</w:t>
            </w:r>
          </w:p>
        </w:tc>
        <w:tc>
          <w:tcPr>
            <w:tcW w:w="2082" w:type="dxa"/>
            <w:noWrap/>
          </w:tcPr>
          <w:p w14:paraId="7EB283C7">
            <w:pPr>
              <w:pStyle w:val="46"/>
              <w:keepNext w:val="0"/>
            </w:pPr>
            <w:r>
              <w:t>-178.54</w:t>
            </w:r>
          </w:p>
        </w:tc>
        <w:tc>
          <w:tcPr>
            <w:tcW w:w="1058" w:type="dxa"/>
            <w:noWrap/>
          </w:tcPr>
          <w:p w14:paraId="7EB283C8">
            <w:pPr>
              <w:pStyle w:val="46"/>
              <w:keepNext w:val="0"/>
            </w:pPr>
            <w:r>
              <w:t>-21.9</w:t>
            </w:r>
          </w:p>
        </w:tc>
        <w:tc>
          <w:tcPr>
            <w:tcW w:w="873" w:type="dxa"/>
            <w:noWrap/>
          </w:tcPr>
          <w:p w14:paraId="7EB283C9">
            <w:pPr>
              <w:pStyle w:val="46"/>
              <w:keepNext w:val="0"/>
            </w:pPr>
            <w:r>
              <w:t>9.56</w:t>
            </w:r>
          </w:p>
        </w:tc>
        <w:tc>
          <w:tcPr>
            <w:tcW w:w="873" w:type="dxa"/>
            <w:noWrap/>
          </w:tcPr>
          <w:p w14:paraId="7EB283CA">
            <w:pPr>
              <w:pStyle w:val="46"/>
              <w:keepNext w:val="0"/>
            </w:pPr>
            <w:r>
              <w:t>97.04</w:t>
            </w:r>
          </w:p>
        </w:tc>
      </w:tr>
      <w:tr w14:paraId="7EB283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3CC">
            <w:pPr>
              <w:pStyle w:val="46"/>
              <w:keepNext w:val="0"/>
            </w:pPr>
            <w:r>
              <w:t>21</w:t>
            </w:r>
          </w:p>
        </w:tc>
        <w:tc>
          <w:tcPr>
            <w:tcW w:w="1100" w:type="dxa"/>
            <w:noWrap/>
          </w:tcPr>
          <w:p w14:paraId="7EB283CD">
            <w:pPr>
              <w:pStyle w:val="46"/>
              <w:keepNext w:val="0"/>
            </w:pPr>
            <w:r>
              <w:t>-22</w:t>
            </w:r>
          </w:p>
        </w:tc>
        <w:tc>
          <w:tcPr>
            <w:tcW w:w="2107" w:type="dxa"/>
            <w:noWrap/>
          </w:tcPr>
          <w:p w14:paraId="7EB283CE">
            <w:pPr>
              <w:pStyle w:val="46"/>
              <w:keepNext w:val="0"/>
            </w:pPr>
            <w:r>
              <w:t>1823</w:t>
            </w:r>
          </w:p>
        </w:tc>
        <w:tc>
          <w:tcPr>
            <w:tcW w:w="2082" w:type="dxa"/>
            <w:noWrap/>
          </w:tcPr>
          <w:p w14:paraId="7EB283CF">
            <w:pPr>
              <w:pStyle w:val="46"/>
              <w:keepNext w:val="0"/>
            </w:pPr>
            <w:r>
              <w:t>135.13</w:t>
            </w:r>
          </w:p>
        </w:tc>
        <w:tc>
          <w:tcPr>
            <w:tcW w:w="1058" w:type="dxa"/>
            <w:noWrap/>
          </w:tcPr>
          <w:p w14:paraId="7EB283D0">
            <w:pPr>
              <w:pStyle w:val="46"/>
              <w:keepNext w:val="0"/>
            </w:pPr>
            <w:r>
              <w:t>-34.31</w:t>
            </w:r>
          </w:p>
        </w:tc>
        <w:tc>
          <w:tcPr>
            <w:tcW w:w="873" w:type="dxa"/>
            <w:noWrap/>
          </w:tcPr>
          <w:p w14:paraId="7EB283D1">
            <w:pPr>
              <w:pStyle w:val="46"/>
              <w:keepNext w:val="0"/>
            </w:pPr>
            <w:r>
              <w:t>9.56</w:t>
            </w:r>
          </w:p>
        </w:tc>
        <w:tc>
          <w:tcPr>
            <w:tcW w:w="873" w:type="dxa"/>
            <w:noWrap/>
          </w:tcPr>
          <w:p w14:paraId="7EB283D2">
            <w:pPr>
              <w:pStyle w:val="46"/>
              <w:keepNext w:val="0"/>
            </w:pPr>
            <w:r>
              <w:t>104.76</w:t>
            </w:r>
          </w:p>
        </w:tc>
      </w:tr>
      <w:tr w14:paraId="7EB283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3D4">
            <w:pPr>
              <w:pStyle w:val="46"/>
              <w:keepNext w:val="0"/>
            </w:pPr>
            <w:r>
              <w:t>22</w:t>
            </w:r>
          </w:p>
        </w:tc>
        <w:tc>
          <w:tcPr>
            <w:tcW w:w="1100" w:type="dxa"/>
            <w:noWrap/>
          </w:tcPr>
          <w:p w14:paraId="7EB283D5">
            <w:pPr>
              <w:pStyle w:val="46"/>
              <w:keepNext w:val="0"/>
            </w:pPr>
            <w:r>
              <w:t>-25.3</w:t>
            </w:r>
          </w:p>
        </w:tc>
        <w:tc>
          <w:tcPr>
            <w:tcW w:w="2107" w:type="dxa"/>
            <w:noWrap/>
          </w:tcPr>
          <w:p w14:paraId="7EB283D6">
            <w:pPr>
              <w:pStyle w:val="46"/>
              <w:keepNext w:val="0"/>
            </w:pPr>
            <w:r>
              <w:t>1931</w:t>
            </w:r>
          </w:p>
        </w:tc>
        <w:tc>
          <w:tcPr>
            <w:tcW w:w="2082" w:type="dxa"/>
            <w:noWrap/>
          </w:tcPr>
          <w:p w14:paraId="7EB283D7">
            <w:pPr>
              <w:pStyle w:val="46"/>
              <w:keepNext w:val="0"/>
            </w:pPr>
            <w:r>
              <w:t>-132.56</w:t>
            </w:r>
          </w:p>
        </w:tc>
        <w:tc>
          <w:tcPr>
            <w:tcW w:w="1058" w:type="dxa"/>
            <w:noWrap/>
          </w:tcPr>
          <w:p w14:paraId="7EB283D8">
            <w:pPr>
              <w:pStyle w:val="46"/>
              <w:keepNext w:val="0"/>
            </w:pPr>
            <w:r>
              <w:t>63.77</w:t>
            </w:r>
          </w:p>
        </w:tc>
        <w:tc>
          <w:tcPr>
            <w:tcW w:w="873" w:type="dxa"/>
            <w:noWrap/>
          </w:tcPr>
          <w:p w14:paraId="7EB283D9">
            <w:pPr>
              <w:pStyle w:val="46"/>
              <w:keepNext w:val="0"/>
            </w:pPr>
            <w:r>
              <w:t>9.56</w:t>
            </w:r>
          </w:p>
        </w:tc>
        <w:tc>
          <w:tcPr>
            <w:tcW w:w="873" w:type="dxa"/>
            <w:noWrap/>
          </w:tcPr>
          <w:p w14:paraId="7EB283DA">
            <w:pPr>
              <w:pStyle w:val="46"/>
              <w:keepNext w:val="0"/>
            </w:pPr>
            <w:r>
              <w:t>97.34</w:t>
            </w:r>
          </w:p>
        </w:tc>
      </w:tr>
      <w:tr w14:paraId="7EB283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3DC">
            <w:pPr>
              <w:pStyle w:val="46"/>
              <w:keepNext w:val="0"/>
            </w:pPr>
            <w:r>
              <w:t>23</w:t>
            </w:r>
          </w:p>
        </w:tc>
        <w:tc>
          <w:tcPr>
            <w:tcW w:w="1100" w:type="dxa"/>
            <w:noWrap/>
          </w:tcPr>
          <w:p w14:paraId="7EB283DD">
            <w:pPr>
              <w:pStyle w:val="46"/>
              <w:keepNext w:val="0"/>
            </w:pPr>
            <w:r>
              <w:t>-35.1</w:t>
            </w:r>
          </w:p>
        </w:tc>
        <w:tc>
          <w:tcPr>
            <w:tcW w:w="2107" w:type="dxa"/>
            <w:noWrap/>
          </w:tcPr>
          <w:p w14:paraId="7EB283DE">
            <w:pPr>
              <w:pStyle w:val="46"/>
              <w:keepNext w:val="0"/>
            </w:pPr>
            <w:r>
              <w:t>3517</w:t>
            </w:r>
          </w:p>
        </w:tc>
        <w:tc>
          <w:tcPr>
            <w:tcW w:w="2082" w:type="dxa"/>
            <w:noWrap/>
          </w:tcPr>
          <w:p w14:paraId="7EB283DF">
            <w:pPr>
              <w:pStyle w:val="46"/>
              <w:keepNext w:val="0"/>
            </w:pPr>
            <w:r>
              <w:t>94.46</w:t>
            </w:r>
          </w:p>
        </w:tc>
        <w:tc>
          <w:tcPr>
            <w:tcW w:w="1058" w:type="dxa"/>
            <w:noWrap/>
          </w:tcPr>
          <w:p w14:paraId="7EB283E0">
            <w:pPr>
              <w:pStyle w:val="46"/>
              <w:keepNext w:val="0"/>
            </w:pPr>
            <w:r>
              <w:t>-0.09</w:t>
            </w:r>
          </w:p>
        </w:tc>
        <w:tc>
          <w:tcPr>
            <w:tcW w:w="873" w:type="dxa"/>
            <w:noWrap/>
          </w:tcPr>
          <w:p w14:paraId="7EB283E1">
            <w:pPr>
              <w:pStyle w:val="46"/>
              <w:keepNext w:val="0"/>
            </w:pPr>
            <w:r>
              <w:t>9.56</w:t>
            </w:r>
          </w:p>
        </w:tc>
        <w:tc>
          <w:tcPr>
            <w:tcW w:w="873" w:type="dxa"/>
            <w:noWrap/>
          </w:tcPr>
          <w:p w14:paraId="7EB283E2">
            <w:pPr>
              <w:pStyle w:val="46"/>
              <w:keepNext w:val="0"/>
            </w:pPr>
            <w:r>
              <w:t>103.42</w:t>
            </w:r>
          </w:p>
        </w:tc>
      </w:tr>
      <w:tr w14:paraId="7EB283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3E4">
            <w:pPr>
              <w:pStyle w:val="46"/>
              <w:keepNext w:val="0"/>
            </w:pPr>
            <w:r>
              <w:t>Ini. delay [ns]</w:t>
            </w:r>
          </w:p>
        </w:tc>
        <w:tc>
          <w:tcPr>
            <w:tcW w:w="1100" w:type="dxa"/>
            <w:noWrap/>
          </w:tcPr>
          <w:p w14:paraId="7EB283E5">
            <w:pPr>
              <w:pStyle w:val="46"/>
              <w:keepNext w:val="0"/>
            </w:pPr>
            <w:r>
              <w:t>XPR [dB]</w:t>
            </w:r>
          </w:p>
        </w:tc>
        <w:tc>
          <w:tcPr>
            <w:tcW w:w="2107" w:type="dxa"/>
            <w:noWrap/>
          </w:tcPr>
          <w:p w14:paraId="7EB283E6">
            <w:pPr>
              <w:pStyle w:val="46"/>
              <w:keepNext w:val="0"/>
            </w:pPr>
            <w:r>
              <w:t>PL [dB]</w:t>
            </w:r>
          </w:p>
        </w:tc>
        <w:tc>
          <w:tcPr>
            <w:tcW w:w="2082" w:type="dxa"/>
            <w:noWrap/>
          </w:tcPr>
          <w:p w14:paraId="7EB283E7">
            <w:pPr>
              <w:pStyle w:val="46"/>
              <w:keepNext w:val="0"/>
            </w:pPr>
            <w:r>
              <w:t>ZoA [°]</w:t>
            </w:r>
          </w:p>
        </w:tc>
        <w:tc>
          <w:tcPr>
            <w:tcW w:w="1058" w:type="dxa"/>
            <w:noWrap/>
          </w:tcPr>
          <w:p w14:paraId="7EB283E8">
            <w:pPr>
              <w:pStyle w:val="46"/>
              <w:keepNext w:val="0"/>
            </w:pPr>
            <w:r>
              <w:t>ASD [°]</w:t>
            </w:r>
          </w:p>
        </w:tc>
        <w:tc>
          <w:tcPr>
            <w:tcW w:w="873" w:type="dxa"/>
            <w:noWrap/>
          </w:tcPr>
          <w:p w14:paraId="7EB283E9">
            <w:pPr>
              <w:pStyle w:val="46"/>
              <w:keepNext w:val="0"/>
            </w:pPr>
            <w:r>
              <w:t>ZSA [°]</w:t>
            </w:r>
          </w:p>
        </w:tc>
        <w:tc>
          <w:tcPr>
            <w:tcW w:w="873" w:type="dxa"/>
            <w:noWrap/>
          </w:tcPr>
          <w:p w14:paraId="7EB283EA">
            <w:pPr>
              <w:pStyle w:val="46"/>
              <w:keepNext w:val="0"/>
            </w:pPr>
            <w:r>
              <w:t>ZSD [°]</w:t>
            </w:r>
          </w:p>
        </w:tc>
      </w:tr>
      <w:tr w14:paraId="7EB283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3EC">
            <w:pPr>
              <w:pStyle w:val="46"/>
              <w:keepNext w:val="0"/>
            </w:pPr>
            <w:r>
              <w:t>1189</w:t>
            </w:r>
          </w:p>
        </w:tc>
        <w:tc>
          <w:tcPr>
            <w:tcW w:w="1100" w:type="dxa"/>
            <w:noWrap/>
          </w:tcPr>
          <w:p w14:paraId="7EB283ED">
            <w:pPr>
              <w:pStyle w:val="46"/>
              <w:keepNext w:val="0"/>
            </w:pPr>
            <w:r>
              <w:t>10</w:t>
            </w:r>
          </w:p>
        </w:tc>
        <w:tc>
          <w:tcPr>
            <w:tcW w:w="2107" w:type="dxa"/>
            <w:noWrap/>
          </w:tcPr>
          <w:p w14:paraId="7EB283EE">
            <w:pPr>
              <w:pStyle w:val="46"/>
              <w:keepNext w:val="0"/>
            </w:pPr>
            <w:r>
              <w:t>121.06</w:t>
            </w:r>
          </w:p>
        </w:tc>
        <w:tc>
          <w:tcPr>
            <w:tcW w:w="2082" w:type="dxa"/>
            <w:noWrap/>
          </w:tcPr>
          <w:p w14:paraId="7EB283EF">
            <w:pPr>
              <w:pStyle w:val="46"/>
              <w:keepNext w:val="0"/>
            </w:pPr>
            <w:r>
              <w:t>90</w:t>
            </w:r>
          </w:p>
        </w:tc>
        <w:tc>
          <w:tcPr>
            <w:tcW w:w="1058" w:type="dxa"/>
            <w:noWrap/>
          </w:tcPr>
          <w:p w14:paraId="7EB283F0">
            <w:pPr>
              <w:pStyle w:val="46"/>
              <w:keepNext w:val="0"/>
            </w:pPr>
            <w:r>
              <w:t>1.75</w:t>
            </w:r>
          </w:p>
        </w:tc>
        <w:tc>
          <w:tcPr>
            <w:tcW w:w="873" w:type="dxa"/>
            <w:noWrap/>
          </w:tcPr>
          <w:p w14:paraId="7EB283F1">
            <w:pPr>
              <w:pStyle w:val="46"/>
              <w:keepNext w:val="0"/>
            </w:pPr>
            <w:r>
              <w:t>0</w:t>
            </w:r>
          </w:p>
        </w:tc>
        <w:tc>
          <w:tcPr>
            <w:tcW w:w="873" w:type="dxa"/>
            <w:noWrap/>
          </w:tcPr>
          <w:p w14:paraId="7EB283F2">
            <w:pPr>
              <w:pStyle w:val="46"/>
              <w:keepNext w:val="0"/>
            </w:pPr>
            <w:r>
              <w:t>0.15</w:t>
            </w:r>
          </w:p>
        </w:tc>
      </w:tr>
      <w:tr w14:paraId="7EB283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3F4">
            <w:pPr>
              <w:pStyle w:val="46"/>
              <w:keepNext w:val="0"/>
            </w:pPr>
            <w:r>
              <w:t>UE speed [m/s]</w:t>
            </w:r>
          </w:p>
        </w:tc>
        <w:tc>
          <w:tcPr>
            <w:tcW w:w="1100" w:type="dxa"/>
            <w:noWrap/>
          </w:tcPr>
          <w:p w14:paraId="7EB283F5">
            <w:pPr>
              <w:pStyle w:val="46"/>
              <w:keepNext w:val="0"/>
            </w:pPr>
            <w:r>
              <w:t>UE DoT Az [°]</w:t>
            </w:r>
          </w:p>
        </w:tc>
        <w:tc>
          <w:tcPr>
            <w:tcW w:w="2107" w:type="dxa"/>
            <w:noWrap/>
          </w:tcPr>
          <w:p w14:paraId="7EB283F6">
            <w:pPr>
              <w:pStyle w:val="46"/>
              <w:keepNext w:val="0"/>
            </w:pPr>
            <w:r>
              <w:t>UE coordinates (x,y,z) [m]</w:t>
            </w:r>
          </w:p>
        </w:tc>
        <w:tc>
          <w:tcPr>
            <w:tcW w:w="2082" w:type="dxa"/>
            <w:noWrap/>
          </w:tcPr>
          <w:p w14:paraId="7EB283F7">
            <w:pPr>
              <w:pStyle w:val="46"/>
              <w:keepNext w:val="0"/>
            </w:pPr>
            <w:r>
              <w:t>BS coordinates (x,y,z) [m]</w:t>
            </w:r>
          </w:p>
        </w:tc>
        <w:tc>
          <w:tcPr>
            <w:tcW w:w="1058" w:type="dxa"/>
            <w:noWrap/>
          </w:tcPr>
          <w:p w14:paraId="7EB283F8">
            <w:pPr>
              <w:pStyle w:val="46"/>
              <w:keepNext w:val="0"/>
            </w:pPr>
            <w:r>
              <w:t>K-factor [dB]</w:t>
            </w:r>
          </w:p>
        </w:tc>
        <w:tc>
          <w:tcPr>
            <w:tcW w:w="873" w:type="dxa"/>
            <w:noWrap/>
          </w:tcPr>
          <w:p w14:paraId="7EB283F9">
            <w:pPr>
              <w:pStyle w:val="46"/>
              <w:keepNext w:val="0"/>
            </w:pPr>
            <w:r>
              <w:t xml:space="preserve"> </w:t>
            </w:r>
          </w:p>
        </w:tc>
        <w:tc>
          <w:tcPr>
            <w:tcW w:w="873" w:type="dxa"/>
            <w:noWrap/>
          </w:tcPr>
          <w:p w14:paraId="7EB283FA">
            <w:pPr>
              <w:pStyle w:val="46"/>
              <w:keepNext w:val="0"/>
            </w:pPr>
          </w:p>
        </w:tc>
      </w:tr>
      <w:tr w14:paraId="7EB284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3FC">
            <w:pPr>
              <w:pStyle w:val="46"/>
              <w:keepNext w:val="0"/>
            </w:pPr>
            <w:r>
              <w:t>0.833</w:t>
            </w:r>
          </w:p>
        </w:tc>
        <w:tc>
          <w:tcPr>
            <w:tcW w:w="1100" w:type="dxa"/>
            <w:noWrap/>
          </w:tcPr>
          <w:p w14:paraId="7EB283FD">
            <w:pPr>
              <w:pStyle w:val="46"/>
              <w:keepNext w:val="0"/>
            </w:pPr>
            <w:r>
              <w:t>155.87</w:t>
            </w:r>
          </w:p>
        </w:tc>
        <w:tc>
          <w:tcPr>
            <w:tcW w:w="2107" w:type="dxa"/>
            <w:noWrap/>
          </w:tcPr>
          <w:p w14:paraId="7EB283FE">
            <w:pPr>
              <w:pStyle w:val="46"/>
              <w:keepNext w:val="0"/>
            </w:pPr>
            <w:r>
              <w:t>(332.43,126.85,1.5)</w:t>
            </w:r>
          </w:p>
        </w:tc>
        <w:tc>
          <w:tcPr>
            <w:tcW w:w="2082" w:type="dxa"/>
            <w:noWrap/>
          </w:tcPr>
          <w:p w14:paraId="7EB283FF">
            <w:pPr>
              <w:pStyle w:val="46"/>
              <w:keepNext w:val="0"/>
            </w:pPr>
            <w:r>
              <w:t>(0,0,25)</w:t>
            </w:r>
          </w:p>
        </w:tc>
        <w:tc>
          <w:tcPr>
            <w:tcW w:w="1058" w:type="dxa"/>
            <w:noWrap/>
          </w:tcPr>
          <w:p w14:paraId="7EB28400">
            <w:pPr>
              <w:pStyle w:val="46"/>
              <w:keepNext w:val="0"/>
            </w:pPr>
            <w:r>
              <w:t>-</w:t>
            </w:r>
          </w:p>
        </w:tc>
        <w:tc>
          <w:tcPr>
            <w:tcW w:w="873" w:type="dxa"/>
            <w:noWrap/>
          </w:tcPr>
          <w:p w14:paraId="7EB28401">
            <w:pPr>
              <w:pStyle w:val="46"/>
              <w:keepNext w:val="0"/>
            </w:pPr>
          </w:p>
        </w:tc>
        <w:tc>
          <w:tcPr>
            <w:tcW w:w="873" w:type="dxa"/>
            <w:noWrap/>
          </w:tcPr>
          <w:p w14:paraId="7EB28402">
            <w:pPr>
              <w:pStyle w:val="46"/>
              <w:keepNext w:val="0"/>
            </w:pPr>
          </w:p>
        </w:tc>
      </w:tr>
      <w:tr w14:paraId="7EB284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404">
            <w:pPr>
              <w:pStyle w:val="46"/>
              <w:keepNext w:val="0"/>
            </w:pPr>
          </w:p>
        </w:tc>
        <w:tc>
          <w:tcPr>
            <w:tcW w:w="1100" w:type="dxa"/>
            <w:noWrap/>
          </w:tcPr>
          <w:p w14:paraId="7EB28405">
            <w:pPr>
              <w:pStyle w:val="46"/>
              <w:keepNext w:val="0"/>
            </w:pPr>
          </w:p>
        </w:tc>
        <w:tc>
          <w:tcPr>
            <w:tcW w:w="2107" w:type="dxa"/>
            <w:noWrap/>
          </w:tcPr>
          <w:p w14:paraId="7EB28406">
            <w:pPr>
              <w:pStyle w:val="46"/>
              <w:keepNext w:val="0"/>
            </w:pPr>
          </w:p>
        </w:tc>
        <w:tc>
          <w:tcPr>
            <w:tcW w:w="2082" w:type="dxa"/>
            <w:noWrap/>
          </w:tcPr>
          <w:p w14:paraId="7EB28407">
            <w:pPr>
              <w:pStyle w:val="46"/>
              <w:keepNext w:val="0"/>
            </w:pPr>
          </w:p>
        </w:tc>
        <w:tc>
          <w:tcPr>
            <w:tcW w:w="1058" w:type="dxa"/>
            <w:noWrap/>
          </w:tcPr>
          <w:p w14:paraId="7EB28408">
            <w:pPr>
              <w:pStyle w:val="46"/>
              <w:keepNext w:val="0"/>
            </w:pPr>
          </w:p>
        </w:tc>
        <w:tc>
          <w:tcPr>
            <w:tcW w:w="873" w:type="dxa"/>
            <w:noWrap/>
          </w:tcPr>
          <w:p w14:paraId="7EB28409">
            <w:pPr>
              <w:pStyle w:val="46"/>
              <w:keepNext w:val="0"/>
            </w:pPr>
          </w:p>
        </w:tc>
        <w:tc>
          <w:tcPr>
            <w:tcW w:w="873" w:type="dxa"/>
            <w:noWrap/>
          </w:tcPr>
          <w:p w14:paraId="7EB2840A">
            <w:pPr>
              <w:pStyle w:val="46"/>
              <w:keepNext w:val="0"/>
            </w:pPr>
          </w:p>
        </w:tc>
      </w:tr>
      <w:tr w14:paraId="7EB284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shd w:val="clear" w:color="auto" w:fill="ECECEC" w:themeFill="accent3" w:themeFillTint="33"/>
            <w:noWrap/>
          </w:tcPr>
          <w:p w14:paraId="7EB2840C">
            <w:pPr>
              <w:pStyle w:val="46"/>
              <w:keepNext w:val="0"/>
              <w:rPr>
                <w:b/>
                <w:bCs/>
              </w:rPr>
            </w:pPr>
            <w:r>
              <w:rPr>
                <w:b/>
                <w:bCs/>
              </w:rPr>
              <w:t>Way point</w:t>
            </w:r>
          </w:p>
        </w:tc>
        <w:tc>
          <w:tcPr>
            <w:tcW w:w="1100" w:type="dxa"/>
            <w:shd w:val="clear" w:color="auto" w:fill="ECECEC" w:themeFill="accent3" w:themeFillTint="33"/>
            <w:noWrap/>
          </w:tcPr>
          <w:p w14:paraId="7EB2840D">
            <w:pPr>
              <w:pStyle w:val="46"/>
              <w:keepNext w:val="0"/>
              <w:rPr>
                <w:b/>
                <w:bCs/>
              </w:rPr>
            </w:pPr>
            <w:r>
              <w:rPr>
                <w:b/>
                <w:bCs/>
              </w:rPr>
              <w:t>5</w:t>
            </w:r>
          </w:p>
        </w:tc>
        <w:tc>
          <w:tcPr>
            <w:tcW w:w="2107" w:type="dxa"/>
            <w:shd w:val="clear" w:color="auto" w:fill="ECECEC" w:themeFill="accent3" w:themeFillTint="33"/>
            <w:noWrap/>
          </w:tcPr>
          <w:p w14:paraId="7EB2840E">
            <w:pPr>
              <w:pStyle w:val="46"/>
              <w:keepNext w:val="0"/>
            </w:pPr>
          </w:p>
        </w:tc>
        <w:tc>
          <w:tcPr>
            <w:tcW w:w="2082" w:type="dxa"/>
            <w:shd w:val="clear" w:color="auto" w:fill="ECECEC" w:themeFill="accent3" w:themeFillTint="33"/>
            <w:noWrap/>
          </w:tcPr>
          <w:p w14:paraId="7EB2840F">
            <w:pPr>
              <w:pStyle w:val="46"/>
              <w:keepNext w:val="0"/>
            </w:pPr>
          </w:p>
        </w:tc>
        <w:tc>
          <w:tcPr>
            <w:tcW w:w="1058" w:type="dxa"/>
            <w:shd w:val="clear" w:color="auto" w:fill="ECECEC" w:themeFill="accent3" w:themeFillTint="33"/>
            <w:noWrap/>
          </w:tcPr>
          <w:p w14:paraId="7EB28410">
            <w:pPr>
              <w:pStyle w:val="46"/>
              <w:keepNext w:val="0"/>
            </w:pPr>
          </w:p>
        </w:tc>
        <w:tc>
          <w:tcPr>
            <w:tcW w:w="873" w:type="dxa"/>
            <w:shd w:val="clear" w:color="auto" w:fill="ECECEC" w:themeFill="accent3" w:themeFillTint="33"/>
            <w:noWrap/>
          </w:tcPr>
          <w:p w14:paraId="7EB28411">
            <w:pPr>
              <w:pStyle w:val="46"/>
              <w:keepNext w:val="0"/>
            </w:pPr>
          </w:p>
        </w:tc>
        <w:tc>
          <w:tcPr>
            <w:tcW w:w="873" w:type="dxa"/>
            <w:shd w:val="clear" w:color="auto" w:fill="ECECEC" w:themeFill="accent3" w:themeFillTint="33"/>
            <w:noWrap/>
          </w:tcPr>
          <w:p w14:paraId="7EB28412">
            <w:pPr>
              <w:pStyle w:val="46"/>
              <w:keepNext w:val="0"/>
            </w:pPr>
          </w:p>
        </w:tc>
      </w:tr>
      <w:tr w14:paraId="7EB284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414">
            <w:pPr>
              <w:pStyle w:val="46"/>
              <w:keepNext w:val="0"/>
            </w:pPr>
            <w:r>
              <w:t>Cluster#</w:t>
            </w:r>
          </w:p>
        </w:tc>
        <w:tc>
          <w:tcPr>
            <w:tcW w:w="1100" w:type="dxa"/>
            <w:noWrap/>
          </w:tcPr>
          <w:p w14:paraId="7EB28415">
            <w:pPr>
              <w:pStyle w:val="46"/>
              <w:keepNext w:val="0"/>
            </w:pPr>
            <w:r>
              <w:t>Power [dB]</w:t>
            </w:r>
          </w:p>
        </w:tc>
        <w:tc>
          <w:tcPr>
            <w:tcW w:w="2107" w:type="dxa"/>
            <w:noWrap/>
          </w:tcPr>
          <w:p w14:paraId="7EB28416">
            <w:pPr>
              <w:pStyle w:val="46"/>
              <w:keepNext w:val="0"/>
            </w:pPr>
            <w:r>
              <w:t>Excess delay [ns]</w:t>
            </w:r>
          </w:p>
        </w:tc>
        <w:tc>
          <w:tcPr>
            <w:tcW w:w="2082" w:type="dxa"/>
            <w:noWrap/>
          </w:tcPr>
          <w:p w14:paraId="7EB28417">
            <w:pPr>
              <w:pStyle w:val="46"/>
              <w:keepNext w:val="0"/>
            </w:pPr>
            <w:r>
              <w:t>AoA [°]</w:t>
            </w:r>
          </w:p>
        </w:tc>
        <w:tc>
          <w:tcPr>
            <w:tcW w:w="1058" w:type="dxa"/>
            <w:noWrap/>
          </w:tcPr>
          <w:p w14:paraId="7EB28418">
            <w:pPr>
              <w:pStyle w:val="46"/>
              <w:keepNext w:val="0"/>
            </w:pPr>
            <w:r>
              <w:t>AoD [°]</w:t>
            </w:r>
          </w:p>
        </w:tc>
        <w:tc>
          <w:tcPr>
            <w:tcW w:w="873" w:type="dxa"/>
            <w:noWrap/>
          </w:tcPr>
          <w:p w14:paraId="7EB28419">
            <w:pPr>
              <w:pStyle w:val="46"/>
              <w:keepNext w:val="0"/>
            </w:pPr>
            <w:r>
              <w:t>ASA [°]</w:t>
            </w:r>
          </w:p>
        </w:tc>
        <w:tc>
          <w:tcPr>
            <w:tcW w:w="873" w:type="dxa"/>
            <w:noWrap/>
          </w:tcPr>
          <w:p w14:paraId="7EB2841A">
            <w:pPr>
              <w:pStyle w:val="46"/>
              <w:keepNext w:val="0"/>
            </w:pPr>
            <w:r>
              <w:t>ZoD [°]</w:t>
            </w:r>
          </w:p>
        </w:tc>
      </w:tr>
      <w:tr w14:paraId="7EB284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41C">
            <w:pPr>
              <w:pStyle w:val="46"/>
              <w:keepNext w:val="0"/>
            </w:pPr>
            <w:r>
              <w:t>1</w:t>
            </w:r>
          </w:p>
        </w:tc>
        <w:tc>
          <w:tcPr>
            <w:tcW w:w="1100" w:type="dxa"/>
            <w:noWrap/>
          </w:tcPr>
          <w:p w14:paraId="7EB2841D">
            <w:pPr>
              <w:pStyle w:val="46"/>
              <w:keepNext w:val="0"/>
            </w:pPr>
            <w:r>
              <w:t>-18.8</w:t>
            </w:r>
          </w:p>
        </w:tc>
        <w:tc>
          <w:tcPr>
            <w:tcW w:w="2107" w:type="dxa"/>
            <w:noWrap/>
          </w:tcPr>
          <w:p w14:paraId="7EB2841E">
            <w:pPr>
              <w:pStyle w:val="46"/>
              <w:keepNext w:val="0"/>
            </w:pPr>
            <w:r>
              <w:t>0</w:t>
            </w:r>
          </w:p>
        </w:tc>
        <w:tc>
          <w:tcPr>
            <w:tcW w:w="2082" w:type="dxa"/>
            <w:noWrap/>
          </w:tcPr>
          <w:p w14:paraId="7EB2841F">
            <w:pPr>
              <w:pStyle w:val="46"/>
              <w:keepNext w:val="0"/>
            </w:pPr>
            <w:r>
              <w:t>92.44</w:t>
            </w:r>
          </w:p>
        </w:tc>
        <w:tc>
          <w:tcPr>
            <w:tcW w:w="1058" w:type="dxa"/>
            <w:noWrap/>
          </w:tcPr>
          <w:p w14:paraId="7EB28420">
            <w:pPr>
              <w:pStyle w:val="46"/>
              <w:keepNext w:val="0"/>
            </w:pPr>
            <w:r>
              <w:t>-41.33</w:t>
            </w:r>
          </w:p>
        </w:tc>
        <w:tc>
          <w:tcPr>
            <w:tcW w:w="873" w:type="dxa"/>
            <w:noWrap/>
          </w:tcPr>
          <w:p w14:paraId="7EB28421">
            <w:pPr>
              <w:pStyle w:val="46"/>
              <w:keepNext w:val="0"/>
            </w:pPr>
            <w:r>
              <w:t>9.56</w:t>
            </w:r>
          </w:p>
        </w:tc>
        <w:tc>
          <w:tcPr>
            <w:tcW w:w="873" w:type="dxa"/>
            <w:noWrap/>
          </w:tcPr>
          <w:p w14:paraId="7EB28422">
            <w:pPr>
              <w:pStyle w:val="46"/>
              <w:keepNext w:val="0"/>
            </w:pPr>
            <w:r>
              <w:t>98.7</w:t>
            </w:r>
          </w:p>
        </w:tc>
      </w:tr>
      <w:tr w14:paraId="7EB284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424">
            <w:pPr>
              <w:pStyle w:val="46"/>
              <w:keepNext w:val="0"/>
            </w:pPr>
            <w:r>
              <w:t>2</w:t>
            </w:r>
          </w:p>
        </w:tc>
        <w:tc>
          <w:tcPr>
            <w:tcW w:w="1100" w:type="dxa"/>
            <w:noWrap/>
          </w:tcPr>
          <w:p w14:paraId="7EB28425">
            <w:pPr>
              <w:pStyle w:val="46"/>
              <w:keepNext w:val="0"/>
            </w:pPr>
            <w:r>
              <w:t>-5.4</w:t>
            </w:r>
          </w:p>
        </w:tc>
        <w:tc>
          <w:tcPr>
            <w:tcW w:w="2107" w:type="dxa"/>
            <w:noWrap/>
          </w:tcPr>
          <w:p w14:paraId="7EB28426">
            <w:pPr>
              <w:pStyle w:val="46"/>
              <w:keepNext w:val="0"/>
            </w:pPr>
            <w:r>
              <w:t>139</w:t>
            </w:r>
          </w:p>
        </w:tc>
        <w:tc>
          <w:tcPr>
            <w:tcW w:w="2082" w:type="dxa"/>
            <w:noWrap/>
          </w:tcPr>
          <w:p w14:paraId="7EB28427">
            <w:pPr>
              <w:pStyle w:val="46"/>
              <w:keepNext w:val="0"/>
            </w:pPr>
            <w:r>
              <w:t>-131.97</w:t>
            </w:r>
          </w:p>
        </w:tc>
        <w:tc>
          <w:tcPr>
            <w:tcW w:w="1058" w:type="dxa"/>
            <w:noWrap/>
          </w:tcPr>
          <w:p w14:paraId="7EB28428">
            <w:pPr>
              <w:pStyle w:val="46"/>
              <w:keepNext w:val="0"/>
            </w:pPr>
            <w:r>
              <w:t>19.46</w:t>
            </w:r>
          </w:p>
        </w:tc>
        <w:tc>
          <w:tcPr>
            <w:tcW w:w="873" w:type="dxa"/>
            <w:noWrap/>
          </w:tcPr>
          <w:p w14:paraId="7EB28429">
            <w:pPr>
              <w:pStyle w:val="46"/>
              <w:keepNext w:val="0"/>
            </w:pPr>
            <w:r>
              <w:t>9.56</w:t>
            </w:r>
          </w:p>
        </w:tc>
        <w:tc>
          <w:tcPr>
            <w:tcW w:w="873" w:type="dxa"/>
            <w:noWrap/>
          </w:tcPr>
          <w:p w14:paraId="7EB2842A">
            <w:pPr>
              <w:pStyle w:val="46"/>
              <w:keepNext w:val="0"/>
            </w:pPr>
            <w:r>
              <w:t>100.93</w:t>
            </w:r>
          </w:p>
        </w:tc>
      </w:tr>
      <w:tr w14:paraId="7EB284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42C">
            <w:pPr>
              <w:pStyle w:val="46"/>
              <w:keepNext w:val="0"/>
            </w:pPr>
            <w:r>
              <w:t>3</w:t>
            </w:r>
          </w:p>
        </w:tc>
        <w:tc>
          <w:tcPr>
            <w:tcW w:w="1100" w:type="dxa"/>
            <w:noWrap/>
          </w:tcPr>
          <w:p w14:paraId="7EB2842D">
            <w:pPr>
              <w:pStyle w:val="46"/>
              <w:keepNext w:val="0"/>
            </w:pPr>
            <w:r>
              <w:t>-7.6</w:t>
            </w:r>
          </w:p>
        </w:tc>
        <w:tc>
          <w:tcPr>
            <w:tcW w:w="2107" w:type="dxa"/>
            <w:noWrap/>
          </w:tcPr>
          <w:p w14:paraId="7EB2842E">
            <w:pPr>
              <w:pStyle w:val="46"/>
              <w:keepNext w:val="0"/>
            </w:pPr>
            <w:r>
              <w:t>147</w:t>
            </w:r>
          </w:p>
        </w:tc>
        <w:tc>
          <w:tcPr>
            <w:tcW w:w="2082" w:type="dxa"/>
            <w:noWrap/>
          </w:tcPr>
          <w:p w14:paraId="7EB2842F">
            <w:pPr>
              <w:pStyle w:val="46"/>
              <w:keepNext w:val="0"/>
            </w:pPr>
            <w:r>
              <w:t>-131.97</w:t>
            </w:r>
          </w:p>
        </w:tc>
        <w:tc>
          <w:tcPr>
            <w:tcW w:w="1058" w:type="dxa"/>
            <w:noWrap/>
          </w:tcPr>
          <w:p w14:paraId="7EB28430">
            <w:pPr>
              <w:pStyle w:val="46"/>
              <w:keepNext w:val="0"/>
            </w:pPr>
            <w:r>
              <w:t>19.46</w:t>
            </w:r>
          </w:p>
        </w:tc>
        <w:tc>
          <w:tcPr>
            <w:tcW w:w="873" w:type="dxa"/>
            <w:noWrap/>
          </w:tcPr>
          <w:p w14:paraId="7EB28431">
            <w:pPr>
              <w:pStyle w:val="46"/>
              <w:keepNext w:val="0"/>
            </w:pPr>
            <w:r>
              <w:t>8.604</w:t>
            </w:r>
          </w:p>
        </w:tc>
        <w:tc>
          <w:tcPr>
            <w:tcW w:w="873" w:type="dxa"/>
            <w:noWrap/>
          </w:tcPr>
          <w:p w14:paraId="7EB28432">
            <w:pPr>
              <w:pStyle w:val="46"/>
              <w:keepNext w:val="0"/>
            </w:pPr>
            <w:r>
              <w:t>100.93</w:t>
            </w:r>
          </w:p>
        </w:tc>
      </w:tr>
      <w:tr w14:paraId="7EB284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434">
            <w:pPr>
              <w:pStyle w:val="46"/>
              <w:keepNext w:val="0"/>
            </w:pPr>
            <w:r>
              <w:t>4</w:t>
            </w:r>
          </w:p>
        </w:tc>
        <w:tc>
          <w:tcPr>
            <w:tcW w:w="1100" w:type="dxa"/>
            <w:noWrap/>
          </w:tcPr>
          <w:p w14:paraId="7EB28435">
            <w:pPr>
              <w:pStyle w:val="46"/>
              <w:keepNext w:val="0"/>
            </w:pPr>
            <w:r>
              <w:t>-11.4</w:t>
            </w:r>
          </w:p>
        </w:tc>
        <w:tc>
          <w:tcPr>
            <w:tcW w:w="2107" w:type="dxa"/>
            <w:noWrap/>
          </w:tcPr>
          <w:p w14:paraId="7EB28436">
            <w:pPr>
              <w:pStyle w:val="46"/>
              <w:keepNext w:val="0"/>
            </w:pPr>
            <w:r>
              <w:t>168</w:t>
            </w:r>
          </w:p>
        </w:tc>
        <w:tc>
          <w:tcPr>
            <w:tcW w:w="2082" w:type="dxa"/>
            <w:noWrap/>
          </w:tcPr>
          <w:p w14:paraId="7EB28437">
            <w:pPr>
              <w:pStyle w:val="46"/>
              <w:keepNext w:val="0"/>
            </w:pPr>
            <w:r>
              <w:t>114.43</w:t>
            </w:r>
          </w:p>
        </w:tc>
        <w:tc>
          <w:tcPr>
            <w:tcW w:w="1058" w:type="dxa"/>
            <w:noWrap/>
          </w:tcPr>
          <w:p w14:paraId="7EB28438">
            <w:pPr>
              <w:pStyle w:val="46"/>
              <w:keepNext w:val="0"/>
            </w:pPr>
            <w:r>
              <w:t>52.45</w:t>
            </w:r>
          </w:p>
        </w:tc>
        <w:tc>
          <w:tcPr>
            <w:tcW w:w="873" w:type="dxa"/>
            <w:noWrap/>
          </w:tcPr>
          <w:p w14:paraId="7EB28439">
            <w:pPr>
              <w:pStyle w:val="46"/>
              <w:keepNext w:val="0"/>
            </w:pPr>
            <w:r>
              <w:t>9.56</w:t>
            </w:r>
          </w:p>
        </w:tc>
        <w:tc>
          <w:tcPr>
            <w:tcW w:w="873" w:type="dxa"/>
            <w:noWrap/>
          </w:tcPr>
          <w:p w14:paraId="7EB2843A">
            <w:pPr>
              <w:pStyle w:val="46"/>
              <w:keepNext w:val="0"/>
            </w:pPr>
            <w:r>
              <w:t>102.42</w:t>
            </w:r>
          </w:p>
        </w:tc>
      </w:tr>
      <w:tr w14:paraId="7EB284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43C">
            <w:pPr>
              <w:pStyle w:val="46"/>
              <w:keepNext w:val="0"/>
            </w:pPr>
            <w:r>
              <w:t>5</w:t>
            </w:r>
          </w:p>
        </w:tc>
        <w:tc>
          <w:tcPr>
            <w:tcW w:w="1100" w:type="dxa"/>
            <w:noWrap/>
          </w:tcPr>
          <w:p w14:paraId="7EB2843D">
            <w:pPr>
              <w:pStyle w:val="46"/>
              <w:keepNext w:val="0"/>
            </w:pPr>
            <w:r>
              <w:t>-13.6</w:t>
            </w:r>
          </w:p>
        </w:tc>
        <w:tc>
          <w:tcPr>
            <w:tcW w:w="2107" w:type="dxa"/>
            <w:noWrap/>
          </w:tcPr>
          <w:p w14:paraId="7EB2843E">
            <w:pPr>
              <w:pStyle w:val="46"/>
              <w:keepNext w:val="0"/>
            </w:pPr>
            <w:r>
              <w:t>196</w:t>
            </w:r>
          </w:p>
        </w:tc>
        <w:tc>
          <w:tcPr>
            <w:tcW w:w="2082" w:type="dxa"/>
            <w:noWrap/>
          </w:tcPr>
          <w:p w14:paraId="7EB2843F">
            <w:pPr>
              <w:pStyle w:val="46"/>
              <w:keepNext w:val="0"/>
            </w:pPr>
            <w:r>
              <w:t>114.43</w:t>
            </w:r>
          </w:p>
        </w:tc>
        <w:tc>
          <w:tcPr>
            <w:tcW w:w="1058" w:type="dxa"/>
            <w:noWrap/>
          </w:tcPr>
          <w:p w14:paraId="7EB28440">
            <w:pPr>
              <w:pStyle w:val="46"/>
              <w:keepNext w:val="0"/>
            </w:pPr>
            <w:r>
              <w:t>52.45</w:t>
            </w:r>
          </w:p>
        </w:tc>
        <w:tc>
          <w:tcPr>
            <w:tcW w:w="873" w:type="dxa"/>
            <w:noWrap/>
          </w:tcPr>
          <w:p w14:paraId="7EB28441">
            <w:pPr>
              <w:pStyle w:val="46"/>
              <w:keepNext w:val="0"/>
            </w:pPr>
            <w:r>
              <w:t>8.604</w:t>
            </w:r>
          </w:p>
        </w:tc>
        <w:tc>
          <w:tcPr>
            <w:tcW w:w="873" w:type="dxa"/>
            <w:noWrap/>
          </w:tcPr>
          <w:p w14:paraId="7EB28442">
            <w:pPr>
              <w:pStyle w:val="46"/>
              <w:keepNext w:val="0"/>
            </w:pPr>
            <w:r>
              <w:t>102.42</w:t>
            </w:r>
          </w:p>
        </w:tc>
      </w:tr>
      <w:tr w14:paraId="7EB284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444">
            <w:pPr>
              <w:pStyle w:val="46"/>
              <w:keepNext w:val="0"/>
            </w:pPr>
            <w:r>
              <w:t>6</w:t>
            </w:r>
          </w:p>
        </w:tc>
        <w:tc>
          <w:tcPr>
            <w:tcW w:w="1100" w:type="dxa"/>
            <w:noWrap/>
          </w:tcPr>
          <w:p w14:paraId="7EB28445">
            <w:pPr>
              <w:pStyle w:val="46"/>
              <w:keepNext w:val="0"/>
            </w:pPr>
            <w:r>
              <w:t>-15.9</w:t>
            </w:r>
          </w:p>
        </w:tc>
        <w:tc>
          <w:tcPr>
            <w:tcW w:w="2107" w:type="dxa"/>
            <w:noWrap/>
          </w:tcPr>
          <w:p w14:paraId="7EB28446">
            <w:pPr>
              <w:pStyle w:val="46"/>
              <w:keepNext w:val="0"/>
            </w:pPr>
            <w:r>
              <w:t>209</w:t>
            </w:r>
          </w:p>
        </w:tc>
        <w:tc>
          <w:tcPr>
            <w:tcW w:w="2082" w:type="dxa"/>
            <w:noWrap/>
          </w:tcPr>
          <w:p w14:paraId="7EB28447">
            <w:pPr>
              <w:pStyle w:val="46"/>
              <w:keepNext w:val="0"/>
            </w:pPr>
            <w:r>
              <w:t>-0.81</w:t>
            </w:r>
          </w:p>
        </w:tc>
        <w:tc>
          <w:tcPr>
            <w:tcW w:w="1058" w:type="dxa"/>
            <w:noWrap/>
          </w:tcPr>
          <w:p w14:paraId="7EB28448">
            <w:pPr>
              <w:pStyle w:val="46"/>
              <w:keepNext w:val="0"/>
            </w:pPr>
            <w:r>
              <w:t>63.4</w:t>
            </w:r>
          </w:p>
        </w:tc>
        <w:tc>
          <w:tcPr>
            <w:tcW w:w="873" w:type="dxa"/>
            <w:noWrap/>
          </w:tcPr>
          <w:p w14:paraId="7EB28449">
            <w:pPr>
              <w:pStyle w:val="46"/>
              <w:keepNext w:val="0"/>
            </w:pPr>
            <w:r>
              <w:t>9.56</w:t>
            </w:r>
          </w:p>
        </w:tc>
        <w:tc>
          <w:tcPr>
            <w:tcW w:w="873" w:type="dxa"/>
            <w:noWrap/>
          </w:tcPr>
          <w:p w14:paraId="7EB2844A">
            <w:pPr>
              <w:pStyle w:val="46"/>
              <w:keepNext w:val="0"/>
            </w:pPr>
            <w:r>
              <w:t>103.89</w:t>
            </w:r>
          </w:p>
        </w:tc>
      </w:tr>
      <w:tr w14:paraId="7EB284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44C">
            <w:pPr>
              <w:pStyle w:val="46"/>
              <w:keepNext w:val="0"/>
            </w:pPr>
            <w:r>
              <w:t>7</w:t>
            </w:r>
          </w:p>
        </w:tc>
        <w:tc>
          <w:tcPr>
            <w:tcW w:w="1100" w:type="dxa"/>
            <w:noWrap/>
          </w:tcPr>
          <w:p w14:paraId="7EB2844D">
            <w:pPr>
              <w:pStyle w:val="46"/>
              <w:keepNext w:val="0"/>
            </w:pPr>
            <w:r>
              <w:t>-9.4</w:t>
            </w:r>
          </w:p>
        </w:tc>
        <w:tc>
          <w:tcPr>
            <w:tcW w:w="2107" w:type="dxa"/>
            <w:noWrap/>
          </w:tcPr>
          <w:p w14:paraId="7EB2844E">
            <w:pPr>
              <w:pStyle w:val="46"/>
              <w:keepNext w:val="0"/>
            </w:pPr>
            <w:r>
              <w:t>214</w:t>
            </w:r>
          </w:p>
        </w:tc>
        <w:tc>
          <w:tcPr>
            <w:tcW w:w="2082" w:type="dxa"/>
            <w:noWrap/>
          </w:tcPr>
          <w:p w14:paraId="7EB2844F">
            <w:pPr>
              <w:pStyle w:val="46"/>
              <w:keepNext w:val="0"/>
            </w:pPr>
            <w:r>
              <w:t>-131.97</w:t>
            </w:r>
          </w:p>
        </w:tc>
        <w:tc>
          <w:tcPr>
            <w:tcW w:w="1058" w:type="dxa"/>
            <w:noWrap/>
          </w:tcPr>
          <w:p w14:paraId="7EB28450">
            <w:pPr>
              <w:pStyle w:val="46"/>
              <w:keepNext w:val="0"/>
            </w:pPr>
            <w:r>
              <w:t>19.46</w:t>
            </w:r>
          </w:p>
        </w:tc>
        <w:tc>
          <w:tcPr>
            <w:tcW w:w="873" w:type="dxa"/>
            <w:noWrap/>
          </w:tcPr>
          <w:p w14:paraId="7EB28451">
            <w:pPr>
              <w:pStyle w:val="46"/>
              <w:keepNext w:val="0"/>
            </w:pPr>
            <w:r>
              <w:t>7.648</w:t>
            </w:r>
          </w:p>
        </w:tc>
        <w:tc>
          <w:tcPr>
            <w:tcW w:w="873" w:type="dxa"/>
            <w:noWrap/>
          </w:tcPr>
          <w:p w14:paraId="7EB28452">
            <w:pPr>
              <w:pStyle w:val="46"/>
              <w:keepNext w:val="0"/>
            </w:pPr>
            <w:r>
              <w:t>100.93</w:t>
            </w:r>
          </w:p>
        </w:tc>
      </w:tr>
      <w:tr w14:paraId="7EB284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454">
            <w:pPr>
              <w:pStyle w:val="46"/>
              <w:keepNext w:val="0"/>
            </w:pPr>
            <w:r>
              <w:t>8</w:t>
            </w:r>
          </w:p>
        </w:tc>
        <w:tc>
          <w:tcPr>
            <w:tcW w:w="1100" w:type="dxa"/>
            <w:noWrap/>
          </w:tcPr>
          <w:p w14:paraId="7EB28455">
            <w:pPr>
              <w:pStyle w:val="46"/>
              <w:keepNext w:val="0"/>
            </w:pPr>
            <w:r>
              <w:t>-15.3</w:t>
            </w:r>
          </w:p>
        </w:tc>
        <w:tc>
          <w:tcPr>
            <w:tcW w:w="2107" w:type="dxa"/>
            <w:noWrap/>
          </w:tcPr>
          <w:p w14:paraId="7EB28456">
            <w:pPr>
              <w:pStyle w:val="46"/>
              <w:keepNext w:val="0"/>
            </w:pPr>
            <w:r>
              <w:t>244</w:t>
            </w:r>
          </w:p>
        </w:tc>
        <w:tc>
          <w:tcPr>
            <w:tcW w:w="2082" w:type="dxa"/>
            <w:noWrap/>
          </w:tcPr>
          <w:p w14:paraId="7EB28457">
            <w:pPr>
              <w:pStyle w:val="46"/>
              <w:keepNext w:val="0"/>
            </w:pPr>
            <w:r>
              <w:t>114.43</w:t>
            </w:r>
          </w:p>
        </w:tc>
        <w:tc>
          <w:tcPr>
            <w:tcW w:w="1058" w:type="dxa"/>
            <w:noWrap/>
          </w:tcPr>
          <w:p w14:paraId="7EB28458">
            <w:pPr>
              <w:pStyle w:val="46"/>
              <w:keepNext w:val="0"/>
            </w:pPr>
            <w:r>
              <w:t>52.45</w:t>
            </w:r>
          </w:p>
        </w:tc>
        <w:tc>
          <w:tcPr>
            <w:tcW w:w="873" w:type="dxa"/>
            <w:noWrap/>
          </w:tcPr>
          <w:p w14:paraId="7EB28459">
            <w:pPr>
              <w:pStyle w:val="46"/>
              <w:keepNext w:val="0"/>
            </w:pPr>
            <w:r>
              <w:t>7.648</w:t>
            </w:r>
          </w:p>
        </w:tc>
        <w:tc>
          <w:tcPr>
            <w:tcW w:w="873" w:type="dxa"/>
            <w:noWrap/>
          </w:tcPr>
          <w:p w14:paraId="7EB2845A">
            <w:pPr>
              <w:pStyle w:val="46"/>
              <w:keepNext w:val="0"/>
            </w:pPr>
            <w:r>
              <w:t>102.42</w:t>
            </w:r>
          </w:p>
        </w:tc>
      </w:tr>
      <w:tr w14:paraId="7EB284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45C">
            <w:pPr>
              <w:pStyle w:val="46"/>
              <w:keepNext w:val="0"/>
            </w:pPr>
            <w:r>
              <w:t>9</w:t>
            </w:r>
          </w:p>
        </w:tc>
        <w:tc>
          <w:tcPr>
            <w:tcW w:w="1100" w:type="dxa"/>
            <w:noWrap/>
          </w:tcPr>
          <w:p w14:paraId="7EB2845D">
            <w:pPr>
              <w:pStyle w:val="46"/>
              <w:keepNext w:val="0"/>
            </w:pPr>
            <w:r>
              <w:t>-12.9</w:t>
            </w:r>
          </w:p>
        </w:tc>
        <w:tc>
          <w:tcPr>
            <w:tcW w:w="2107" w:type="dxa"/>
            <w:noWrap/>
          </w:tcPr>
          <w:p w14:paraId="7EB2845E">
            <w:pPr>
              <w:pStyle w:val="46"/>
              <w:keepNext w:val="0"/>
            </w:pPr>
            <w:r>
              <w:t>277</w:t>
            </w:r>
          </w:p>
        </w:tc>
        <w:tc>
          <w:tcPr>
            <w:tcW w:w="2082" w:type="dxa"/>
            <w:noWrap/>
          </w:tcPr>
          <w:p w14:paraId="7EB2845F">
            <w:pPr>
              <w:pStyle w:val="46"/>
              <w:keepNext w:val="0"/>
            </w:pPr>
            <w:r>
              <w:t>-35.66</w:t>
            </w:r>
          </w:p>
        </w:tc>
        <w:tc>
          <w:tcPr>
            <w:tcW w:w="1058" w:type="dxa"/>
            <w:noWrap/>
          </w:tcPr>
          <w:p w14:paraId="7EB28460">
            <w:pPr>
              <w:pStyle w:val="46"/>
              <w:keepNext w:val="0"/>
            </w:pPr>
            <w:r>
              <w:t>-7.63</w:t>
            </w:r>
          </w:p>
        </w:tc>
        <w:tc>
          <w:tcPr>
            <w:tcW w:w="873" w:type="dxa"/>
            <w:noWrap/>
          </w:tcPr>
          <w:p w14:paraId="7EB28461">
            <w:pPr>
              <w:pStyle w:val="46"/>
              <w:keepNext w:val="0"/>
            </w:pPr>
            <w:r>
              <w:t>9.56</w:t>
            </w:r>
          </w:p>
        </w:tc>
        <w:tc>
          <w:tcPr>
            <w:tcW w:w="873" w:type="dxa"/>
            <w:noWrap/>
          </w:tcPr>
          <w:p w14:paraId="7EB28462">
            <w:pPr>
              <w:pStyle w:val="46"/>
              <w:keepNext w:val="0"/>
            </w:pPr>
            <w:r>
              <w:t>98.96</w:t>
            </w:r>
          </w:p>
        </w:tc>
      </w:tr>
      <w:tr w14:paraId="7EB284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464">
            <w:pPr>
              <w:pStyle w:val="46"/>
              <w:keepNext w:val="0"/>
            </w:pPr>
            <w:r>
              <w:t>10</w:t>
            </w:r>
          </w:p>
        </w:tc>
        <w:tc>
          <w:tcPr>
            <w:tcW w:w="1100" w:type="dxa"/>
            <w:noWrap/>
          </w:tcPr>
          <w:p w14:paraId="7EB28465">
            <w:pPr>
              <w:pStyle w:val="46"/>
              <w:keepNext w:val="0"/>
            </w:pPr>
            <w:r>
              <w:t>-21.3</w:t>
            </w:r>
          </w:p>
        </w:tc>
        <w:tc>
          <w:tcPr>
            <w:tcW w:w="2107" w:type="dxa"/>
            <w:noWrap/>
          </w:tcPr>
          <w:p w14:paraId="7EB28466">
            <w:pPr>
              <w:pStyle w:val="46"/>
              <w:keepNext w:val="0"/>
            </w:pPr>
            <w:r>
              <w:t>560</w:t>
            </w:r>
          </w:p>
        </w:tc>
        <w:tc>
          <w:tcPr>
            <w:tcW w:w="2082" w:type="dxa"/>
            <w:noWrap/>
          </w:tcPr>
          <w:p w14:paraId="7EB28467">
            <w:pPr>
              <w:pStyle w:val="46"/>
              <w:keepNext w:val="0"/>
            </w:pPr>
            <w:r>
              <w:t>129.72</w:t>
            </w:r>
          </w:p>
        </w:tc>
        <w:tc>
          <w:tcPr>
            <w:tcW w:w="1058" w:type="dxa"/>
            <w:noWrap/>
          </w:tcPr>
          <w:p w14:paraId="7EB28468">
            <w:pPr>
              <w:pStyle w:val="46"/>
              <w:keepNext w:val="0"/>
            </w:pPr>
            <w:r>
              <w:t>76.29</w:t>
            </w:r>
          </w:p>
        </w:tc>
        <w:tc>
          <w:tcPr>
            <w:tcW w:w="873" w:type="dxa"/>
            <w:noWrap/>
          </w:tcPr>
          <w:p w14:paraId="7EB28469">
            <w:pPr>
              <w:pStyle w:val="46"/>
              <w:keepNext w:val="0"/>
            </w:pPr>
            <w:r>
              <w:t>9.56</w:t>
            </w:r>
          </w:p>
        </w:tc>
        <w:tc>
          <w:tcPr>
            <w:tcW w:w="873" w:type="dxa"/>
            <w:noWrap/>
          </w:tcPr>
          <w:p w14:paraId="7EB2846A">
            <w:pPr>
              <w:pStyle w:val="46"/>
              <w:keepNext w:val="0"/>
            </w:pPr>
            <w:r>
              <w:t>97.47</w:t>
            </w:r>
          </w:p>
        </w:tc>
      </w:tr>
      <w:tr w14:paraId="7EB284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46C">
            <w:pPr>
              <w:pStyle w:val="46"/>
              <w:keepNext w:val="0"/>
            </w:pPr>
            <w:r>
              <w:t>11</w:t>
            </w:r>
          </w:p>
        </w:tc>
        <w:tc>
          <w:tcPr>
            <w:tcW w:w="1100" w:type="dxa"/>
            <w:noWrap/>
          </w:tcPr>
          <w:p w14:paraId="7EB2846D">
            <w:pPr>
              <w:pStyle w:val="46"/>
              <w:keepNext w:val="0"/>
            </w:pPr>
            <w:r>
              <w:t>-12</w:t>
            </w:r>
          </w:p>
        </w:tc>
        <w:tc>
          <w:tcPr>
            <w:tcW w:w="2107" w:type="dxa"/>
            <w:noWrap/>
          </w:tcPr>
          <w:p w14:paraId="7EB2846E">
            <w:pPr>
              <w:pStyle w:val="46"/>
              <w:keepNext w:val="0"/>
            </w:pPr>
            <w:r>
              <w:t>691</w:t>
            </w:r>
          </w:p>
        </w:tc>
        <w:tc>
          <w:tcPr>
            <w:tcW w:w="2082" w:type="dxa"/>
            <w:noWrap/>
          </w:tcPr>
          <w:p w14:paraId="7EB2846F">
            <w:pPr>
              <w:pStyle w:val="46"/>
              <w:keepNext w:val="0"/>
            </w:pPr>
            <w:r>
              <w:t>92.96</w:t>
            </w:r>
          </w:p>
        </w:tc>
        <w:tc>
          <w:tcPr>
            <w:tcW w:w="1058" w:type="dxa"/>
            <w:noWrap/>
          </w:tcPr>
          <w:p w14:paraId="7EB28470">
            <w:pPr>
              <w:pStyle w:val="46"/>
              <w:keepNext w:val="0"/>
            </w:pPr>
            <w:r>
              <w:t>-8.09</w:t>
            </w:r>
          </w:p>
        </w:tc>
        <w:tc>
          <w:tcPr>
            <w:tcW w:w="873" w:type="dxa"/>
            <w:noWrap/>
          </w:tcPr>
          <w:p w14:paraId="7EB28471">
            <w:pPr>
              <w:pStyle w:val="46"/>
              <w:keepNext w:val="0"/>
            </w:pPr>
            <w:r>
              <w:t>9.56</w:t>
            </w:r>
          </w:p>
        </w:tc>
        <w:tc>
          <w:tcPr>
            <w:tcW w:w="873" w:type="dxa"/>
            <w:noWrap/>
          </w:tcPr>
          <w:p w14:paraId="7EB28472">
            <w:pPr>
              <w:pStyle w:val="46"/>
              <w:keepNext w:val="0"/>
            </w:pPr>
            <w:r>
              <w:t>102.65</w:t>
            </w:r>
          </w:p>
        </w:tc>
      </w:tr>
      <w:tr w14:paraId="7EB284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474">
            <w:pPr>
              <w:pStyle w:val="46"/>
              <w:keepNext w:val="0"/>
            </w:pPr>
            <w:r>
              <w:t>12</w:t>
            </w:r>
          </w:p>
        </w:tc>
        <w:tc>
          <w:tcPr>
            <w:tcW w:w="1100" w:type="dxa"/>
            <w:noWrap/>
          </w:tcPr>
          <w:p w14:paraId="7EB28475">
            <w:pPr>
              <w:pStyle w:val="46"/>
              <w:keepNext w:val="0"/>
            </w:pPr>
            <w:r>
              <w:t>-17.8</w:t>
            </w:r>
          </w:p>
        </w:tc>
        <w:tc>
          <w:tcPr>
            <w:tcW w:w="2107" w:type="dxa"/>
            <w:noWrap/>
          </w:tcPr>
          <w:p w14:paraId="7EB28476">
            <w:pPr>
              <w:pStyle w:val="46"/>
              <w:keepNext w:val="0"/>
            </w:pPr>
            <w:r>
              <w:t>791</w:t>
            </w:r>
          </w:p>
        </w:tc>
        <w:tc>
          <w:tcPr>
            <w:tcW w:w="2082" w:type="dxa"/>
            <w:noWrap/>
          </w:tcPr>
          <w:p w14:paraId="7EB28477">
            <w:pPr>
              <w:pStyle w:val="46"/>
              <w:keepNext w:val="0"/>
            </w:pPr>
            <w:r>
              <w:t>70.97</w:t>
            </w:r>
          </w:p>
        </w:tc>
        <w:tc>
          <w:tcPr>
            <w:tcW w:w="1058" w:type="dxa"/>
            <w:noWrap/>
          </w:tcPr>
          <w:p w14:paraId="7EB28478">
            <w:pPr>
              <w:pStyle w:val="46"/>
              <w:keepNext w:val="0"/>
            </w:pPr>
            <w:r>
              <w:t>-32.56</w:t>
            </w:r>
          </w:p>
        </w:tc>
        <w:tc>
          <w:tcPr>
            <w:tcW w:w="873" w:type="dxa"/>
            <w:noWrap/>
          </w:tcPr>
          <w:p w14:paraId="7EB28479">
            <w:pPr>
              <w:pStyle w:val="46"/>
              <w:keepNext w:val="0"/>
            </w:pPr>
            <w:r>
              <w:t>9.56</w:t>
            </w:r>
          </w:p>
        </w:tc>
        <w:tc>
          <w:tcPr>
            <w:tcW w:w="873" w:type="dxa"/>
            <w:noWrap/>
          </w:tcPr>
          <w:p w14:paraId="7EB2847A">
            <w:pPr>
              <w:pStyle w:val="46"/>
              <w:keepNext w:val="0"/>
            </w:pPr>
            <w:r>
              <w:t>103.95</w:t>
            </w:r>
          </w:p>
        </w:tc>
      </w:tr>
      <w:tr w14:paraId="7EB284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47C">
            <w:pPr>
              <w:pStyle w:val="46"/>
              <w:keepNext w:val="0"/>
            </w:pPr>
            <w:r>
              <w:t>13</w:t>
            </w:r>
          </w:p>
        </w:tc>
        <w:tc>
          <w:tcPr>
            <w:tcW w:w="1100" w:type="dxa"/>
            <w:noWrap/>
          </w:tcPr>
          <w:p w14:paraId="7EB2847D">
            <w:pPr>
              <w:pStyle w:val="46"/>
              <w:keepNext w:val="0"/>
            </w:pPr>
            <w:r>
              <w:t>-22.1</w:t>
            </w:r>
          </w:p>
        </w:tc>
        <w:tc>
          <w:tcPr>
            <w:tcW w:w="2107" w:type="dxa"/>
            <w:noWrap/>
          </w:tcPr>
          <w:p w14:paraId="7EB2847E">
            <w:pPr>
              <w:pStyle w:val="46"/>
              <w:keepNext w:val="0"/>
            </w:pPr>
            <w:r>
              <w:t>810</w:t>
            </w:r>
          </w:p>
        </w:tc>
        <w:tc>
          <w:tcPr>
            <w:tcW w:w="2082" w:type="dxa"/>
            <w:noWrap/>
          </w:tcPr>
          <w:p w14:paraId="7EB2847F">
            <w:pPr>
              <w:pStyle w:val="46"/>
              <w:keepNext w:val="0"/>
            </w:pPr>
            <w:r>
              <w:t>-99.98</w:t>
            </w:r>
          </w:p>
        </w:tc>
        <w:tc>
          <w:tcPr>
            <w:tcW w:w="1058" w:type="dxa"/>
            <w:noWrap/>
          </w:tcPr>
          <w:p w14:paraId="7EB28480">
            <w:pPr>
              <w:pStyle w:val="46"/>
              <w:keepNext w:val="0"/>
            </w:pPr>
            <w:r>
              <w:t>68.04</w:t>
            </w:r>
          </w:p>
        </w:tc>
        <w:tc>
          <w:tcPr>
            <w:tcW w:w="873" w:type="dxa"/>
            <w:noWrap/>
          </w:tcPr>
          <w:p w14:paraId="7EB28481">
            <w:pPr>
              <w:pStyle w:val="46"/>
              <w:keepNext w:val="0"/>
            </w:pPr>
            <w:r>
              <w:t>9.56</w:t>
            </w:r>
          </w:p>
        </w:tc>
        <w:tc>
          <w:tcPr>
            <w:tcW w:w="873" w:type="dxa"/>
            <w:noWrap/>
          </w:tcPr>
          <w:p w14:paraId="7EB28482">
            <w:pPr>
              <w:pStyle w:val="46"/>
              <w:keepNext w:val="0"/>
            </w:pPr>
            <w:r>
              <w:t>104.99</w:t>
            </w:r>
          </w:p>
        </w:tc>
      </w:tr>
      <w:tr w14:paraId="7EB284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484">
            <w:pPr>
              <w:pStyle w:val="46"/>
              <w:keepNext w:val="0"/>
            </w:pPr>
            <w:r>
              <w:t>14</w:t>
            </w:r>
          </w:p>
        </w:tc>
        <w:tc>
          <w:tcPr>
            <w:tcW w:w="1100" w:type="dxa"/>
            <w:noWrap/>
          </w:tcPr>
          <w:p w14:paraId="7EB28485">
            <w:pPr>
              <w:pStyle w:val="46"/>
              <w:keepNext w:val="0"/>
            </w:pPr>
            <w:r>
              <w:t>-20.6</w:t>
            </w:r>
          </w:p>
        </w:tc>
        <w:tc>
          <w:tcPr>
            <w:tcW w:w="2107" w:type="dxa"/>
            <w:noWrap/>
          </w:tcPr>
          <w:p w14:paraId="7EB28486">
            <w:pPr>
              <w:pStyle w:val="46"/>
              <w:keepNext w:val="0"/>
            </w:pPr>
            <w:r>
              <w:t>908</w:t>
            </w:r>
          </w:p>
        </w:tc>
        <w:tc>
          <w:tcPr>
            <w:tcW w:w="2082" w:type="dxa"/>
            <w:noWrap/>
          </w:tcPr>
          <w:p w14:paraId="7EB28487">
            <w:pPr>
              <w:pStyle w:val="46"/>
              <w:keepNext w:val="0"/>
            </w:pPr>
            <w:r>
              <w:t>114.43</w:t>
            </w:r>
          </w:p>
        </w:tc>
        <w:tc>
          <w:tcPr>
            <w:tcW w:w="1058" w:type="dxa"/>
            <w:noWrap/>
          </w:tcPr>
          <w:p w14:paraId="7EB28488">
            <w:pPr>
              <w:pStyle w:val="46"/>
              <w:keepNext w:val="0"/>
            </w:pPr>
            <w:r>
              <w:t>-39.2</w:t>
            </w:r>
          </w:p>
        </w:tc>
        <w:tc>
          <w:tcPr>
            <w:tcW w:w="873" w:type="dxa"/>
            <w:noWrap/>
          </w:tcPr>
          <w:p w14:paraId="7EB28489">
            <w:pPr>
              <w:pStyle w:val="46"/>
              <w:keepNext w:val="0"/>
            </w:pPr>
            <w:r>
              <w:t>9.56</w:t>
            </w:r>
          </w:p>
        </w:tc>
        <w:tc>
          <w:tcPr>
            <w:tcW w:w="873" w:type="dxa"/>
            <w:noWrap/>
          </w:tcPr>
          <w:p w14:paraId="7EB2848A">
            <w:pPr>
              <w:pStyle w:val="46"/>
              <w:keepNext w:val="0"/>
            </w:pPr>
            <w:r>
              <w:t>104.25</w:t>
            </w:r>
          </w:p>
        </w:tc>
      </w:tr>
      <w:tr w14:paraId="7EB284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48C">
            <w:pPr>
              <w:pStyle w:val="46"/>
              <w:keepNext w:val="0"/>
            </w:pPr>
            <w:r>
              <w:t>15</w:t>
            </w:r>
          </w:p>
        </w:tc>
        <w:tc>
          <w:tcPr>
            <w:tcW w:w="1100" w:type="dxa"/>
            <w:noWrap/>
          </w:tcPr>
          <w:p w14:paraId="7EB2848D">
            <w:pPr>
              <w:pStyle w:val="46"/>
              <w:keepNext w:val="0"/>
            </w:pPr>
            <w:r>
              <w:t>-16.2</w:t>
            </w:r>
          </w:p>
        </w:tc>
        <w:tc>
          <w:tcPr>
            <w:tcW w:w="2107" w:type="dxa"/>
            <w:noWrap/>
          </w:tcPr>
          <w:p w14:paraId="7EB2848E">
            <w:pPr>
              <w:pStyle w:val="46"/>
              <w:keepNext w:val="0"/>
            </w:pPr>
            <w:r>
              <w:t>915</w:t>
            </w:r>
          </w:p>
        </w:tc>
        <w:tc>
          <w:tcPr>
            <w:tcW w:w="2082" w:type="dxa"/>
            <w:noWrap/>
          </w:tcPr>
          <w:p w14:paraId="7EB2848F">
            <w:pPr>
              <w:pStyle w:val="46"/>
              <w:keepNext w:val="0"/>
            </w:pPr>
            <w:r>
              <w:t>-5.33</w:t>
            </w:r>
          </w:p>
        </w:tc>
        <w:tc>
          <w:tcPr>
            <w:tcW w:w="1058" w:type="dxa"/>
            <w:noWrap/>
          </w:tcPr>
          <w:p w14:paraId="7EB28490">
            <w:pPr>
              <w:pStyle w:val="46"/>
              <w:keepNext w:val="0"/>
            </w:pPr>
            <w:r>
              <w:t>-24.48</w:t>
            </w:r>
          </w:p>
        </w:tc>
        <w:tc>
          <w:tcPr>
            <w:tcW w:w="873" w:type="dxa"/>
            <w:noWrap/>
          </w:tcPr>
          <w:p w14:paraId="7EB28491">
            <w:pPr>
              <w:pStyle w:val="46"/>
              <w:keepNext w:val="0"/>
            </w:pPr>
            <w:r>
              <w:t>9.56</w:t>
            </w:r>
          </w:p>
        </w:tc>
        <w:tc>
          <w:tcPr>
            <w:tcW w:w="873" w:type="dxa"/>
            <w:noWrap/>
          </w:tcPr>
          <w:p w14:paraId="7EB28492">
            <w:pPr>
              <w:pStyle w:val="46"/>
              <w:keepNext w:val="0"/>
            </w:pPr>
            <w:r>
              <w:t>98.55</w:t>
            </w:r>
          </w:p>
        </w:tc>
      </w:tr>
      <w:tr w14:paraId="7EB284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494">
            <w:pPr>
              <w:pStyle w:val="46"/>
              <w:keepNext w:val="0"/>
            </w:pPr>
            <w:r>
              <w:t>16</w:t>
            </w:r>
          </w:p>
        </w:tc>
        <w:tc>
          <w:tcPr>
            <w:tcW w:w="1100" w:type="dxa"/>
            <w:noWrap/>
          </w:tcPr>
          <w:p w14:paraId="7EB28495">
            <w:pPr>
              <w:pStyle w:val="46"/>
              <w:keepNext w:val="0"/>
            </w:pPr>
            <w:r>
              <w:t>-16.7</w:t>
            </w:r>
          </w:p>
        </w:tc>
        <w:tc>
          <w:tcPr>
            <w:tcW w:w="2107" w:type="dxa"/>
            <w:noWrap/>
          </w:tcPr>
          <w:p w14:paraId="7EB28496">
            <w:pPr>
              <w:pStyle w:val="46"/>
              <w:keepNext w:val="0"/>
            </w:pPr>
            <w:r>
              <w:t>1114</w:t>
            </w:r>
          </w:p>
        </w:tc>
        <w:tc>
          <w:tcPr>
            <w:tcW w:w="2082" w:type="dxa"/>
            <w:noWrap/>
          </w:tcPr>
          <w:p w14:paraId="7EB28497">
            <w:pPr>
              <w:pStyle w:val="46"/>
              <w:keepNext w:val="0"/>
            </w:pPr>
            <w:r>
              <w:t>-19.24</w:t>
            </w:r>
          </w:p>
        </w:tc>
        <w:tc>
          <w:tcPr>
            <w:tcW w:w="1058" w:type="dxa"/>
            <w:noWrap/>
          </w:tcPr>
          <w:p w14:paraId="7EB28498">
            <w:pPr>
              <w:pStyle w:val="46"/>
              <w:keepNext w:val="0"/>
            </w:pPr>
            <w:r>
              <w:t>-26.62</w:t>
            </w:r>
          </w:p>
        </w:tc>
        <w:tc>
          <w:tcPr>
            <w:tcW w:w="873" w:type="dxa"/>
            <w:noWrap/>
          </w:tcPr>
          <w:p w14:paraId="7EB28499">
            <w:pPr>
              <w:pStyle w:val="46"/>
              <w:keepNext w:val="0"/>
            </w:pPr>
            <w:r>
              <w:t>9.56</w:t>
            </w:r>
          </w:p>
        </w:tc>
        <w:tc>
          <w:tcPr>
            <w:tcW w:w="873" w:type="dxa"/>
            <w:noWrap/>
          </w:tcPr>
          <w:p w14:paraId="7EB2849A">
            <w:pPr>
              <w:pStyle w:val="46"/>
              <w:keepNext w:val="0"/>
            </w:pPr>
            <w:r>
              <w:t>98.2</w:t>
            </w:r>
          </w:p>
        </w:tc>
      </w:tr>
      <w:tr w14:paraId="7EB284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49C">
            <w:pPr>
              <w:pStyle w:val="46"/>
              <w:keepNext w:val="0"/>
            </w:pPr>
            <w:r>
              <w:t>17</w:t>
            </w:r>
          </w:p>
        </w:tc>
        <w:tc>
          <w:tcPr>
            <w:tcW w:w="1100" w:type="dxa"/>
            <w:noWrap/>
          </w:tcPr>
          <w:p w14:paraId="7EB2849D">
            <w:pPr>
              <w:pStyle w:val="46"/>
              <w:keepNext w:val="0"/>
            </w:pPr>
            <w:r>
              <w:t>-18.1</w:t>
            </w:r>
          </w:p>
        </w:tc>
        <w:tc>
          <w:tcPr>
            <w:tcW w:w="2107" w:type="dxa"/>
            <w:noWrap/>
          </w:tcPr>
          <w:p w14:paraId="7EB2849E">
            <w:pPr>
              <w:pStyle w:val="46"/>
              <w:keepNext w:val="0"/>
            </w:pPr>
            <w:r>
              <w:t>1486</w:t>
            </w:r>
          </w:p>
        </w:tc>
        <w:tc>
          <w:tcPr>
            <w:tcW w:w="2082" w:type="dxa"/>
            <w:noWrap/>
          </w:tcPr>
          <w:p w14:paraId="7EB2849F">
            <w:pPr>
              <w:pStyle w:val="46"/>
              <w:keepNext w:val="0"/>
            </w:pPr>
            <w:r>
              <w:t>-40.27</w:t>
            </w:r>
          </w:p>
        </w:tc>
        <w:tc>
          <w:tcPr>
            <w:tcW w:w="1058" w:type="dxa"/>
            <w:noWrap/>
          </w:tcPr>
          <w:p w14:paraId="7EB284A0">
            <w:pPr>
              <w:pStyle w:val="46"/>
              <w:keepNext w:val="0"/>
            </w:pPr>
            <w:r>
              <w:t>78.74</w:t>
            </w:r>
          </w:p>
        </w:tc>
        <w:tc>
          <w:tcPr>
            <w:tcW w:w="873" w:type="dxa"/>
            <w:noWrap/>
          </w:tcPr>
          <w:p w14:paraId="7EB284A1">
            <w:pPr>
              <w:pStyle w:val="46"/>
              <w:keepNext w:val="0"/>
            </w:pPr>
            <w:r>
              <w:t>9.56</w:t>
            </w:r>
          </w:p>
        </w:tc>
        <w:tc>
          <w:tcPr>
            <w:tcW w:w="873" w:type="dxa"/>
            <w:noWrap/>
          </w:tcPr>
          <w:p w14:paraId="7EB284A2">
            <w:pPr>
              <w:pStyle w:val="46"/>
              <w:keepNext w:val="0"/>
            </w:pPr>
            <w:r>
              <w:t>98.35</w:t>
            </w:r>
          </w:p>
        </w:tc>
      </w:tr>
      <w:tr w14:paraId="7EB284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4A4">
            <w:pPr>
              <w:pStyle w:val="46"/>
              <w:keepNext w:val="0"/>
            </w:pPr>
            <w:r>
              <w:t>18</w:t>
            </w:r>
          </w:p>
        </w:tc>
        <w:tc>
          <w:tcPr>
            <w:tcW w:w="1100" w:type="dxa"/>
            <w:noWrap/>
          </w:tcPr>
          <w:p w14:paraId="7EB284A5">
            <w:pPr>
              <w:pStyle w:val="46"/>
              <w:keepNext w:val="0"/>
            </w:pPr>
            <w:r>
              <w:t>-21.6</w:t>
            </w:r>
          </w:p>
        </w:tc>
        <w:tc>
          <w:tcPr>
            <w:tcW w:w="2107" w:type="dxa"/>
            <w:noWrap/>
          </w:tcPr>
          <w:p w14:paraId="7EB284A6">
            <w:pPr>
              <w:pStyle w:val="46"/>
              <w:keepNext w:val="0"/>
            </w:pPr>
            <w:r>
              <w:t>1623</w:t>
            </w:r>
          </w:p>
        </w:tc>
        <w:tc>
          <w:tcPr>
            <w:tcW w:w="2082" w:type="dxa"/>
            <w:noWrap/>
          </w:tcPr>
          <w:p w14:paraId="7EB284A7">
            <w:pPr>
              <w:pStyle w:val="46"/>
              <w:keepNext w:val="0"/>
            </w:pPr>
            <w:r>
              <w:t>143.8</w:t>
            </w:r>
          </w:p>
        </w:tc>
        <w:tc>
          <w:tcPr>
            <w:tcW w:w="1058" w:type="dxa"/>
            <w:noWrap/>
          </w:tcPr>
          <w:p w14:paraId="7EB284A8">
            <w:pPr>
              <w:pStyle w:val="46"/>
              <w:keepNext w:val="0"/>
            </w:pPr>
            <w:r>
              <w:t>72.8</w:t>
            </w:r>
          </w:p>
        </w:tc>
        <w:tc>
          <w:tcPr>
            <w:tcW w:w="873" w:type="dxa"/>
            <w:noWrap/>
          </w:tcPr>
          <w:p w14:paraId="7EB284A9">
            <w:pPr>
              <w:pStyle w:val="46"/>
              <w:keepNext w:val="0"/>
            </w:pPr>
            <w:r>
              <w:t>9.56</w:t>
            </w:r>
          </w:p>
        </w:tc>
        <w:tc>
          <w:tcPr>
            <w:tcW w:w="873" w:type="dxa"/>
            <w:noWrap/>
          </w:tcPr>
          <w:p w14:paraId="7EB284AA">
            <w:pPr>
              <w:pStyle w:val="46"/>
              <w:keepNext w:val="0"/>
            </w:pPr>
            <w:r>
              <w:t>104.49</w:t>
            </w:r>
          </w:p>
        </w:tc>
      </w:tr>
      <w:tr w14:paraId="7EB284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4AC">
            <w:pPr>
              <w:pStyle w:val="46"/>
              <w:keepNext w:val="0"/>
            </w:pPr>
            <w:r>
              <w:t>19</w:t>
            </w:r>
          </w:p>
        </w:tc>
        <w:tc>
          <w:tcPr>
            <w:tcW w:w="1100" w:type="dxa"/>
            <w:noWrap/>
          </w:tcPr>
          <w:p w14:paraId="7EB284AD">
            <w:pPr>
              <w:pStyle w:val="46"/>
              <w:keepNext w:val="0"/>
            </w:pPr>
            <w:r>
              <w:t>-23.7</w:t>
            </w:r>
          </w:p>
        </w:tc>
        <w:tc>
          <w:tcPr>
            <w:tcW w:w="2107" w:type="dxa"/>
            <w:noWrap/>
          </w:tcPr>
          <w:p w14:paraId="7EB284AE">
            <w:pPr>
              <w:pStyle w:val="46"/>
              <w:keepNext w:val="0"/>
            </w:pPr>
            <w:r>
              <w:t>1664</w:t>
            </w:r>
          </w:p>
        </w:tc>
        <w:tc>
          <w:tcPr>
            <w:tcW w:w="2082" w:type="dxa"/>
            <w:noWrap/>
          </w:tcPr>
          <w:p w14:paraId="7EB284AF">
            <w:pPr>
              <w:pStyle w:val="46"/>
              <w:keepNext w:val="0"/>
            </w:pPr>
            <w:r>
              <w:t>173.44</w:t>
            </w:r>
          </w:p>
        </w:tc>
        <w:tc>
          <w:tcPr>
            <w:tcW w:w="1058" w:type="dxa"/>
            <w:noWrap/>
          </w:tcPr>
          <w:p w14:paraId="7EB284B0">
            <w:pPr>
              <w:pStyle w:val="46"/>
              <w:keepNext w:val="0"/>
            </w:pPr>
            <w:r>
              <w:t>67.31</w:t>
            </w:r>
          </w:p>
        </w:tc>
        <w:tc>
          <w:tcPr>
            <w:tcW w:w="873" w:type="dxa"/>
            <w:noWrap/>
          </w:tcPr>
          <w:p w14:paraId="7EB284B1">
            <w:pPr>
              <w:pStyle w:val="46"/>
              <w:keepNext w:val="0"/>
            </w:pPr>
            <w:r>
              <w:t>9.56</w:t>
            </w:r>
          </w:p>
        </w:tc>
        <w:tc>
          <w:tcPr>
            <w:tcW w:w="873" w:type="dxa"/>
            <w:noWrap/>
          </w:tcPr>
          <w:p w14:paraId="7EB284B2">
            <w:pPr>
              <w:pStyle w:val="46"/>
              <w:keepNext w:val="0"/>
            </w:pPr>
            <w:r>
              <w:t>96.66</w:t>
            </w:r>
          </w:p>
        </w:tc>
      </w:tr>
      <w:tr w14:paraId="7EB284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4B4">
            <w:pPr>
              <w:pStyle w:val="46"/>
              <w:keepNext w:val="0"/>
            </w:pPr>
            <w:r>
              <w:t>20</w:t>
            </w:r>
          </w:p>
        </w:tc>
        <w:tc>
          <w:tcPr>
            <w:tcW w:w="1100" w:type="dxa"/>
            <w:noWrap/>
          </w:tcPr>
          <w:p w14:paraId="7EB284B5">
            <w:pPr>
              <w:pStyle w:val="46"/>
              <w:keepNext w:val="0"/>
            </w:pPr>
            <w:r>
              <w:t>-24.3</w:t>
            </w:r>
          </w:p>
        </w:tc>
        <w:tc>
          <w:tcPr>
            <w:tcW w:w="2107" w:type="dxa"/>
            <w:noWrap/>
          </w:tcPr>
          <w:p w14:paraId="7EB284B6">
            <w:pPr>
              <w:pStyle w:val="46"/>
              <w:keepNext w:val="0"/>
            </w:pPr>
            <w:r>
              <w:t>1747</w:t>
            </w:r>
          </w:p>
        </w:tc>
        <w:tc>
          <w:tcPr>
            <w:tcW w:w="2082" w:type="dxa"/>
            <w:noWrap/>
          </w:tcPr>
          <w:p w14:paraId="7EB284B7">
            <w:pPr>
              <w:pStyle w:val="46"/>
              <w:keepNext w:val="0"/>
            </w:pPr>
            <w:r>
              <w:t>-177.17</w:t>
            </w:r>
          </w:p>
        </w:tc>
        <w:tc>
          <w:tcPr>
            <w:tcW w:w="1058" w:type="dxa"/>
            <w:noWrap/>
          </w:tcPr>
          <w:p w14:paraId="7EB284B8">
            <w:pPr>
              <w:pStyle w:val="46"/>
              <w:keepNext w:val="0"/>
            </w:pPr>
            <w:r>
              <w:t>-20.53</w:t>
            </w:r>
          </w:p>
        </w:tc>
        <w:tc>
          <w:tcPr>
            <w:tcW w:w="873" w:type="dxa"/>
            <w:noWrap/>
          </w:tcPr>
          <w:p w14:paraId="7EB284B9">
            <w:pPr>
              <w:pStyle w:val="46"/>
              <w:keepNext w:val="0"/>
            </w:pPr>
            <w:r>
              <w:t>9.56</w:t>
            </w:r>
          </w:p>
        </w:tc>
        <w:tc>
          <w:tcPr>
            <w:tcW w:w="873" w:type="dxa"/>
            <w:noWrap/>
          </w:tcPr>
          <w:p w14:paraId="7EB284BA">
            <w:pPr>
              <w:pStyle w:val="46"/>
              <w:keepNext w:val="0"/>
            </w:pPr>
            <w:r>
              <w:t>96.97</w:t>
            </w:r>
          </w:p>
        </w:tc>
      </w:tr>
      <w:tr w14:paraId="7EB284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4BC">
            <w:pPr>
              <w:pStyle w:val="46"/>
              <w:keepNext w:val="0"/>
            </w:pPr>
            <w:r>
              <w:t>21</w:t>
            </w:r>
          </w:p>
        </w:tc>
        <w:tc>
          <w:tcPr>
            <w:tcW w:w="1100" w:type="dxa"/>
            <w:noWrap/>
          </w:tcPr>
          <w:p w14:paraId="7EB284BD">
            <w:pPr>
              <w:pStyle w:val="46"/>
              <w:keepNext w:val="0"/>
            </w:pPr>
            <w:r>
              <w:t>-22</w:t>
            </w:r>
          </w:p>
        </w:tc>
        <w:tc>
          <w:tcPr>
            <w:tcW w:w="2107" w:type="dxa"/>
            <w:noWrap/>
          </w:tcPr>
          <w:p w14:paraId="7EB284BE">
            <w:pPr>
              <w:pStyle w:val="46"/>
              <w:keepNext w:val="0"/>
            </w:pPr>
            <w:r>
              <w:t>1823</w:t>
            </w:r>
          </w:p>
        </w:tc>
        <w:tc>
          <w:tcPr>
            <w:tcW w:w="2082" w:type="dxa"/>
            <w:noWrap/>
          </w:tcPr>
          <w:p w14:paraId="7EB284BF">
            <w:pPr>
              <w:pStyle w:val="46"/>
              <w:keepNext w:val="0"/>
            </w:pPr>
            <w:r>
              <w:t>136.5</w:t>
            </w:r>
          </w:p>
        </w:tc>
        <w:tc>
          <w:tcPr>
            <w:tcW w:w="1058" w:type="dxa"/>
            <w:noWrap/>
          </w:tcPr>
          <w:p w14:paraId="7EB284C0">
            <w:pPr>
              <w:pStyle w:val="46"/>
              <w:keepNext w:val="0"/>
            </w:pPr>
            <w:r>
              <w:t>-32.94</w:t>
            </w:r>
          </w:p>
        </w:tc>
        <w:tc>
          <w:tcPr>
            <w:tcW w:w="873" w:type="dxa"/>
            <w:noWrap/>
          </w:tcPr>
          <w:p w14:paraId="7EB284C1">
            <w:pPr>
              <w:pStyle w:val="46"/>
              <w:keepNext w:val="0"/>
            </w:pPr>
            <w:r>
              <w:t>9.56</w:t>
            </w:r>
          </w:p>
        </w:tc>
        <w:tc>
          <w:tcPr>
            <w:tcW w:w="873" w:type="dxa"/>
            <w:noWrap/>
          </w:tcPr>
          <w:p w14:paraId="7EB284C2">
            <w:pPr>
              <w:pStyle w:val="46"/>
              <w:keepNext w:val="0"/>
            </w:pPr>
            <w:r>
              <w:t>105</w:t>
            </w:r>
          </w:p>
        </w:tc>
      </w:tr>
      <w:tr w14:paraId="7EB284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4C4">
            <w:pPr>
              <w:pStyle w:val="46"/>
              <w:keepNext w:val="0"/>
            </w:pPr>
            <w:r>
              <w:t>22</w:t>
            </w:r>
          </w:p>
        </w:tc>
        <w:tc>
          <w:tcPr>
            <w:tcW w:w="1100" w:type="dxa"/>
            <w:noWrap/>
          </w:tcPr>
          <w:p w14:paraId="7EB284C5">
            <w:pPr>
              <w:pStyle w:val="46"/>
              <w:keepNext w:val="0"/>
            </w:pPr>
            <w:r>
              <w:t>-25.3</w:t>
            </w:r>
          </w:p>
        </w:tc>
        <w:tc>
          <w:tcPr>
            <w:tcW w:w="2107" w:type="dxa"/>
            <w:noWrap/>
          </w:tcPr>
          <w:p w14:paraId="7EB284C6">
            <w:pPr>
              <w:pStyle w:val="46"/>
              <w:keepNext w:val="0"/>
            </w:pPr>
            <w:r>
              <w:t>1931</w:t>
            </w:r>
          </w:p>
        </w:tc>
        <w:tc>
          <w:tcPr>
            <w:tcW w:w="2082" w:type="dxa"/>
            <w:noWrap/>
          </w:tcPr>
          <w:p w14:paraId="7EB284C7">
            <w:pPr>
              <w:pStyle w:val="46"/>
              <w:keepNext w:val="0"/>
            </w:pPr>
            <w:r>
              <w:t>-131.19</w:t>
            </w:r>
          </w:p>
        </w:tc>
        <w:tc>
          <w:tcPr>
            <w:tcW w:w="1058" w:type="dxa"/>
            <w:noWrap/>
          </w:tcPr>
          <w:p w14:paraId="7EB284C8">
            <w:pPr>
              <w:pStyle w:val="46"/>
              <w:keepNext w:val="0"/>
            </w:pPr>
            <w:r>
              <w:t>65.14</w:t>
            </w:r>
          </w:p>
        </w:tc>
        <w:tc>
          <w:tcPr>
            <w:tcW w:w="873" w:type="dxa"/>
            <w:noWrap/>
          </w:tcPr>
          <w:p w14:paraId="7EB284C9">
            <w:pPr>
              <w:pStyle w:val="46"/>
              <w:keepNext w:val="0"/>
            </w:pPr>
            <w:r>
              <w:t>9.56</w:t>
            </w:r>
          </w:p>
        </w:tc>
        <w:tc>
          <w:tcPr>
            <w:tcW w:w="873" w:type="dxa"/>
            <w:noWrap/>
          </w:tcPr>
          <w:p w14:paraId="7EB284CA">
            <w:pPr>
              <w:pStyle w:val="46"/>
              <w:keepNext w:val="0"/>
            </w:pPr>
            <w:r>
              <w:t>97.28</w:t>
            </w:r>
          </w:p>
        </w:tc>
      </w:tr>
      <w:tr w14:paraId="7EB284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4CC">
            <w:pPr>
              <w:pStyle w:val="46"/>
              <w:keepNext w:val="0"/>
            </w:pPr>
            <w:r>
              <w:t>23</w:t>
            </w:r>
          </w:p>
        </w:tc>
        <w:tc>
          <w:tcPr>
            <w:tcW w:w="1100" w:type="dxa"/>
            <w:noWrap/>
          </w:tcPr>
          <w:p w14:paraId="7EB284CD">
            <w:pPr>
              <w:pStyle w:val="46"/>
              <w:keepNext w:val="0"/>
            </w:pPr>
            <w:r>
              <w:t>-35.1</w:t>
            </w:r>
          </w:p>
        </w:tc>
        <w:tc>
          <w:tcPr>
            <w:tcW w:w="2107" w:type="dxa"/>
            <w:noWrap/>
          </w:tcPr>
          <w:p w14:paraId="7EB284CE">
            <w:pPr>
              <w:pStyle w:val="46"/>
              <w:keepNext w:val="0"/>
            </w:pPr>
            <w:r>
              <w:t>3517</w:t>
            </w:r>
          </w:p>
        </w:tc>
        <w:tc>
          <w:tcPr>
            <w:tcW w:w="2082" w:type="dxa"/>
            <w:noWrap/>
          </w:tcPr>
          <w:p w14:paraId="7EB284CF">
            <w:pPr>
              <w:pStyle w:val="46"/>
              <w:keepNext w:val="0"/>
            </w:pPr>
            <w:r>
              <w:t>95.83</w:t>
            </w:r>
          </w:p>
        </w:tc>
        <w:tc>
          <w:tcPr>
            <w:tcW w:w="1058" w:type="dxa"/>
            <w:noWrap/>
          </w:tcPr>
          <w:p w14:paraId="7EB284D0">
            <w:pPr>
              <w:pStyle w:val="46"/>
              <w:keepNext w:val="0"/>
            </w:pPr>
            <w:r>
              <w:t>1.28</w:t>
            </w:r>
          </w:p>
        </w:tc>
        <w:tc>
          <w:tcPr>
            <w:tcW w:w="873" w:type="dxa"/>
            <w:noWrap/>
          </w:tcPr>
          <w:p w14:paraId="7EB284D1">
            <w:pPr>
              <w:pStyle w:val="46"/>
              <w:keepNext w:val="0"/>
            </w:pPr>
            <w:r>
              <w:t>9.56</w:t>
            </w:r>
          </w:p>
        </w:tc>
        <w:tc>
          <w:tcPr>
            <w:tcW w:w="873" w:type="dxa"/>
            <w:noWrap/>
          </w:tcPr>
          <w:p w14:paraId="7EB284D2">
            <w:pPr>
              <w:pStyle w:val="46"/>
              <w:keepNext w:val="0"/>
            </w:pPr>
            <w:r>
              <w:t>103.61</w:t>
            </w:r>
          </w:p>
        </w:tc>
      </w:tr>
      <w:tr w14:paraId="7EB284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4D4">
            <w:pPr>
              <w:pStyle w:val="46"/>
              <w:keepNext w:val="0"/>
            </w:pPr>
            <w:r>
              <w:t>Ini. delay [ns]</w:t>
            </w:r>
          </w:p>
        </w:tc>
        <w:tc>
          <w:tcPr>
            <w:tcW w:w="1100" w:type="dxa"/>
            <w:noWrap/>
          </w:tcPr>
          <w:p w14:paraId="7EB284D5">
            <w:pPr>
              <w:pStyle w:val="46"/>
              <w:keepNext w:val="0"/>
            </w:pPr>
            <w:r>
              <w:t>XPR [dB]</w:t>
            </w:r>
          </w:p>
        </w:tc>
        <w:tc>
          <w:tcPr>
            <w:tcW w:w="2107" w:type="dxa"/>
            <w:noWrap/>
          </w:tcPr>
          <w:p w14:paraId="7EB284D6">
            <w:pPr>
              <w:pStyle w:val="46"/>
              <w:keepNext w:val="0"/>
            </w:pPr>
            <w:r>
              <w:t>PL [dB]</w:t>
            </w:r>
          </w:p>
        </w:tc>
        <w:tc>
          <w:tcPr>
            <w:tcW w:w="2082" w:type="dxa"/>
            <w:noWrap/>
          </w:tcPr>
          <w:p w14:paraId="7EB284D7">
            <w:pPr>
              <w:pStyle w:val="46"/>
              <w:keepNext w:val="0"/>
            </w:pPr>
            <w:r>
              <w:t>ZoA [°]</w:t>
            </w:r>
          </w:p>
        </w:tc>
        <w:tc>
          <w:tcPr>
            <w:tcW w:w="1058" w:type="dxa"/>
            <w:noWrap/>
          </w:tcPr>
          <w:p w14:paraId="7EB284D8">
            <w:pPr>
              <w:pStyle w:val="46"/>
              <w:keepNext w:val="0"/>
            </w:pPr>
            <w:r>
              <w:t>ASD [°]</w:t>
            </w:r>
          </w:p>
        </w:tc>
        <w:tc>
          <w:tcPr>
            <w:tcW w:w="873" w:type="dxa"/>
            <w:noWrap/>
          </w:tcPr>
          <w:p w14:paraId="7EB284D9">
            <w:pPr>
              <w:pStyle w:val="46"/>
              <w:keepNext w:val="0"/>
            </w:pPr>
            <w:r>
              <w:t>ZSA [°]</w:t>
            </w:r>
          </w:p>
        </w:tc>
        <w:tc>
          <w:tcPr>
            <w:tcW w:w="873" w:type="dxa"/>
            <w:noWrap/>
          </w:tcPr>
          <w:p w14:paraId="7EB284DA">
            <w:pPr>
              <w:pStyle w:val="46"/>
              <w:keepNext w:val="0"/>
            </w:pPr>
            <w:r>
              <w:t>ZSD [°]</w:t>
            </w:r>
          </w:p>
        </w:tc>
      </w:tr>
      <w:tr w14:paraId="7EB284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4DC">
            <w:pPr>
              <w:pStyle w:val="46"/>
              <w:keepNext w:val="0"/>
            </w:pPr>
            <w:r>
              <w:t>1162</w:t>
            </w:r>
          </w:p>
        </w:tc>
        <w:tc>
          <w:tcPr>
            <w:tcW w:w="1100" w:type="dxa"/>
            <w:noWrap/>
          </w:tcPr>
          <w:p w14:paraId="7EB284DD">
            <w:pPr>
              <w:pStyle w:val="46"/>
              <w:keepNext w:val="0"/>
            </w:pPr>
            <w:r>
              <w:t>10</w:t>
            </w:r>
          </w:p>
        </w:tc>
        <w:tc>
          <w:tcPr>
            <w:tcW w:w="2107" w:type="dxa"/>
            <w:noWrap/>
          </w:tcPr>
          <w:p w14:paraId="7EB284DE">
            <w:pPr>
              <w:pStyle w:val="46"/>
              <w:keepNext w:val="0"/>
            </w:pPr>
            <w:r>
              <w:t>120.67</w:t>
            </w:r>
          </w:p>
        </w:tc>
        <w:tc>
          <w:tcPr>
            <w:tcW w:w="2082" w:type="dxa"/>
            <w:noWrap/>
          </w:tcPr>
          <w:p w14:paraId="7EB284DF">
            <w:pPr>
              <w:pStyle w:val="46"/>
              <w:keepNext w:val="0"/>
            </w:pPr>
            <w:r>
              <w:t>90</w:t>
            </w:r>
          </w:p>
        </w:tc>
        <w:tc>
          <w:tcPr>
            <w:tcW w:w="1058" w:type="dxa"/>
            <w:noWrap/>
          </w:tcPr>
          <w:p w14:paraId="7EB284E0">
            <w:pPr>
              <w:pStyle w:val="46"/>
              <w:keepNext w:val="0"/>
            </w:pPr>
            <w:r>
              <w:t>1.75</w:t>
            </w:r>
          </w:p>
        </w:tc>
        <w:tc>
          <w:tcPr>
            <w:tcW w:w="873" w:type="dxa"/>
            <w:noWrap/>
          </w:tcPr>
          <w:p w14:paraId="7EB284E1">
            <w:pPr>
              <w:pStyle w:val="46"/>
              <w:keepNext w:val="0"/>
            </w:pPr>
            <w:r>
              <w:t>0</w:t>
            </w:r>
          </w:p>
        </w:tc>
        <w:tc>
          <w:tcPr>
            <w:tcW w:w="873" w:type="dxa"/>
            <w:noWrap/>
          </w:tcPr>
          <w:p w14:paraId="7EB284E2">
            <w:pPr>
              <w:pStyle w:val="46"/>
              <w:keepNext w:val="0"/>
            </w:pPr>
            <w:r>
              <w:t>0.16</w:t>
            </w:r>
          </w:p>
        </w:tc>
      </w:tr>
      <w:tr w14:paraId="7EB284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4E4">
            <w:pPr>
              <w:pStyle w:val="46"/>
              <w:keepNext w:val="0"/>
            </w:pPr>
            <w:r>
              <w:t>UE speed [m/s]</w:t>
            </w:r>
          </w:p>
        </w:tc>
        <w:tc>
          <w:tcPr>
            <w:tcW w:w="1100" w:type="dxa"/>
            <w:noWrap/>
          </w:tcPr>
          <w:p w14:paraId="7EB284E5">
            <w:pPr>
              <w:pStyle w:val="46"/>
              <w:keepNext w:val="0"/>
            </w:pPr>
            <w:r>
              <w:t>UE DoT Az [°]</w:t>
            </w:r>
          </w:p>
        </w:tc>
        <w:tc>
          <w:tcPr>
            <w:tcW w:w="2107" w:type="dxa"/>
            <w:noWrap/>
          </w:tcPr>
          <w:p w14:paraId="7EB284E6">
            <w:pPr>
              <w:pStyle w:val="46"/>
              <w:keepNext w:val="0"/>
            </w:pPr>
            <w:r>
              <w:t>UE coordinates (x,y,z) [m]</w:t>
            </w:r>
          </w:p>
        </w:tc>
        <w:tc>
          <w:tcPr>
            <w:tcW w:w="2082" w:type="dxa"/>
            <w:noWrap/>
          </w:tcPr>
          <w:p w14:paraId="7EB284E7">
            <w:pPr>
              <w:pStyle w:val="46"/>
              <w:keepNext w:val="0"/>
            </w:pPr>
            <w:r>
              <w:t>BS coordinates (x,y,z) [m]</w:t>
            </w:r>
          </w:p>
        </w:tc>
        <w:tc>
          <w:tcPr>
            <w:tcW w:w="1058" w:type="dxa"/>
            <w:noWrap/>
          </w:tcPr>
          <w:p w14:paraId="7EB284E8">
            <w:pPr>
              <w:pStyle w:val="46"/>
              <w:keepNext w:val="0"/>
            </w:pPr>
            <w:r>
              <w:t>K-factor [dB]</w:t>
            </w:r>
          </w:p>
        </w:tc>
        <w:tc>
          <w:tcPr>
            <w:tcW w:w="873" w:type="dxa"/>
            <w:noWrap/>
          </w:tcPr>
          <w:p w14:paraId="7EB284E9">
            <w:pPr>
              <w:pStyle w:val="46"/>
              <w:keepNext w:val="0"/>
            </w:pPr>
            <w:r>
              <w:t xml:space="preserve"> </w:t>
            </w:r>
          </w:p>
        </w:tc>
        <w:tc>
          <w:tcPr>
            <w:tcW w:w="873" w:type="dxa"/>
            <w:noWrap/>
          </w:tcPr>
          <w:p w14:paraId="7EB284EA">
            <w:pPr>
              <w:pStyle w:val="46"/>
              <w:keepNext w:val="0"/>
            </w:pPr>
          </w:p>
        </w:tc>
      </w:tr>
      <w:tr w14:paraId="7EB284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4EC">
            <w:pPr>
              <w:pStyle w:val="46"/>
              <w:keepNext w:val="0"/>
            </w:pPr>
            <w:r>
              <w:t>8.33</w:t>
            </w:r>
          </w:p>
        </w:tc>
        <w:tc>
          <w:tcPr>
            <w:tcW w:w="1100" w:type="dxa"/>
            <w:noWrap/>
          </w:tcPr>
          <w:p w14:paraId="7EB284ED">
            <w:pPr>
              <w:pStyle w:val="46"/>
              <w:keepNext w:val="0"/>
            </w:pPr>
            <w:r>
              <w:t>-130.59</w:t>
            </w:r>
          </w:p>
        </w:tc>
        <w:tc>
          <w:tcPr>
            <w:tcW w:w="2107" w:type="dxa"/>
            <w:noWrap/>
          </w:tcPr>
          <w:p w14:paraId="7EB284EE">
            <w:pPr>
              <w:pStyle w:val="46"/>
              <w:keepNext w:val="0"/>
            </w:pPr>
            <w:r>
              <w:t>(321.65,131.68,1.5)</w:t>
            </w:r>
          </w:p>
        </w:tc>
        <w:tc>
          <w:tcPr>
            <w:tcW w:w="2082" w:type="dxa"/>
            <w:noWrap/>
          </w:tcPr>
          <w:p w14:paraId="7EB284EF">
            <w:pPr>
              <w:pStyle w:val="46"/>
              <w:keepNext w:val="0"/>
            </w:pPr>
            <w:r>
              <w:t>(0,0,25)</w:t>
            </w:r>
          </w:p>
        </w:tc>
        <w:tc>
          <w:tcPr>
            <w:tcW w:w="1058" w:type="dxa"/>
            <w:noWrap/>
          </w:tcPr>
          <w:p w14:paraId="7EB284F0">
            <w:pPr>
              <w:pStyle w:val="46"/>
              <w:keepNext w:val="0"/>
            </w:pPr>
            <w:r>
              <w:t>-</w:t>
            </w:r>
          </w:p>
        </w:tc>
        <w:tc>
          <w:tcPr>
            <w:tcW w:w="873" w:type="dxa"/>
            <w:noWrap/>
          </w:tcPr>
          <w:p w14:paraId="7EB284F1">
            <w:pPr>
              <w:pStyle w:val="46"/>
              <w:keepNext w:val="0"/>
            </w:pPr>
          </w:p>
        </w:tc>
        <w:tc>
          <w:tcPr>
            <w:tcW w:w="873" w:type="dxa"/>
            <w:noWrap/>
          </w:tcPr>
          <w:p w14:paraId="7EB284F2">
            <w:pPr>
              <w:pStyle w:val="46"/>
              <w:keepNext w:val="0"/>
            </w:pPr>
          </w:p>
        </w:tc>
      </w:tr>
      <w:tr w14:paraId="7EB284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4F4">
            <w:pPr>
              <w:pStyle w:val="46"/>
              <w:keepNext w:val="0"/>
            </w:pPr>
          </w:p>
        </w:tc>
        <w:tc>
          <w:tcPr>
            <w:tcW w:w="1100" w:type="dxa"/>
            <w:noWrap/>
          </w:tcPr>
          <w:p w14:paraId="7EB284F5">
            <w:pPr>
              <w:pStyle w:val="46"/>
              <w:keepNext w:val="0"/>
            </w:pPr>
          </w:p>
        </w:tc>
        <w:tc>
          <w:tcPr>
            <w:tcW w:w="2107" w:type="dxa"/>
            <w:noWrap/>
          </w:tcPr>
          <w:p w14:paraId="7EB284F6">
            <w:pPr>
              <w:pStyle w:val="46"/>
              <w:keepNext w:val="0"/>
            </w:pPr>
          </w:p>
        </w:tc>
        <w:tc>
          <w:tcPr>
            <w:tcW w:w="2082" w:type="dxa"/>
            <w:noWrap/>
          </w:tcPr>
          <w:p w14:paraId="7EB284F7">
            <w:pPr>
              <w:pStyle w:val="46"/>
              <w:keepNext w:val="0"/>
            </w:pPr>
          </w:p>
        </w:tc>
        <w:tc>
          <w:tcPr>
            <w:tcW w:w="1058" w:type="dxa"/>
            <w:noWrap/>
          </w:tcPr>
          <w:p w14:paraId="7EB284F8">
            <w:pPr>
              <w:pStyle w:val="46"/>
              <w:keepNext w:val="0"/>
            </w:pPr>
          </w:p>
        </w:tc>
        <w:tc>
          <w:tcPr>
            <w:tcW w:w="873" w:type="dxa"/>
            <w:noWrap/>
          </w:tcPr>
          <w:p w14:paraId="7EB284F9">
            <w:pPr>
              <w:pStyle w:val="46"/>
              <w:keepNext w:val="0"/>
            </w:pPr>
          </w:p>
        </w:tc>
        <w:tc>
          <w:tcPr>
            <w:tcW w:w="873" w:type="dxa"/>
            <w:noWrap/>
          </w:tcPr>
          <w:p w14:paraId="7EB284FA">
            <w:pPr>
              <w:pStyle w:val="46"/>
              <w:keepNext w:val="0"/>
            </w:pPr>
          </w:p>
        </w:tc>
      </w:tr>
      <w:tr w14:paraId="7EB285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shd w:val="clear" w:color="auto" w:fill="ECECEC" w:themeFill="accent3" w:themeFillTint="33"/>
            <w:noWrap/>
          </w:tcPr>
          <w:p w14:paraId="7EB284FC">
            <w:pPr>
              <w:pStyle w:val="46"/>
              <w:keepNext w:val="0"/>
              <w:rPr>
                <w:b/>
                <w:bCs/>
              </w:rPr>
            </w:pPr>
            <w:r>
              <w:rPr>
                <w:b/>
                <w:bCs/>
              </w:rPr>
              <w:t>Way point</w:t>
            </w:r>
          </w:p>
        </w:tc>
        <w:tc>
          <w:tcPr>
            <w:tcW w:w="1100" w:type="dxa"/>
            <w:shd w:val="clear" w:color="auto" w:fill="ECECEC" w:themeFill="accent3" w:themeFillTint="33"/>
            <w:noWrap/>
          </w:tcPr>
          <w:p w14:paraId="7EB284FD">
            <w:pPr>
              <w:pStyle w:val="46"/>
              <w:keepNext w:val="0"/>
              <w:rPr>
                <w:b/>
                <w:bCs/>
              </w:rPr>
            </w:pPr>
            <w:r>
              <w:rPr>
                <w:b/>
                <w:bCs/>
              </w:rPr>
              <w:t>6</w:t>
            </w:r>
          </w:p>
        </w:tc>
        <w:tc>
          <w:tcPr>
            <w:tcW w:w="2107" w:type="dxa"/>
            <w:shd w:val="clear" w:color="auto" w:fill="ECECEC" w:themeFill="accent3" w:themeFillTint="33"/>
            <w:noWrap/>
          </w:tcPr>
          <w:p w14:paraId="7EB284FE">
            <w:pPr>
              <w:pStyle w:val="46"/>
              <w:keepNext w:val="0"/>
            </w:pPr>
          </w:p>
        </w:tc>
        <w:tc>
          <w:tcPr>
            <w:tcW w:w="2082" w:type="dxa"/>
            <w:shd w:val="clear" w:color="auto" w:fill="ECECEC" w:themeFill="accent3" w:themeFillTint="33"/>
            <w:noWrap/>
          </w:tcPr>
          <w:p w14:paraId="7EB284FF">
            <w:pPr>
              <w:pStyle w:val="46"/>
              <w:keepNext w:val="0"/>
            </w:pPr>
          </w:p>
        </w:tc>
        <w:tc>
          <w:tcPr>
            <w:tcW w:w="1058" w:type="dxa"/>
            <w:shd w:val="clear" w:color="auto" w:fill="ECECEC" w:themeFill="accent3" w:themeFillTint="33"/>
            <w:noWrap/>
          </w:tcPr>
          <w:p w14:paraId="7EB28500">
            <w:pPr>
              <w:pStyle w:val="46"/>
              <w:keepNext w:val="0"/>
            </w:pPr>
          </w:p>
        </w:tc>
        <w:tc>
          <w:tcPr>
            <w:tcW w:w="873" w:type="dxa"/>
            <w:shd w:val="clear" w:color="auto" w:fill="ECECEC" w:themeFill="accent3" w:themeFillTint="33"/>
            <w:noWrap/>
          </w:tcPr>
          <w:p w14:paraId="7EB28501">
            <w:pPr>
              <w:pStyle w:val="46"/>
              <w:keepNext w:val="0"/>
            </w:pPr>
          </w:p>
        </w:tc>
        <w:tc>
          <w:tcPr>
            <w:tcW w:w="873" w:type="dxa"/>
            <w:shd w:val="clear" w:color="auto" w:fill="ECECEC" w:themeFill="accent3" w:themeFillTint="33"/>
            <w:noWrap/>
          </w:tcPr>
          <w:p w14:paraId="7EB28502">
            <w:pPr>
              <w:pStyle w:val="46"/>
              <w:keepNext w:val="0"/>
            </w:pPr>
          </w:p>
        </w:tc>
      </w:tr>
      <w:tr w14:paraId="7EB285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504">
            <w:pPr>
              <w:pStyle w:val="46"/>
              <w:keepNext w:val="0"/>
            </w:pPr>
            <w:r>
              <w:t>Cluster#</w:t>
            </w:r>
          </w:p>
        </w:tc>
        <w:tc>
          <w:tcPr>
            <w:tcW w:w="1100" w:type="dxa"/>
            <w:noWrap/>
          </w:tcPr>
          <w:p w14:paraId="7EB28505">
            <w:pPr>
              <w:pStyle w:val="46"/>
              <w:keepNext w:val="0"/>
            </w:pPr>
            <w:r>
              <w:t>Power [dB]</w:t>
            </w:r>
          </w:p>
        </w:tc>
        <w:tc>
          <w:tcPr>
            <w:tcW w:w="2107" w:type="dxa"/>
            <w:noWrap/>
          </w:tcPr>
          <w:p w14:paraId="7EB28506">
            <w:pPr>
              <w:pStyle w:val="46"/>
              <w:keepNext w:val="0"/>
            </w:pPr>
            <w:r>
              <w:t>Excess delay [ns]</w:t>
            </w:r>
          </w:p>
        </w:tc>
        <w:tc>
          <w:tcPr>
            <w:tcW w:w="2082" w:type="dxa"/>
            <w:noWrap/>
          </w:tcPr>
          <w:p w14:paraId="7EB28507">
            <w:pPr>
              <w:pStyle w:val="46"/>
              <w:keepNext w:val="0"/>
            </w:pPr>
            <w:r>
              <w:t>AoA [°]</w:t>
            </w:r>
          </w:p>
        </w:tc>
        <w:tc>
          <w:tcPr>
            <w:tcW w:w="1058" w:type="dxa"/>
            <w:noWrap/>
          </w:tcPr>
          <w:p w14:paraId="7EB28508">
            <w:pPr>
              <w:pStyle w:val="46"/>
              <w:keepNext w:val="0"/>
            </w:pPr>
            <w:r>
              <w:t>AoD [°]</w:t>
            </w:r>
          </w:p>
        </w:tc>
        <w:tc>
          <w:tcPr>
            <w:tcW w:w="873" w:type="dxa"/>
            <w:noWrap/>
          </w:tcPr>
          <w:p w14:paraId="7EB28509">
            <w:pPr>
              <w:pStyle w:val="46"/>
              <w:keepNext w:val="0"/>
            </w:pPr>
            <w:r>
              <w:t>ASA [°]</w:t>
            </w:r>
          </w:p>
        </w:tc>
        <w:tc>
          <w:tcPr>
            <w:tcW w:w="873" w:type="dxa"/>
            <w:noWrap/>
          </w:tcPr>
          <w:p w14:paraId="7EB2850A">
            <w:pPr>
              <w:pStyle w:val="46"/>
              <w:keepNext w:val="0"/>
            </w:pPr>
            <w:r>
              <w:t>ZoD [°]</w:t>
            </w:r>
          </w:p>
        </w:tc>
      </w:tr>
      <w:tr w14:paraId="7EB285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50C">
            <w:pPr>
              <w:pStyle w:val="46"/>
              <w:keepNext w:val="0"/>
            </w:pPr>
            <w:r>
              <w:t>1</w:t>
            </w:r>
          </w:p>
        </w:tc>
        <w:tc>
          <w:tcPr>
            <w:tcW w:w="1100" w:type="dxa"/>
            <w:noWrap/>
          </w:tcPr>
          <w:p w14:paraId="7EB2850D">
            <w:pPr>
              <w:pStyle w:val="46"/>
              <w:keepNext w:val="0"/>
            </w:pPr>
            <w:r>
              <w:t>-12.09</w:t>
            </w:r>
          </w:p>
        </w:tc>
        <w:tc>
          <w:tcPr>
            <w:tcW w:w="2107" w:type="dxa"/>
            <w:noWrap/>
          </w:tcPr>
          <w:p w14:paraId="7EB2850E">
            <w:pPr>
              <w:pStyle w:val="46"/>
              <w:keepNext w:val="0"/>
            </w:pPr>
            <w:r>
              <w:t>0</w:t>
            </w:r>
          </w:p>
        </w:tc>
        <w:tc>
          <w:tcPr>
            <w:tcW w:w="2082" w:type="dxa"/>
            <w:noWrap/>
          </w:tcPr>
          <w:p w14:paraId="7EB2850F">
            <w:pPr>
              <w:pStyle w:val="46"/>
              <w:keepNext w:val="0"/>
            </w:pPr>
            <w:r>
              <w:t>-96.5</w:t>
            </w:r>
          </w:p>
        </w:tc>
        <w:tc>
          <w:tcPr>
            <w:tcW w:w="1058" w:type="dxa"/>
            <w:noWrap/>
          </w:tcPr>
          <w:p w14:paraId="7EB28510">
            <w:pPr>
              <w:pStyle w:val="46"/>
              <w:keepNext w:val="0"/>
            </w:pPr>
            <w:r>
              <w:t>-37.52</w:t>
            </w:r>
          </w:p>
        </w:tc>
        <w:tc>
          <w:tcPr>
            <w:tcW w:w="873" w:type="dxa"/>
            <w:noWrap/>
          </w:tcPr>
          <w:p w14:paraId="7EB28511">
            <w:pPr>
              <w:pStyle w:val="46"/>
              <w:keepNext w:val="0"/>
            </w:pPr>
            <w:r>
              <w:t>15.63</w:t>
            </w:r>
          </w:p>
        </w:tc>
        <w:tc>
          <w:tcPr>
            <w:tcW w:w="873" w:type="dxa"/>
            <w:noWrap/>
          </w:tcPr>
          <w:p w14:paraId="7EB28512">
            <w:pPr>
              <w:pStyle w:val="46"/>
              <w:keepNext w:val="0"/>
            </w:pPr>
            <w:r>
              <w:t>104.24</w:t>
            </w:r>
          </w:p>
        </w:tc>
      </w:tr>
      <w:tr w14:paraId="7EB285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514">
            <w:pPr>
              <w:pStyle w:val="46"/>
              <w:keepNext w:val="0"/>
            </w:pPr>
            <w:r>
              <w:t>2</w:t>
            </w:r>
          </w:p>
        </w:tc>
        <w:tc>
          <w:tcPr>
            <w:tcW w:w="1100" w:type="dxa"/>
            <w:noWrap/>
          </w:tcPr>
          <w:p w14:paraId="7EB28515">
            <w:pPr>
              <w:pStyle w:val="46"/>
              <w:keepNext w:val="0"/>
            </w:pPr>
            <w:r>
              <w:t>-8.89</w:t>
            </w:r>
          </w:p>
        </w:tc>
        <w:tc>
          <w:tcPr>
            <w:tcW w:w="2107" w:type="dxa"/>
            <w:noWrap/>
          </w:tcPr>
          <w:p w14:paraId="7EB28516">
            <w:pPr>
              <w:pStyle w:val="46"/>
              <w:keepNext w:val="0"/>
            </w:pPr>
            <w:r>
              <w:t>76</w:t>
            </w:r>
          </w:p>
        </w:tc>
        <w:tc>
          <w:tcPr>
            <w:tcW w:w="2082" w:type="dxa"/>
            <w:noWrap/>
          </w:tcPr>
          <w:p w14:paraId="7EB28517">
            <w:pPr>
              <w:pStyle w:val="46"/>
              <w:keepNext w:val="0"/>
            </w:pPr>
            <w:r>
              <w:t>118.64</w:t>
            </w:r>
          </w:p>
        </w:tc>
        <w:tc>
          <w:tcPr>
            <w:tcW w:w="1058" w:type="dxa"/>
            <w:noWrap/>
          </w:tcPr>
          <w:p w14:paraId="7EB28518">
            <w:pPr>
              <w:pStyle w:val="46"/>
              <w:keepNext w:val="0"/>
            </w:pPr>
            <w:r>
              <w:t>-21.84</w:t>
            </w:r>
          </w:p>
        </w:tc>
        <w:tc>
          <w:tcPr>
            <w:tcW w:w="873" w:type="dxa"/>
            <w:noWrap/>
          </w:tcPr>
          <w:p w14:paraId="7EB28519">
            <w:pPr>
              <w:pStyle w:val="46"/>
              <w:keepNext w:val="0"/>
            </w:pPr>
            <w:r>
              <w:t>15.63</w:t>
            </w:r>
          </w:p>
        </w:tc>
        <w:tc>
          <w:tcPr>
            <w:tcW w:w="873" w:type="dxa"/>
            <w:noWrap/>
          </w:tcPr>
          <w:p w14:paraId="7EB2851A">
            <w:pPr>
              <w:pStyle w:val="46"/>
              <w:keepNext w:val="0"/>
            </w:pPr>
            <w:r>
              <w:t>105.24</w:t>
            </w:r>
          </w:p>
        </w:tc>
      </w:tr>
      <w:tr w14:paraId="7EB285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51C">
            <w:pPr>
              <w:pStyle w:val="46"/>
              <w:keepNext w:val="0"/>
            </w:pPr>
            <w:r>
              <w:t>3</w:t>
            </w:r>
          </w:p>
        </w:tc>
        <w:tc>
          <w:tcPr>
            <w:tcW w:w="1100" w:type="dxa"/>
            <w:noWrap/>
          </w:tcPr>
          <w:p w14:paraId="7EB2851D">
            <w:pPr>
              <w:pStyle w:val="46"/>
              <w:keepNext w:val="0"/>
            </w:pPr>
            <w:r>
              <w:t>-10.19</w:t>
            </w:r>
          </w:p>
        </w:tc>
        <w:tc>
          <w:tcPr>
            <w:tcW w:w="2107" w:type="dxa"/>
            <w:noWrap/>
          </w:tcPr>
          <w:p w14:paraId="7EB2851E">
            <w:pPr>
              <w:pStyle w:val="46"/>
              <w:keepNext w:val="0"/>
            </w:pPr>
            <w:r>
              <w:t>79</w:t>
            </w:r>
          </w:p>
        </w:tc>
        <w:tc>
          <w:tcPr>
            <w:tcW w:w="2082" w:type="dxa"/>
            <w:noWrap/>
          </w:tcPr>
          <w:p w14:paraId="7EB2851F">
            <w:pPr>
              <w:pStyle w:val="46"/>
              <w:keepNext w:val="0"/>
            </w:pPr>
            <w:r>
              <w:t>-124.12</w:t>
            </w:r>
          </w:p>
        </w:tc>
        <w:tc>
          <w:tcPr>
            <w:tcW w:w="1058" w:type="dxa"/>
            <w:noWrap/>
          </w:tcPr>
          <w:p w14:paraId="7EB28520">
            <w:pPr>
              <w:pStyle w:val="46"/>
              <w:keepNext w:val="0"/>
            </w:pPr>
            <w:r>
              <w:t>-33.63</w:t>
            </w:r>
          </w:p>
        </w:tc>
        <w:tc>
          <w:tcPr>
            <w:tcW w:w="873" w:type="dxa"/>
            <w:noWrap/>
          </w:tcPr>
          <w:p w14:paraId="7EB28521">
            <w:pPr>
              <w:pStyle w:val="46"/>
              <w:keepNext w:val="0"/>
            </w:pPr>
            <w:r>
              <w:t>15.63</w:t>
            </w:r>
          </w:p>
        </w:tc>
        <w:tc>
          <w:tcPr>
            <w:tcW w:w="873" w:type="dxa"/>
            <w:noWrap/>
          </w:tcPr>
          <w:p w14:paraId="7EB28522">
            <w:pPr>
              <w:pStyle w:val="46"/>
              <w:keepNext w:val="0"/>
            </w:pPr>
            <w:r>
              <w:t>106.67</w:t>
            </w:r>
          </w:p>
        </w:tc>
      </w:tr>
      <w:tr w14:paraId="7EB285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524">
            <w:pPr>
              <w:pStyle w:val="46"/>
              <w:keepNext w:val="0"/>
            </w:pPr>
            <w:r>
              <w:t>4</w:t>
            </w:r>
          </w:p>
        </w:tc>
        <w:tc>
          <w:tcPr>
            <w:tcW w:w="1100" w:type="dxa"/>
            <w:noWrap/>
          </w:tcPr>
          <w:p w14:paraId="7EB28525">
            <w:pPr>
              <w:pStyle w:val="46"/>
              <w:keepNext w:val="0"/>
            </w:pPr>
            <w:r>
              <w:t>-11.19</w:t>
            </w:r>
          </w:p>
        </w:tc>
        <w:tc>
          <w:tcPr>
            <w:tcW w:w="2107" w:type="dxa"/>
            <w:noWrap/>
          </w:tcPr>
          <w:p w14:paraId="7EB28526">
            <w:pPr>
              <w:pStyle w:val="46"/>
              <w:keepNext w:val="0"/>
            </w:pPr>
            <w:r>
              <w:t>81</w:t>
            </w:r>
          </w:p>
        </w:tc>
        <w:tc>
          <w:tcPr>
            <w:tcW w:w="2082" w:type="dxa"/>
            <w:noWrap/>
          </w:tcPr>
          <w:p w14:paraId="7EB28527">
            <w:pPr>
              <w:pStyle w:val="46"/>
              <w:keepNext w:val="0"/>
            </w:pPr>
            <w:r>
              <w:t>118.64</w:t>
            </w:r>
          </w:p>
        </w:tc>
        <w:tc>
          <w:tcPr>
            <w:tcW w:w="1058" w:type="dxa"/>
            <w:noWrap/>
          </w:tcPr>
          <w:p w14:paraId="7EB28528">
            <w:pPr>
              <w:pStyle w:val="46"/>
              <w:keepNext w:val="0"/>
            </w:pPr>
            <w:r>
              <w:t>-21.84</w:t>
            </w:r>
          </w:p>
        </w:tc>
        <w:tc>
          <w:tcPr>
            <w:tcW w:w="873" w:type="dxa"/>
            <w:noWrap/>
          </w:tcPr>
          <w:p w14:paraId="7EB28529">
            <w:pPr>
              <w:pStyle w:val="46"/>
              <w:keepNext w:val="0"/>
            </w:pPr>
            <w:r>
              <w:t>14.067</w:t>
            </w:r>
          </w:p>
        </w:tc>
        <w:tc>
          <w:tcPr>
            <w:tcW w:w="873" w:type="dxa"/>
            <w:noWrap/>
          </w:tcPr>
          <w:p w14:paraId="7EB2852A">
            <w:pPr>
              <w:pStyle w:val="46"/>
              <w:keepNext w:val="0"/>
            </w:pPr>
            <w:r>
              <w:t>105.24</w:t>
            </w:r>
          </w:p>
        </w:tc>
      </w:tr>
      <w:tr w14:paraId="7EB285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52C">
            <w:pPr>
              <w:pStyle w:val="46"/>
              <w:keepNext w:val="0"/>
            </w:pPr>
            <w:r>
              <w:t>5</w:t>
            </w:r>
          </w:p>
        </w:tc>
        <w:tc>
          <w:tcPr>
            <w:tcW w:w="1100" w:type="dxa"/>
            <w:noWrap/>
          </w:tcPr>
          <w:p w14:paraId="7EB2852D">
            <w:pPr>
              <w:pStyle w:val="46"/>
              <w:keepNext w:val="0"/>
            </w:pPr>
            <w:r>
              <w:t>-12.89</w:t>
            </w:r>
          </w:p>
        </w:tc>
        <w:tc>
          <w:tcPr>
            <w:tcW w:w="2107" w:type="dxa"/>
            <w:noWrap/>
          </w:tcPr>
          <w:p w14:paraId="7EB2852E">
            <w:pPr>
              <w:pStyle w:val="46"/>
              <w:keepNext w:val="0"/>
            </w:pPr>
            <w:r>
              <w:t>85</w:t>
            </w:r>
          </w:p>
        </w:tc>
        <w:tc>
          <w:tcPr>
            <w:tcW w:w="2082" w:type="dxa"/>
            <w:noWrap/>
          </w:tcPr>
          <w:p w14:paraId="7EB2852F">
            <w:pPr>
              <w:pStyle w:val="46"/>
              <w:keepNext w:val="0"/>
            </w:pPr>
            <w:r>
              <w:t>118.64</w:t>
            </w:r>
          </w:p>
        </w:tc>
        <w:tc>
          <w:tcPr>
            <w:tcW w:w="1058" w:type="dxa"/>
            <w:noWrap/>
          </w:tcPr>
          <w:p w14:paraId="7EB28530">
            <w:pPr>
              <w:pStyle w:val="46"/>
              <w:keepNext w:val="0"/>
            </w:pPr>
            <w:r>
              <w:t>-21.84</w:t>
            </w:r>
          </w:p>
        </w:tc>
        <w:tc>
          <w:tcPr>
            <w:tcW w:w="873" w:type="dxa"/>
            <w:noWrap/>
          </w:tcPr>
          <w:p w14:paraId="7EB28531">
            <w:pPr>
              <w:pStyle w:val="46"/>
              <w:keepNext w:val="0"/>
            </w:pPr>
            <w:r>
              <w:t>12.504</w:t>
            </w:r>
          </w:p>
        </w:tc>
        <w:tc>
          <w:tcPr>
            <w:tcW w:w="873" w:type="dxa"/>
            <w:noWrap/>
          </w:tcPr>
          <w:p w14:paraId="7EB28532">
            <w:pPr>
              <w:pStyle w:val="46"/>
              <w:keepNext w:val="0"/>
            </w:pPr>
            <w:r>
              <w:t>105.24</w:t>
            </w:r>
          </w:p>
        </w:tc>
      </w:tr>
      <w:tr w14:paraId="7EB285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534">
            <w:pPr>
              <w:pStyle w:val="46"/>
              <w:keepNext w:val="0"/>
            </w:pPr>
            <w:r>
              <w:t>6</w:t>
            </w:r>
          </w:p>
        </w:tc>
        <w:tc>
          <w:tcPr>
            <w:tcW w:w="1100" w:type="dxa"/>
            <w:noWrap/>
          </w:tcPr>
          <w:p w14:paraId="7EB28535">
            <w:pPr>
              <w:pStyle w:val="46"/>
              <w:keepNext w:val="0"/>
            </w:pPr>
            <w:r>
              <w:t>-7.69</w:t>
            </w:r>
          </w:p>
        </w:tc>
        <w:tc>
          <w:tcPr>
            <w:tcW w:w="2107" w:type="dxa"/>
            <w:noWrap/>
          </w:tcPr>
          <w:p w14:paraId="7EB28536">
            <w:pPr>
              <w:pStyle w:val="46"/>
              <w:keepNext w:val="0"/>
            </w:pPr>
            <w:r>
              <w:t>232</w:t>
            </w:r>
          </w:p>
        </w:tc>
        <w:tc>
          <w:tcPr>
            <w:tcW w:w="2082" w:type="dxa"/>
            <w:noWrap/>
          </w:tcPr>
          <w:p w14:paraId="7EB28537">
            <w:pPr>
              <w:pStyle w:val="46"/>
              <w:keepNext w:val="0"/>
            </w:pPr>
            <w:r>
              <w:t>171.16</w:t>
            </w:r>
          </w:p>
        </w:tc>
        <w:tc>
          <w:tcPr>
            <w:tcW w:w="1058" w:type="dxa"/>
            <w:noWrap/>
          </w:tcPr>
          <w:p w14:paraId="7EB28538">
            <w:pPr>
              <w:pStyle w:val="46"/>
              <w:keepNext w:val="0"/>
            </w:pPr>
            <w:r>
              <w:t>-6.61</w:t>
            </w:r>
          </w:p>
        </w:tc>
        <w:tc>
          <w:tcPr>
            <w:tcW w:w="873" w:type="dxa"/>
            <w:noWrap/>
          </w:tcPr>
          <w:p w14:paraId="7EB28539">
            <w:pPr>
              <w:pStyle w:val="46"/>
              <w:keepNext w:val="0"/>
            </w:pPr>
            <w:r>
              <w:t>15.63</w:t>
            </w:r>
          </w:p>
        </w:tc>
        <w:tc>
          <w:tcPr>
            <w:tcW w:w="873" w:type="dxa"/>
            <w:noWrap/>
          </w:tcPr>
          <w:p w14:paraId="7EB2853A">
            <w:pPr>
              <w:pStyle w:val="46"/>
              <w:keepNext w:val="0"/>
            </w:pPr>
            <w:r>
              <w:t>105.67</w:t>
            </w:r>
          </w:p>
        </w:tc>
      </w:tr>
      <w:tr w14:paraId="7EB285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53C">
            <w:pPr>
              <w:pStyle w:val="46"/>
              <w:keepNext w:val="0"/>
            </w:pPr>
            <w:r>
              <w:t>7</w:t>
            </w:r>
          </w:p>
        </w:tc>
        <w:tc>
          <w:tcPr>
            <w:tcW w:w="1100" w:type="dxa"/>
            <w:noWrap/>
          </w:tcPr>
          <w:p w14:paraId="7EB2853D">
            <w:pPr>
              <w:pStyle w:val="46"/>
              <w:keepNext w:val="0"/>
            </w:pPr>
            <w:r>
              <w:t>-9.89</w:t>
            </w:r>
          </w:p>
        </w:tc>
        <w:tc>
          <w:tcPr>
            <w:tcW w:w="2107" w:type="dxa"/>
            <w:noWrap/>
          </w:tcPr>
          <w:p w14:paraId="7EB2853E">
            <w:pPr>
              <w:pStyle w:val="46"/>
              <w:keepNext w:val="0"/>
            </w:pPr>
            <w:r>
              <w:t>235</w:t>
            </w:r>
          </w:p>
        </w:tc>
        <w:tc>
          <w:tcPr>
            <w:tcW w:w="2082" w:type="dxa"/>
            <w:noWrap/>
          </w:tcPr>
          <w:p w14:paraId="7EB2853F">
            <w:pPr>
              <w:pStyle w:val="46"/>
              <w:keepNext w:val="0"/>
            </w:pPr>
            <w:r>
              <w:t>171.16</w:t>
            </w:r>
          </w:p>
        </w:tc>
        <w:tc>
          <w:tcPr>
            <w:tcW w:w="1058" w:type="dxa"/>
            <w:noWrap/>
          </w:tcPr>
          <w:p w14:paraId="7EB28540">
            <w:pPr>
              <w:pStyle w:val="46"/>
              <w:keepNext w:val="0"/>
            </w:pPr>
            <w:r>
              <w:t>-6.61</w:t>
            </w:r>
          </w:p>
        </w:tc>
        <w:tc>
          <w:tcPr>
            <w:tcW w:w="873" w:type="dxa"/>
            <w:noWrap/>
          </w:tcPr>
          <w:p w14:paraId="7EB28541">
            <w:pPr>
              <w:pStyle w:val="46"/>
              <w:keepNext w:val="0"/>
            </w:pPr>
            <w:r>
              <w:t>14.067</w:t>
            </w:r>
          </w:p>
        </w:tc>
        <w:tc>
          <w:tcPr>
            <w:tcW w:w="873" w:type="dxa"/>
            <w:noWrap/>
          </w:tcPr>
          <w:p w14:paraId="7EB28542">
            <w:pPr>
              <w:pStyle w:val="46"/>
              <w:keepNext w:val="0"/>
            </w:pPr>
            <w:r>
              <w:t>105.67</w:t>
            </w:r>
          </w:p>
        </w:tc>
      </w:tr>
      <w:tr w14:paraId="7EB285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544">
            <w:pPr>
              <w:pStyle w:val="46"/>
              <w:keepNext w:val="0"/>
            </w:pPr>
            <w:r>
              <w:t>8</w:t>
            </w:r>
          </w:p>
        </w:tc>
        <w:tc>
          <w:tcPr>
            <w:tcW w:w="1100" w:type="dxa"/>
            <w:noWrap/>
          </w:tcPr>
          <w:p w14:paraId="7EB28545">
            <w:pPr>
              <w:pStyle w:val="46"/>
              <w:keepNext w:val="0"/>
            </w:pPr>
            <w:r>
              <w:t>-11.59</w:t>
            </w:r>
          </w:p>
        </w:tc>
        <w:tc>
          <w:tcPr>
            <w:tcW w:w="2107" w:type="dxa"/>
            <w:noWrap/>
          </w:tcPr>
          <w:p w14:paraId="7EB28546">
            <w:pPr>
              <w:pStyle w:val="46"/>
              <w:keepNext w:val="0"/>
            </w:pPr>
            <w:r>
              <w:t>239</w:t>
            </w:r>
          </w:p>
        </w:tc>
        <w:tc>
          <w:tcPr>
            <w:tcW w:w="2082" w:type="dxa"/>
            <w:noWrap/>
          </w:tcPr>
          <w:p w14:paraId="7EB28547">
            <w:pPr>
              <w:pStyle w:val="46"/>
              <w:keepNext w:val="0"/>
            </w:pPr>
            <w:r>
              <w:t>171.16</w:t>
            </w:r>
          </w:p>
        </w:tc>
        <w:tc>
          <w:tcPr>
            <w:tcW w:w="1058" w:type="dxa"/>
            <w:noWrap/>
          </w:tcPr>
          <w:p w14:paraId="7EB28548">
            <w:pPr>
              <w:pStyle w:val="46"/>
              <w:keepNext w:val="0"/>
            </w:pPr>
            <w:r>
              <w:t>-6.61</w:t>
            </w:r>
          </w:p>
        </w:tc>
        <w:tc>
          <w:tcPr>
            <w:tcW w:w="873" w:type="dxa"/>
            <w:noWrap/>
          </w:tcPr>
          <w:p w14:paraId="7EB28549">
            <w:pPr>
              <w:pStyle w:val="46"/>
              <w:keepNext w:val="0"/>
            </w:pPr>
            <w:r>
              <w:t>12.504</w:t>
            </w:r>
          </w:p>
        </w:tc>
        <w:tc>
          <w:tcPr>
            <w:tcW w:w="873" w:type="dxa"/>
            <w:noWrap/>
          </w:tcPr>
          <w:p w14:paraId="7EB2854A">
            <w:pPr>
              <w:pStyle w:val="46"/>
              <w:keepNext w:val="0"/>
            </w:pPr>
            <w:r>
              <w:t>105.67</w:t>
            </w:r>
          </w:p>
        </w:tc>
      </w:tr>
      <w:tr w14:paraId="7EB285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54C">
            <w:pPr>
              <w:pStyle w:val="46"/>
              <w:keepNext w:val="0"/>
            </w:pPr>
            <w:r>
              <w:t>9</w:t>
            </w:r>
          </w:p>
        </w:tc>
        <w:tc>
          <w:tcPr>
            <w:tcW w:w="1100" w:type="dxa"/>
            <w:noWrap/>
          </w:tcPr>
          <w:p w14:paraId="7EB2854D">
            <w:pPr>
              <w:pStyle w:val="46"/>
              <w:keepNext w:val="0"/>
            </w:pPr>
            <w:r>
              <w:t>-15.09</w:t>
            </w:r>
          </w:p>
        </w:tc>
        <w:tc>
          <w:tcPr>
            <w:tcW w:w="2107" w:type="dxa"/>
            <w:noWrap/>
          </w:tcPr>
          <w:p w14:paraId="7EB2854E">
            <w:pPr>
              <w:pStyle w:val="46"/>
              <w:keepNext w:val="0"/>
            </w:pPr>
            <w:r>
              <w:t>240</w:t>
            </w:r>
          </w:p>
        </w:tc>
        <w:tc>
          <w:tcPr>
            <w:tcW w:w="2082" w:type="dxa"/>
            <w:noWrap/>
          </w:tcPr>
          <w:p w14:paraId="7EB2854F">
            <w:pPr>
              <w:pStyle w:val="46"/>
              <w:keepNext w:val="0"/>
            </w:pPr>
            <w:r>
              <w:t>51.32</w:t>
            </w:r>
          </w:p>
        </w:tc>
        <w:tc>
          <w:tcPr>
            <w:tcW w:w="1058" w:type="dxa"/>
            <w:noWrap/>
          </w:tcPr>
          <w:p w14:paraId="7EB28550">
            <w:pPr>
              <w:pStyle w:val="46"/>
              <w:keepNext w:val="0"/>
            </w:pPr>
            <w:r>
              <w:t>41.36</w:t>
            </w:r>
          </w:p>
        </w:tc>
        <w:tc>
          <w:tcPr>
            <w:tcW w:w="873" w:type="dxa"/>
            <w:noWrap/>
          </w:tcPr>
          <w:p w14:paraId="7EB28551">
            <w:pPr>
              <w:pStyle w:val="46"/>
              <w:keepNext w:val="0"/>
            </w:pPr>
            <w:r>
              <w:t>15.63</w:t>
            </w:r>
          </w:p>
        </w:tc>
        <w:tc>
          <w:tcPr>
            <w:tcW w:w="873" w:type="dxa"/>
            <w:noWrap/>
          </w:tcPr>
          <w:p w14:paraId="7EB28552">
            <w:pPr>
              <w:pStyle w:val="46"/>
              <w:keepNext w:val="0"/>
            </w:pPr>
            <w:r>
              <w:t>109.94</w:t>
            </w:r>
          </w:p>
        </w:tc>
      </w:tr>
      <w:tr w14:paraId="7EB285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554">
            <w:pPr>
              <w:pStyle w:val="46"/>
              <w:keepNext w:val="0"/>
            </w:pPr>
            <w:r>
              <w:t>10</w:t>
            </w:r>
          </w:p>
        </w:tc>
        <w:tc>
          <w:tcPr>
            <w:tcW w:w="1100" w:type="dxa"/>
            <w:noWrap/>
          </w:tcPr>
          <w:p w14:paraId="7EB28555">
            <w:pPr>
              <w:pStyle w:val="46"/>
              <w:keepNext w:val="0"/>
            </w:pPr>
            <w:r>
              <w:t>-14.79</w:t>
            </w:r>
          </w:p>
        </w:tc>
        <w:tc>
          <w:tcPr>
            <w:tcW w:w="2107" w:type="dxa"/>
            <w:noWrap/>
          </w:tcPr>
          <w:p w14:paraId="7EB28556">
            <w:pPr>
              <w:pStyle w:val="46"/>
              <w:keepNext w:val="0"/>
            </w:pPr>
            <w:r>
              <w:t>289</w:t>
            </w:r>
          </w:p>
        </w:tc>
        <w:tc>
          <w:tcPr>
            <w:tcW w:w="2082" w:type="dxa"/>
            <w:noWrap/>
          </w:tcPr>
          <w:p w14:paraId="7EB28557">
            <w:pPr>
              <w:pStyle w:val="46"/>
              <w:keepNext w:val="0"/>
            </w:pPr>
            <w:r>
              <w:t>62.89</w:t>
            </w:r>
          </w:p>
        </w:tc>
        <w:tc>
          <w:tcPr>
            <w:tcW w:w="1058" w:type="dxa"/>
            <w:noWrap/>
          </w:tcPr>
          <w:p w14:paraId="7EB28558">
            <w:pPr>
              <w:pStyle w:val="46"/>
              <w:keepNext w:val="0"/>
            </w:pPr>
            <w:r>
              <w:t>-49.31</w:t>
            </w:r>
          </w:p>
        </w:tc>
        <w:tc>
          <w:tcPr>
            <w:tcW w:w="873" w:type="dxa"/>
            <w:noWrap/>
          </w:tcPr>
          <w:p w14:paraId="7EB28559">
            <w:pPr>
              <w:pStyle w:val="46"/>
              <w:keepNext w:val="0"/>
            </w:pPr>
            <w:r>
              <w:t>15.63</w:t>
            </w:r>
          </w:p>
        </w:tc>
        <w:tc>
          <w:tcPr>
            <w:tcW w:w="873" w:type="dxa"/>
            <w:noWrap/>
          </w:tcPr>
          <w:p w14:paraId="7EB2855A">
            <w:pPr>
              <w:pStyle w:val="46"/>
              <w:keepNext w:val="0"/>
            </w:pPr>
            <w:r>
              <w:t>102.89</w:t>
            </w:r>
          </w:p>
        </w:tc>
      </w:tr>
      <w:tr w14:paraId="7EB285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55C">
            <w:pPr>
              <w:pStyle w:val="46"/>
              <w:keepNext w:val="0"/>
            </w:pPr>
            <w:r>
              <w:t>11</w:t>
            </w:r>
          </w:p>
        </w:tc>
        <w:tc>
          <w:tcPr>
            <w:tcW w:w="1100" w:type="dxa"/>
            <w:noWrap/>
          </w:tcPr>
          <w:p w14:paraId="7EB2855D">
            <w:pPr>
              <w:pStyle w:val="46"/>
              <w:keepNext w:val="0"/>
            </w:pPr>
            <w:r>
              <w:t>-18.39</w:t>
            </w:r>
          </w:p>
        </w:tc>
        <w:tc>
          <w:tcPr>
            <w:tcW w:w="2107" w:type="dxa"/>
            <w:noWrap/>
          </w:tcPr>
          <w:p w14:paraId="7EB2855E">
            <w:pPr>
              <w:pStyle w:val="46"/>
              <w:keepNext w:val="0"/>
            </w:pPr>
            <w:r>
              <w:t>299</w:t>
            </w:r>
          </w:p>
        </w:tc>
        <w:tc>
          <w:tcPr>
            <w:tcW w:w="2082" w:type="dxa"/>
            <w:noWrap/>
          </w:tcPr>
          <w:p w14:paraId="7EB2855F">
            <w:pPr>
              <w:pStyle w:val="46"/>
              <w:keepNext w:val="0"/>
            </w:pPr>
            <w:r>
              <w:t>-41.37</w:t>
            </w:r>
          </w:p>
        </w:tc>
        <w:tc>
          <w:tcPr>
            <w:tcW w:w="1058" w:type="dxa"/>
            <w:noWrap/>
          </w:tcPr>
          <w:p w14:paraId="7EB28560">
            <w:pPr>
              <w:pStyle w:val="46"/>
              <w:keepNext w:val="0"/>
            </w:pPr>
            <w:r>
              <w:t>46.04</w:t>
            </w:r>
          </w:p>
        </w:tc>
        <w:tc>
          <w:tcPr>
            <w:tcW w:w="873" w:type="dxa"/>
            <w:noWrap/>
          </w:tcPr>
          <w:p w14:paraId="7EB28561">
            <w:pPr>
              <w:pStyle w:val="46"/>
              <w:keepNext w:val="0"/>
            </w:pPr>
            <w:r>
              <w:t>15.63</w:t>
            </w:r>
          </w:p>
        </w:tc>
        <w:tc>
          <w:tcPr>
            <w:tcW w:w="873" w:type="dxa"/>
            <w:noWrap/>
          </w:tcPr>
          <w:p w14:paraId="7EB28562">
            <w:pPr>
              <w:pStyle w:val="46"/>
              <w:keepNext w:val="0"/>
            </w:pPr>
            <w:r>
              <w:t>110.59</w:t>
            </w:r>
          </w:p>
        </w:tc>
      </w:tr>
      <w:tr w14:paraId="7EB285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564">
            <w:pPr>
              <w:pStyle w:val="46"/>
              <w:keepNext w:val="0"/>
            </w:pPr>
            <w:r>
              <w:t>12</w:t>
            </w:r>
          </w:p>
        </w:tc>
        <w:tc>
          <w:tcPr>
            <w:tcW w:w="1100" w:type="dxa"/>
            <w:noWrap/>
          </w:tcPr>
          <w:p w14:paraId="7EB28565">
            <w:pPr>
              <w:pStyle w:val="46"/>
              <w:keepNext w:val="0"/>
            </w:pPr>
            <w:r>
              <w:t>-18.79</w:t>
            </w:r>
          </w:p>
        </w:tc>
        <w:tc>
          <w:tcPr>
            <w:tcW w:w="2107" w:type="dxa"/>
            <w:noWrap/>
          </w:tcPr>
          <w:p w14:paraId="7EB28566">
            <w:pPr>
              <w:pStyle w:val="46"/>
              <w:keepNext w:val="0"/>
            </w:pPr>
            <w:r>
              <w:t>340</w:t>
            </w:r>
          </w:p>
        </w:tc>
        <w:tc>
          <w:tcPr>
            <w:tcW w:w="2082" w:type="dxa"/>
            <w:noWrap/>
          </w:tcPr>
          <w:p w14:paraId="7EB28567">
            <w:pPr>
              <w:pStyle w:val="46"/>
              <w:keepNext w:val="0"/>
            </w:pPr>
            <w:r>
              <w:t>42.46</w:t>
            </w:r>
          </w:p>
        </w:tc>
        <w:tc>
          <w:tcPr>
            <w:tcW w:w="1058" w:type="dxa"/>
            <w:noWrap/>
          </w:tcPr>
          <w:p w14:paraId="7EB28568">
            <w:pPr>
              <w:pStyle w:val="46"/>
              <w:keepNext w:val="0"/>
            </w:pPr>
            <w:r>
              <w:t>-70.8</w:t>
            </w:r>
          </w:p>
        </w:tc>
        <w:tc>
          <w:tcPr>
            <w:tcW w:w="873" w:type="dxa"/>
            <w:noWrap/>
          </w:tcPr>
          <w:p w14:paraId="7EB28569">
            <w:pPr>
              <w:pStyle w:val="46"/>
              <w:keepNext w:val="0"/>
            </w:pPr>
            <w:r>
              <w:t>15.63</w:t>
            </w:r>
          </w:p>
        </w:tc>
        <w:tc>
          <w:tcPr>
            <w:tcW w:w="873" w:type="dxa"/>
            <w:noWrap/>
          </w:tcPr>
          <w:p w14:paraId="7EB2856A">
            <w:pPr>
              <w:pStyle w:val="46"/>
              <w:keepNext w:val="0"/>
            </w:pPr>
            <w:r>
              <w:t>101.61</w:t>
            </w:r>
          </w:p>
        </w:tc>
      </w:tr>
      <w:tr w14:paraId="7EB285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56C">
            <w:pPr>
              <w:pStyle w:val="46"/>
              <w:keepNext w:val="0"/>
            </w:pPr>
            <w:r>
              <w:t>13</w:t>
            </w:r>
          </w:p>
        </w:tc>
        <w:tc>
          <w:tcPr>
            <w:tcW w:w="1100" w:type="dxa"/>
            <w:noWrap/>
          </w:tcPr>
          <w:p w14:paraId="7EB2856D">
            <w:pPr>
              <w:pStyle w:val="46"/>
              <w:keepNext w:val="0"/>
            </w:pPr>
            <w:r>
              <w:t>-12.79</w:t>
            </w:r>
          </w:p>
        </w:tc>
        <w:tc>
          <w:tcPr>
            <w:tcW w:w="2107" w:type="dxa"/>
            <w:noWrap/>
          </w:tcPr>
          <w:p w14:paraId="7EB2856E">
            <w:pPr>
              <w:pStyle w:val="46"/>
              <w:keepNext w:val="0"/>
            </w:pPr>
            <w:r>
              <w:t>447</w:t>
            </w:r>
          </w:p>
        </w:tc>
        <w:tc>
          <w:tcPr>
            <w:tcW w:w="2082" w:type="dxa"/>
            <w:noWrap/>
          </w:tcPr>
          <w:p w14:paraId="7EB2856F">
            <w:pPr>
              <w:pStyle w:val="46"/>
              <w:keepNext w:val="0"/>
            </w:pPr>
            <w:r>
              <w:t>64.55</w:t>
            </w:r>
          </w:p>
        </w:tc>
        <w:tc>
          <w:tcPr>
            <w:tcW w:w="1058" w:type="dxa"/>
            <w:noWrap/>
          </w:tcPr>
          <w:p w14:paraId="7EB28570">
            <w:pPr>
              <w:pStyle w:val="46"/>
              <w:keepNext w:val="0"/>
            </w:pPr>
            <w:r>
              <w:t>-43.25</w:t>
            </w:r>
          </w:p>
        </w:tc>
        <w:tc>
          <w:tcPr>
            <w:tcW w:w="873" w:type="dxa"/>
            <w:noWrap/>
          </w:tcPr>
          <w:p w14:paraId="7EB28571">
            <w:pPr>
              <w:pStyle w:val="46"/>
              <w:keepNext w:val="0"/>
            </w:pPr>
            <w:r>
              <w:t>15.63</w:t>
            </w:r>
          </w:p>
        </w:tc>
        <w:tc>
          <w:tcPr>
            <w:tcW w:w="873" w:type="dxa"/>
            <w:noWrap/>
          </w:tcPr>
          <w:p w14:paraId="7EB28572">
            <w:pPr>
              <w:pStyle w:val="46"/>
              <w:keepNext w:val="0"/>
            </w:pPr>
            <w:r>
              <w:t>108.87</w:t>
            </w:r>
          </w:p>
        </w:tc>
      </w:tr>
      <w:tr w14:paraId="7EB285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574">
            <w:pPr>
              <w:pStyle w:val="46"/>
              <w:keepNext w:val="0"/>
            </w:pPr>
            <w:r>
              <w:t>14</w:t>
            </w:r>
          </w:p>
        </w:tc>
        <w:tc>
          <w:tcPr>
            <w:tcW w:w="1100" w:type="dxa"/>
            <w:noWrap/>
          </w:tcPr>
          <w:p w14:paraId="7EB28575">
            <w:pPr>
              <w:pStyle w:val="46"/>
              <w:keepNext w:val="0"/>
            </w:pPr>
            <w:r>
              <w:t>-14.49</w:t>
            </w:r>
          </w:p>
        </w:tc>
        <w:tc>
          <w:tcPr>
            <w:tcW w:w="2107" w:type="dxa"/>
            <w:noWrap/>
          </w:tcPr>
          <w:p w14:paraId="7EB28576">
            <w:pPr>
              <w:pStyle w:val="46"/>
              <w:keepNext w:val="0"/>
            </w:pPr>
            <w:r>
              <w:t>476</w:t>
            </w:r>
          </w:p>
        </w:tc>
        <w:tc>
          <w:tcPr>
            <w:tcW w:w="2082" w:type="dxa"/>
            <w:noWrap/>
          </w:tcPr>
          <w:p w14:paraId="7EB28577">
            <w:pPr>
              <w:pStyle w:val="46"/>
              <w:keepNext w:val="0"/>
            </w:pPr>
            <w:r>
              <w:t>-62.84</w:t>
            </w:r>
          </w:p>
        </w:tc>
        <w:tc>
          <w:tcPr>
            <w:tcW w:w="1058" w:type="dxa"/>
            <w:noWrap/>
          </w:tcPr>
          <w:p w14:paraId="7EB28578">
            <w:pPr>
              <w:pStyle w:val="46"/>
              <w:keepNext w:val="0"/>
            </w:pPr>
            <w:r>
              <w:t>-49.18</w:t>
            </w:r>
          </w:p>
        </w:tc>
        <w:tc>
          <w:tcPr>
            <w:tcW w:w="873" w:type="dxa"/>
            <w:noWrap/>
          </w:tcPr>
          <w:p w14:paraId="7EB28579">
            <w:pPr>
              <w:pStyle w:val="46"/>
              <w:keepNext w:val="0"/>
            </w:pPr>
            <w:r>
              <w:t>15.63</w:t>
            </w:r>
          </w:p>
        </w:tc>
        <w:tc>
          <w:tcPr>
            <w:tcW w:w="873" w:type="dxa"/>
            <w:noWrap/>
          </w:tcPr>
          <w:p w14:paraId="7EB2857A">
            <w:pPr>
              <w:pStyle w:val="46"/>
              <w:keepNext w:val="0"/>
            </w:pPr>
            <w:r>
              <w:t>109.23</w:t>
            </w:r>
          </w:p>
        </w:tc>
      </w:tr>
      <w:tr w14:paraId="7EB285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57C">
            <w:pPr>
              <w:pStyle w:val="46"/>
              <w:keepNext w:val="0"/>
            </w:pPr>
            <w:r>
              <w:t>15</w:t>
            </w:r>
          </w:p>
        </w:tc>
        <w:tc>
          <w:tcPr>
            <w:tcW w:w="1100" w:type="dxa"/>
            <w:noWrap/>
          </w:tcPr>
          <w:p w14:paraId="7EB2857D">
            <w:pPr>
              <w:pStyle w:val="46"/>
              <w:keepNext w:val="0"/>
            </w:pPr>
            <w:r>
              <w:t>-16.39</w:t>
            </w:r>
          </w:p>
        </w:tc>
        <w:tc>
          <w:tcPr>
            <w:tcW w:w="2107" w:type="dxa"/>
            <w:noWrap/>
          </w:tcPr>
          <w:p w14:paraId="7EB2857E">
            <w:pPr>
              <w:pStyle w:val="46"/>
              <w:keepNext w:val="0"/>
            </w:pPr>
            <w:r>
              <w:t>790</w:t>
            </w:r>
          </w:p>
        </w:tc>
        <w:tc>
          <w:tcPr>
            <w:tcW w:w="2082" w:type="dxa"/>
            <w:noWrap/>
          </w:tcPr>
          <w:p w14:paraId="7EB2857F">
            <w:pPr>
              <w:pStyle w:val="46"/>
              <w:keepNext w:val="0"/>
            </w:pPr>
            <w:r>
              <w:t>78.52</w:t>
            </w:r>
          </w:p>
        </w:tc>
        <w:tc>
          <w:tcPr>
            <w:tcW w:w="1058" w:type="dxa"/>
            <w:noWrap/>
          </w:tcPr>
          <w:p w14:paraId="7EB28580">
            <w:pPr>
              <w:pStyle w:val="46"/>
              <w:keepNext w:val="0"/>
            </w:pPr>
            <w:r>
              <w:t>-58.54</w:t>
            </w:r>
          </w:p>
        </w:tc>
        <w:tc>
          <w:tcPr>
            <w:tcW w:w="873" w:type="dxa"/>
            <w:noWrap/>
          </w:tcPr>
          <w:p w14:paraId="7EB28581">
            <w:pPr>
              <w:pStyle w:val="46"/>
              <w:keepNext w:val="0"/>
            </w:pPr>
            <w:r>
              <w:t>15.63</w:t>
            </w:r>
          </w:p>
        </w:tc>
        <w:tc>
          <w:tcPr>
            <w:tcW w:w="873" w:type="dxa"/>
            <w:noWrap/>
          </w:tcPr>
          <w:p w14:paraId="7EB28582">
            <w:pPr>
              <w:pStyle w:val="46"/>
              <w:keepNext w:val="0"/>
            </w:pPr>
            <w:r>
              <w:t>101.25</w:t>
            </w:r>
          </w:p>
        </w:tc>
      </w:tr>
      <w:tr w14:paraId="7EB285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584">
            <w:pPr>
              <w:pStyle w:val="46"/>
              <w:keepNext w:val="0"/>
            </w:pPr>
            <w:r>
              <w:t>16</w:t>
            </w:r>
          </w:p>
        </w:tc>
        <w:tc>
          <w:tcPr>
            <w:tcW w:w="1100" w:type="dxa"/>
            <w:noWrap/>
          </w:tcPr>
          <w:p w14:paraId="7EB28585">
            <w:pPr>
              <w:pStyle w:val="46"/>
              <w:keepNext w:val="0"/>
            </w:pPr>
            <w:r>
              <w:t>-20.89</w:t>
            </w:r>
          </w:p>
        </w:tc>
        <w:tc>
          <w:tcPr>
            <w:tcW w:w="2107" w:type="dxa"/>
            <w:noWrap/>
          </w:tcPr>
          <w:p w14:paraId="7EB28586">
            <w:pPr>
              <w:pStyle w:val="46"/>
              <w:keepNext w:val="0"/>
            </w:pPr>
            <w:r>
              <w:t>987</w:t>
            </w:r>
          </w:p>
        </w:tc>
        <w:tc>
          <w:tcPr>
            <w:tcW w:w="2082" w:type="dxa"/>
            <w:noWrap/>
          </w:tcPr>
          <w:p w14:paraId="7EB28587">
            <w:pPr>
              <w:pStyle w:val="46"/>
              <w:keepNext w:val="0"/>
            </w:pPr>
            <w:r>
              <w:t>25.58</w:t>
            </w:r>
          </w:p>
        </w:tc>
        <w:tc>
          <w:tcPr>
            <w:tcW w:w="1058" w:type="dxa"/>
            <w:noWrap/>
          </w:tcPr>
          <w:p w14:paraId="7EB28588">
            <w:pPr>
              <w:pStyle w:val="46"/>
              <w:keepNext w:val="0"/>
            </w:pPr>
            <w:r>
              <w:t>60.86</w:t>
            </w:r>
          </w:p>
        </w:tc>
        <w:tc>
          <w:tcPr>
            <w:tcW w:w="873" w:type="dxa"/>
            <w:noWrap/>
          </w:tcPr>
          <w:p w14:paraId="7EB28589">
            <w:pPr>
              <w:pStyle w:val="46"/>
              <w:keepNext w:val="0"/>
            </w:pPr>
            <w:r>
              <w:t>15.63</w:t>
            </w:r>
          </w:p>
        </w:tc>
        <w:tc>
          <w:tcPr>
            <w:tcW w:w="873" w:type="dxa"/>
            <w:noWrap/>
          </w:tcPr>
          <w:p w14:paraId="7EB2858A">
            <w:pPr>
              <w:pStyle w:val="46"/>
              <w:keepNext w:val="0"/>
            </w:pPr>
            <w:r>
              <w:t>109.23</w:t>
            </w:r>
          </w:p>
        </w:tc>
      </w:tr>
      <w:tr w14:paraId="7EB285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58C">
            <w:pPr>
              <w:pStyle w:val="46"/>
              <w:keepNext w:val="0"/>
            </w:pPr>
            <w:r>
              <w:t>17</w:t>
            </w:r>
          </w:p>
        </w:tc>
        <w:tc>
          <w:tcPr>
            <w:tcW w:w="1100" w:type="dxa"/>
            <w:noWrap/>
          </w:tcPr>
          <w:p w14:paraId="7EB2858D">
            <w:pPr>
              <w:pStyle w:val="46"/>
              <w:keepNext w:val="0"/>
            </w:pPr>
            <w:r>
              <w:t>-21.59</w:t>
            </w:r>
          </w:p>
        </w:tc>
        <w:tc>
          <w:tcPr>
            <w:tcW w:w="2107" w:type="dxa"/>
            <w:noWrap/>
          </w:tcPr>
          <w:p w14:paraId="7EB2858E">
            <w:pPr>
              <w:pStyle w:val="46"/>
              <w:keepNext w:val="0"/>
            </w:pPr>
            <w:r>
              <w:t>1551</w:t>
            </w:r>
          </w:p>
        </w:tc>
        <w:tc>
          <w:tcPr>
            <w:tcW w:w="2082" w:type="dxa"/>
            <w:noWrap/>
          </w:tcPr>
          <w:p w14:paraId="7EB2858F">
            <w:pPr>
              <w:pStyle w:val="46"/>
              <w:keepNext w:val="0"/>
            </w:pPr>
            <w:r>
              <w:t>-23.51</w:t>
            </w:r>
          </w:p>
        </w:tc>
        <w:tc>
          <w:tcPr>
            <w:tcW w:w="1058" w:type="dxa"/>
            <w:noWrap/>
          </w:tcPr>
          <w:p w14:paraId="7EB28590">
            <w:pPr>
              <w:pStyle w:val="46"/>
              <w:keepNext w:val="0"/>
            </w:pPr>
            <w:r>
              <w:t>58.56</w:t>
            </w:r>
          </w:p>
        </w:tc>
        <w:tc>
          <w:tcPr>
            <w:tcW w:w="873" w:type="dxa"/>
            <w:noWrap/>
          </w:tcPr>
          <w:p w14:paraId="7EB28591">
            <w:pPr>
              <w:pStyle w:val="46"/>
              <w:keepNext w:val="0"/>
            </w:pPr>
            <w:r>
              <w:t>15.63</w:t>
            </w:r>
          </w:p>
        </w:tc>
        <w:tc>
          <w:tcPr>
            <w:tcW w:w="873" w:type="dxa"/>
            <w:noWrap/>
          </w:tcPr>
          <w:p w14:paraId="7EB28592">
            <w:pPr>
              <w:pStyle w:val="46"/>
              <w:keepNext w:val="0"/>
            </w:pPr>
            <w:r>
              <w:t>102.6</w:t>
            </w:r>
          </w:p>
        </w:tc>
      </w:tr>
      <w:tr w14:paraId="7EB285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594">
            <w:pPr>
              <w:pStyle w:val="46"/>
              <w:keepNext w:val="0"/>
            </w:pPr>
            <w:r>
              <w:t>18</w:t>
            </w:r>
          </w:p>
        </w:tc>
        <w:tc>
          <w:tcPr>
            <w:tcW w:w="1100" w:type="dxa"/>
            <w:noWrap/>
          </w:tcPr>
          <w:p w14:paraId="7EB28595">
            <w:pPr>
              <w:pStyle w:val="46"/>
              <w:keepNext w:val="0"/>
            </w:pPr>
            <w:r>
              <w:t>-21.59</w:t>
            </w:r>
          </w:p>
        </w:tc>
        <w:tc>
          <w:tcPr>
            <w:tcW w:w="2107" w:type="dxa"/>
            <w:noWrap/>
          </w:tcPr>
          <w:p w14:paraId="7EB28596">
            <w:pPr>
              <w:pStyle w:val="46"/>
              <w:keepNext w:val="0"/>
            </w:pPr>
            <w:r>
              <w:t>1675</w:t>
            </w:r>
          </w:p>
        </w:tc>
        <w:tc>
          <w:tcPr>
            <w:tcW w:w="2082" w:type="dxa"/>
            <w:noWrap/>
          </w:tcPr>
          <w:p w14:paraId="7EB28597">
            <w:pPr>
              <w:pStyle w:val="46"/>
              <w:keepNext w:val="0"/>
            </w:pPr>
            <w:r>
              <w:t>-2.46</w:t>
            </w:r>
          </w:p>
        </w:tc>
        <w:tc>
          <w:tcPr>
            <w:tcW w:w="1058" w:type="dxa"/>
            <w:noWrap/>
          </w:tcPr>
          <w:p w14:paraId="7EB28598">
            <w:pPr>
              <w:pStyle w:val="46"/>
              <w:keepNext w:val="0"/>
            </w:pPr>
            <w:r>
              <w:t>51.7</w:t>
            </w:r>
          </w:p>
        </w:tc>
        <w:tc>
          <w:tcPr>
            <w:tcW w:w="873" w:type="dxa"/>
            <w:noWrap/>
          </w:tcPr>
          <w:p w14:paraId="7EB28599">
            <w:pPr>
              <w:pStyle w:val="46"/>
              <w:keepNext w:val="0"/>
            </w:pPr>
            <w:r>
              <w:t>15.63</w:t>
            </w:r>
          </w:p>
        </w:tc>
        <w:tc>
          <w:tcPr>
            <w:tcW w:w="873" w:type="dxa"/>
            <w:noWrap/>
          </w:tcPr>
          <w:p w14:paraId="7EB2859A">
            <w:pPr>
              <w:pStyle w:val="46"/>
              <w:keepNext w:val="0"/>
            </w:pPr>
            <w:r>
              <w:t>101.32</w:t>
            </w:r>
          </w:p>
        </w:tc>
      </w:tr>
      <w:tr w14:paraId="7EB285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59C">
            <w:pPr>
              <w:pStyle w:val="46"/>
              <w:keepNext w:val="0"/>
            </w:pPr>
            <w:r>
              <w:t>19</w:t>
            </w:r>
          </w:p>
        </w:tc>
        <w:tc>
          <w:tcPr>
            <w:tcW w:w="1100" w:type="dxa"/>
            <w:noWrap/>
          </w:tcPr>
          <w:p w14:paraId="7EB2859D">
            <w:pPr>
              <w:pStyle w:val="46"/>
              <w:keepNext w:val="0"/>
            </w:pPr>
            <w:r>
              <w:t>-23.49</w:t>
            </w:r>
          </w:p>
        </w:tc>
        <w:tc>
          <w:tcPr>
            <w:tcW w:w="2107" w:type="dxa"/>
            <w:noWrap/>
          </w:tcPr>
          <w:p w14:paraId="7EB2859E">
            <w:pPr>
              <w:pStyle w:val="46"/>
              <w:keepNext w:val="0"/>
            </w:pPr>
            <w:r>
              <w:t>1999</w:t>
            </w:r>
          </w:p>
        </w:tc>
        <w:tc>
          <w:tcPr>
            <w:tcW w:w="2082" w:type="dxa"/>
            <w:noWrap/>
          </w:tcPr>
          <w:p w14:paraId="7EB2859F">
            <w:pPr>
              <w:pStyle w:val="46"/>
              <w:keepNext w:val="0"/>
            </w:pPr>
            <w:r>
              <w:t>-20.69</w:t>
            </w:r>
          </w:p>
        </w:tc>
        <w:tc>
          <w:tcPr>
            <w:tcW w:w="1058" w:type="dxa"/>
            <w:noWrap/>
          </w:tcPr>
          <w:p w14:paraId="7EB285A0">
            <w:pPr>
              <w:pStyle w:val="46"/>
              <w:keepNext w:val="0"/>
            </w:pPr>
            <w:r>
              <w:t>-73.96</w:t>
            </w:r>
          </w:p>
        </w:tc>
        <w:tc>
          <w:tcPr>
            <w:tcW w:w="873" w:type="dxa"/>
            <w:noWrap/>
          </w:tcPr>
          <w:p w14:paraId="7EB285A1">
            <w:pPr>
              <w:pStyle w:val="46"/>
              <w:keepNext w:val="0"/>
            </w:pPr>
            <w:r>
              <w:t>15.63</w:t>
            </w:r>
          </w:p>
        </w:tc>
        <w:tc>
          <w:tcPr>
            <w:tcW w:w="873" w:type="dxa"/>
            <w:noWrap/>
          </w:tcPr>
          <w:p w14:paraId="7EB285A2">
            <w:pPr>
              <w:pStyle w:val="46"/>
              <w:keepNext w:val="0"/>
            </w:pPr>
            <w:r>
              <w:t>100.68</w:t>
            </w:r>
          </w:p>
        </w:tc>
      </w:tr>
      <w:tr w14:paraId="7EB285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5A4">
            <w:pPr>
              <w:pStyle w:val="46"/>
              <w:keepNext w:val="0"/>
            </w:pPr>
            <w:r>
              <w:t>20</w:t>
            </w:r>
          </w:p>
        </w:tc>
        <w:tc>
          <w:tcPr>
            <w:tcW w:w="1100" w:type="dxa"/>
            <w:noWrap/>
          </w:tcPr>
          <w:p w14:paraId="7EB285A5">
            <w:pPr>
              <w:pStyle w:val="46"/>
              <w:keepNext w:val="0"/>
            </w:pPr>
            <w:r>
              <w:t>-24.79</w:t>
            </w:r>
          </w:p>
        </w:tc>
        <w:tc>
          <w:tcPr>
            <w:tcW w:w="2107" w:type="dxa"/>
            <w:noWrap/>
          </w:tcPr>
          <w:p w14:paraId="7EB285A6">
            <w:pPr>
              <w:pStyle w:val="46"/>
              <w:keepNext w:val="0"/>
            </w:pPr>
            <w:r>
              <w:t>2042</w:t>
            </w:r>
          </w:p>
        </w:tc>
        <w:tc>
          <w:tcPr>
            <w:tcW w:w="2082" w:type="dxa"/>
            <w:noWrap/>
          </w:tcPr>
          <w:p w14:paraId="7EB285A7">
            <w:pPr>
              <w:pStyle w:val="46"/>
              <w:keepNext w:val="0"/>
            </w:pPr>
            <w:r>
              <w:t>3.69</w:t>
            </w:r>
          </w:p>
        </w:tc>
        <w:tc>
          <w:tcPr>
            <w:tcW w:w="1058" w:type="dxa"/>
            <w:noWrap/>
          </w:tcPr>
          <w:p w14:paraId="7EB285A8">
            <w:pPr>
              <w:pStyle w:val="46"/>
              <w:keepNext w:val="0"/>
            </w:pPr>
            <w:r>
              <w:t>53.94</w:t>
            </w:r>
          </w:p>
        </w:tc>
        <w:tc>
          <w:tcPr>
            <w:tcW w:w="873" w:type="dxa"/>
            <w:noWrap/>
          </w:tcPr>
          <w:p w14:paraId="7EB285A9">
            <w:pPr>
              <w:pStyle w:val="46"/>
              <w:keepNext w:val="0"/>
            </w:pPr>
            <w:r>
              <w:t>15.63</w:t>
            </w:r>
          </w:p>
        </w:tc>
        <w:tc>
          <w:tcPr>
            <w:tcW w:w="873" w:type="dxa"/>
            <w:noWrap/>
          </w:tcPr>
          <w:p w14:paraId="7EB285AA">
            <w:pPr>
              <w:pStyle w:val="46"/>
              <w:keepNext w:val="0"/>
            </w:pPr>
            <w:r>
              <w:t>111.01</w:t>
            </w:r>
          </w:p>
        </w:tc>
      </w:tr>
      <w:tr w14:paraId="7EB285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5AC">
            <w:pPr>
              <w:pStyle w:val="46"/>
              <w:keepNext w:val="0"/>
            </w:pPr>
            <w:r>
              <w:t>21</w:t>
            </w:r>
          </w:p>
        </w:tc>
        <w:tc>
          <w:tcPr>
            <w:tcW w:w="1100" w:type="dxa"/>
            <w:noWrap/>
          </w:tcPr>
          <w:p w14:paraId="7EB285AD">
            <w:pPr>
              <w:pStyle w:val="46"/>
              <w:keepNext w:val="0"/>
            </w:pPr>
            <w:r>
              <w:t>-23.69</w:t>
            </w:r>
          </w:p>
        </w:tc>
        <w:tc>
          <w:tcPr>
            <w:tcW w:w="2107" w:type="dxa"/>
            <w:noWrap/>
          </w:tcPr>
          <w:p w14:paraId="7EB285AE">
            <w:pPr>
              <w:pStyle w:val="46"/>
              <w:keepNext w:val="0"/>
            </w:pPr>
            <w:r>
              <w:t>2296</w:t>
            </w:r>
          </w:p>
        </w:tc>
        <w:tc>
          <w:tcPr>
            <w:tcW w:w="2082" w:type="dxa"/>
            <w:noWrap/>
          </w:tcPr>
          <w:p w14:paraId="7EB285AF">
            <w:pPr>
              <w:pStyle w:val="46"/>
              <w:keepNext w:val="0"/>
            </w:pPr>
            <w:r>
              <w:t>-0.58</w:t>
            </w:r>
          </w:p>
        </w:tc>
        <w:tc>
          <w:tcPr>
            <w:tcW w:w="1058" w:type="dxa"/>
            <w:noWrap/>
          </w:tcPr>
          <w:p w14:paraId="7EB285B0">
            <w:pPr>
              <w:pStyle w:val="46"/>
              <w:keepNext w:val="0"/>
            </w:pPr>
            <w:r>
              <w:t>54.67</w:t>
            </w:r>
          </w:p>
        </w:tc>
        <w:tc>
          <w:tcPr>
            <w:tcW w:w="873" w:type="dxa"/>
            <w:noWrap/>
          </w:tcPr>
          <w:p w14:paraId="7EB285B1">
            <w:pPr>
              <w:pStyle w:val="46"/>
              <w:keepNext w:val="0"/>
            </w:pPr>
            <w:r>
              <w:t>15.63</w:t>
            </w:r>
          </w:p>
        </w:tc>
        <w:tc>
          <w:tcPr>
            <w:tcW w:w="873" w:type="dxa"/>
            <w:noWrap/>
          </w:tcPr>
          <w:p w14:paraId="7EB285B2">
            <w:pPr>
              <w:pStyle w:val="46"/>
              <w:keepNext w:val="0"/>
            </w:pPr>
            <w:r>
              <w:t>101.25</w:t>
            </w:r>
          </w:p>
        </w:tc>
      </w:tr>
      <w:tr w14:paraId="7EB285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5B4">
            <w:pPr>
              <w:pStyle w:val="46"/>
              <w:keepNext w:val="0"/>
            </w:pPr>
            <w:r>
              <w:t>22</w:t>
            </w:r>
          </w:p>
        </w:tc>
        <w:tc>
          <w:tcPr>
            <w:tcW w:w="1100" w:type="dxa"/>
            <w:noWrap/>
          </w:tcPr>
          <w:p w14:paraId="7EB285B5">
            <w:pPr>
              <w:pStyle w:val="46"/>
              <w:keepNext w:val="0"/>
            </w:pPr>
            <w:r>
              <w:t>-23.39</w:t>
            </w:r>
          </w:p>
        </w:tc>
        <w:tc>
          <w:tcPr>
            <w:tcW w:w="2107" w:type="dxa"/>
            <w:noWrap/>
          </w:tcPr>
          <w:p w14:paraId="7EB285B6">
            <w:pPr>
              <w:pStyle w:val="46"/>
              <w:keepNext w:val="0"/>
            </w:pPr>
            <w:r>
              <w:t>2417</w:t>
            </w:r>
          </w:p>
        </w:tc>
        <w:tc>
          <w:tcPr>
            <w:tcW w:w="2082" w:type="dxa"/>
            <w:noWrap/>
          </w:tcPr>
          <w:p w14:paraId="7EB285B7">
            <w:pPr>
              <w:pStyle w:val="46"/>
              <w:keepNext w:val="0"/>
            </w:pPr>
            <w:r>
              <w:t>-5.69</w:t>
            </w:r>
          </w:p>
        </w:tc>
        <w:tc>
          <w:tcPr>
            <w:tcW w:w="1058" w:type="dxa"/>
            <w:noWrap/>
          </w:tcPr>
          <w:p w14:paraId="7EB285B8">
            <w:pPr>
              <w:pStyle w:val="46"/>
              <w:keepNext w:val="0"/>
            </w:pPr>
            <w:r>
              <w:t>63.43</w:t>
            </w:r>
          </w:p>
        </w:tc>
        <w:tc>
          <w:tcPr>
            <w:tcW w:w="873" w:type="dxa"/>
            <w:noWrap/>
          </w:tcPr>
          <w:p w14:paraId="7EB285B9">
            <w:pPr>
              <w:pStyle w:val="46"/>
              <w:keepNext w:val="0"/>
            </w:pPr>
            <w:r>
              <w:t>15.63</w:t>
            </w:r>
          </w:p>
        </w:tc>
        <w:tc>
          <w:tcPr>
            <w:tcW w:w="873" w:type="dxa"/>
            <w:noWrap/>
          </w:tcPr>
          <w:p w14:paraId="7EB285BA">
            <w:pPr>
              <w:pStyle w:val="46"/>
              <w:keepNext w:val="0"/>
            </w:pPr>
            <w:r>
              <w:t>101.18</w:t>
            </w:r>
          </w:p>
        </w:tc>
      </w:tr>
      <w:tr w14:paraId="7EB285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5BC">
            <w:pPr>
              <w:pStyle w:val="46"/>
              <w:keepNext w:val="0"/>
            </w:pPr>
            <w:r>
              <w:t>23</w:t>
            </w:r>
          </w:p>
        </w:tc>
        <w:tc>
          <w:tcPr>
            <w:tcW w:w="1100" w:type="dxa"/>
            <w:noWrap/>
          </w:tcPr>
          <w:p w14:paraId="7EB285BD">
            <w:pPr>
              <w:pStyle w:val="46"/>
              <w:keepNext w:val="0"/>
            </w:pPr>
            <w:r>
              <w:t>-29.29</w:t>
            </w:r>
          </w:p>
        </w:tc>
        <w:tc>
          <w:tcPr>
            <w:tcW w:w="2107" w:type="dxa"/>
            <w:noWrap/>
          </w:tcPr>
          <w:p w14:paraId="7EB285BE">
            <w:pPr>
              <w:pStyle w:val="46"/>
              <w:keepNext w:val="0"/>
            </w:pPr>
            <w:r>
              <w:t>2564</w:t>
            </w:r>
          </w:p>
        </w:tc>
        <w:tc>
          <w:tcPr>
            <w:tcW w:w="2082" w:type="dxa"/>
            <w:noWrap/>
          </w:tcPr>
          <w:p w14:paraId="7EB285BF">
            <w:pPr>
              <w:pStyle w:val="46"/>
              <w:keepNext w:val="0"/>
            </w:pPr>
            <w:r>
              <w:t>-29.24</w:t>
            </w:r>
          </w:p>
        </w:tc>
        <w:tc>
          <w:tcPr>
            <w:tcW w:w="1058" w:type="dxa"/>
            <w:noWrap/>
          </w:tcPr>
          <w:p w14:paraId="7EB285C0">
            <w:pPr>
              <w:pStyle w:val="46"/>
              <w:keepNext w:val="0"/>
            </w:pPr>
            <w:r>
              <w:t>71.93</w:t>
            </w:r>
          </w:p>
        </w:tc>
        <w:tc>
          <w:tcPr>
            <w:tcW w:w="873" w:type="dxa"/>
            <w:noWrap/>
          </w:tcPr>
          <w:p w14:paraId="7EB285C1">
            <w:pPr>
              <w:pStyle w:val="46"/>
              <w:keepNext w:val="0"/>
            </w:pPr>
            <w:r>
              <w:t>15.63</w:t>
            </w:r>
          </w:p>
        </w:tc>
        <w:tc>
          <w:tcPr>
            <w:tcW w:w="873" w:type="dxa"/>
            <w:noWrap/>
          </w:tcPr>
          <w:p w14:paraId="7EB285C2">
            <w:pPr>
              <w:pStyle w:val="46"/>
              <w:keepNext w:val="0"/>
            </w:pPr>
            <w:r>
              <w:t>109.94</w:t>
            </w:r>
          </w:p>
        </w:tc>
      </w:tr>
      <w:tr w14:paraId="7EB285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5C4">
            <w:pPr>
              <w:pStyle w:val="46"/>
              <w:keepNext w:val="0"/>
            </w:pPr>
            <w:r>
              <w:t>24</w:t>
            </w:r>
          </w:p>
        </w:tc>
        <w:tc>
          <w:tcPr>
            <w:tcW w:w="1100" w:type="dxa"/>
            <w:noWrap/>
          </w:tcPr>
          <w:p w14:paraId="7EB285C5">
            <w:pPr>
              <w:pStyle w:val="46"/>
              <w:keepNext w:val="0"/>
            </w:pPr>
            <w:r>
              <w:t>-30.49</w:t>
            </w:r>
          </w:p>
        </w:tc>
        <w:tc>
          <w:tcPr>
            <w:tcW w:w="2107" w:type="dxa"/>
            <w:noWrap/>
          </w:tcPr>
          <w:p w14:paraId="7EB285C6">
            <w:pPr>
              <w:pStyle w:val="46"/>
              <w:keepNext w:val="0"/>
            </w:pPr>
            <w:r>
              <w:t>3151</w:t>
            </w:r>
          </w:p>
        </w:tc>
        <w:tc>
          <w:tcPr>
            <w:tcW w:w="2082" w:type="dxa"/>
            <w:noWrap/>
          </w:tcPr>
          <w:p w14:paraId="7EB285C7">
            <w:pPr>
              <w:pStyle w:val="46"/>
              <w:keepNext w:val="0"/>
            </w:pPr>
            <w:r>
              <w:t>28.6</w:t>
            </w:r>
          </w:p>
        </w:tc>
        <w:tc>
          <w:tcPr>
            <w:tcW w:w="1058" w:type="dxa"/>
            <w:noWrap/>
          </w:tcPr>
          <w:p w14:paraId="7EB285C8">
            <w:pPr>
              <w:pStyle w:val="46"/>
              <w:keepNext w:val="0"/>
            </w:pPr>
            <w:r>
              <w:t>-88.39</w:t>
            </w:r>
          </w:p>
        </w:tc>
        <w:tc>
          <w:tcPr>
            <w:tcW w:w="873" w:type="dxa"/>
            <w:noWrap/>
          </w:tcPr>
          <w:p w14:paraId="7EB285C9">
            <w:pPr>
              <w:pStyle w:val="46"/>
              <w:keepNext w:val="0"/>
            </w:pPr>
            <w:r>
              <w:t>15.63</w:t>
            </w:r>
          </w:p>
        </w:tc>
        <w:tc>
          <w:tcPr>
            <w:tcW w:w="873" w:type="dxa"/>
            <w:noWrap/>
          </w:tcPr>
          <w:p w14:paraId="7EB285CA">
            <w:pPr>
              <w:pStyle w:val="46"/>
              <w:keepNext w:val="0"/>
            </w:pPr>
            <w:r>
              <w:t>111.8</w:t>
            </w:r>
          </w:p>
        </w:tc>
      </w:tr>
      <w:tr w14:paraId="7EB285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5CC">
            <w:pPr>
              <w:pStyle w:val="46"/>
              <w:keepNext w:val="0"/>
            </w:pPr>
            <w:r>
              <w:t>Ini. delay [ns]</w:t>
            </w:r>
          </w:p>
        </w:tc>
        <w:tc>
          <w:tcPr>
            <w:tcW w:w="1100" w:type="dxa"/>
            <w:noWrap/>
          </w:tcPr>
          <w:p w14:paraId="7EB285CD">
            <w:pPr>
              <w:pStyle w:val="46"/>
              <w:keepNext w:val="0"/>
            </w:pPr>
            <w:r>
              <w:t>XPR [dB]</w:t>
            </w:r>
          </w:p>
        </w:tc>
        <w:tc>
          <w:tcPr>
            <w:tcW w:w="2107" w:type="dxa"/>
            <w:noWrap/>
          </w:tcPr>
          <w:p w14:paraId="7EB285CE">
            <w:pPr>
              <w:pStyle w:val="46"/>
              <w:keepNext w:val="0"/>
            </w:pPr>
            <w:r>
              <w:t>PL [dB]</w:t>
            </w:r>
          </w:p>
        </w:tc>
        <w:tc>
          <w:tcPr>
            <w:tcW w:w="2082" w:type="dxa"/>
            <w:noWrap/>
          </w:tcPr>
          <w:p w14:paraId="7EB285CF">
            <w:pPr>
              <w:pStyle w:val="46"/>
              <w:keepNext w:val="0"/>
            </w:pPr>
            <w:r>
              <w:t>ZoA [°]</w:t>
            </w:r>
          </w:p>
        </w:tc>
        <w:tc>
          <w:tcPr>
            <w:tcW w:w="1058" w:type="dxa"/>
            <w:noWrap/>
          </w:tcPr>
          <w:p w14:paraId="7EB285D0">
            <w:pPr>
              <w:pStyle w:val="46"/>
              <w:keepNext w:val="0"/>
            </w:pPr>
            <w:r>
              <w:t>ASD [°]</w:t>
            </w:r>
          </w:p>
        </w:tc>
        <w:tc>
          <w:tcPr>
            <w:tcW w:w="873" w:type="dxa"/>
            <w:noWrap/>
          </w:tcPr>
          <w:p w14:paraId="7EB285D1">
            <w:pPr>
              <w:pStyle w:val="46"/>
              <w:keepNext w:val="0"/>
            </w:pPr>
            <w:r>
              <w:t>ZSA [°]</w:t>
            </w:r>
          </w:p>
        </w:tc>
        <w:tc>
          <w:tcPr>
            <w:tcW w:w="873" w:type="dxa"/>
            <w:noWrap/>
          </w:tcPr>
          <w:p w14:paraId="7EB285D2">
            <w:pPr>
              <w:pStyle w:val="46"/>
              <w:keepNext w:val="0"/>
            </w:pPr>
            <w:r>
              <w:t>ZSD [°]</w:t>
            </w:r>
          </w:p>
        </w:tc>
      </w:tr>
      <w:tr w14:paraId="7EB285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5D4">
            <w:pPr>
              <w:pStyle w:val="46"/>
              <w:keepNext w:val="0"/>
            </w:pPr>
            <w:r>
              <w:t>700</w:t>
            </w:r>
          </w:p>
        </w:tc>
        <w:tc>
          <w:tcPr>
            <w:tcW w:w="1100" w:type="dxa"/>
            <w:noWrap/>
          </w:tcPr>
          <w:p w14:paraId="7EB285D5">
            <w:pPr>
              <w:pStyle w:val="46"/>
              <w:keepNext w:val="0"/>
            </w:pPr>
            <w:r>
              <w:t>7</w:t>
            </w:r>
          </w:p>
        </w:tc>
        <w:tc>
          <w:tcPr>
            <w:tcW w:w="2107" w:type="dxa"/>
            <w:noWrap/>
          </w:tcPr>
          <w:p w14:paraId="7EB285D6">
            <w:pPr>
              <w:pStyle w:val="46"/>
              <w:keepNext w:val="0"/>
            </w:pPr>
            <w:r>
              <w:t>112.06</w:t>
            </w:r>
          </w:p>
        </w:tc>
        <w:tc>
          <w:tcPr>
            <w:tcW w:w="2082" w:type="dxa"/>
            <w:noWrap/>
          </w:tcPr>
          <w:p w14:paraId="7EB285D7">
            <w:pPr>
              <w:pStyle w:val="46"/>
              <w:keepNext w:val="0"/>
            </w:pPr>
            <w:r>
              <w:t>90</w:t>
            </w:r>
          </w:p>
        </w:tc>
        <w:tc>
          <w:tcPr>
            <w:tcW w:w="1058" w:type="dxa"/>
            <w:noWrap/>
          </w:tcPr>
          <w:p w14:paraId="7EB285D8">
            <w:pPr>
              <w:pStyle w:val="46"/>
              <w:keepNext w:val="0"/>
            </w:pPr>
            <w:r>
              <w:t>1.32</w:t>
            </w:r>
          </w:p>
        </w:tc>
        <w:tc>
          <w:tcPr>
            <w:tcW w:w="873" w:type="dxa"/>
            <w:noWrap/>
          </w:tcPr>
          <w:p w14:paraId="7EB285D9">
            <w:pPr>
              <w:pStyle w:val="46"/>
              <w:keepNext w:val="0"/>
            </w:pPr>
            <w:r>
              <w:t>0</w:t>
            </w:r>
          </w:p>
        </w:tc>
        <w:tc>
          <w:tcPr>
            <w:tcW w:w="873" w:type="dxa"/>
            <w:noWrap/>
          </w:tcPr>
          <w:p w14:paraId="7EB285DA">
            <w:pPr>
              <w:pStyle w:val="46"/>
              <w:keepNext w:val="0"/>
            </w:pPr>
            <w:r>
              <w:t>2.14</w:t>
            </w:r>
          </w:p>
        </w:tc>
      </w:tr>
      <w:tr w14:paraId="7EB285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5DC">
            <w:pPr>
              <w:pStyle w:val="46"/>
              <w:keepNext w:val="0"/>
            </w:pPr>
            <w:r>
              <w:t>UE speed [m/s]</w:t>
            </w:r>
          </w:p>
        </w:tc>
        <w:tc>
          <w:tcPr>
            <w:tcW w:w="1100" w:type="dxa"/>
            <w:noWrap/>
          </w:tcPr>
          <w:p w14:paraId="7EB285DD">
            <w:pPr>
              <w:pStyle w:val="46"/>
              <w:keepNext w:val="0"/>
            </w:pPr>
            <w:r>
              <w:t>UE DoT Az [°]</w:t>
            </w:r>
          </w:p>
        </w:tc>
        <w:tc>
          <w:tcPr>
            <w:tcW w:w="2107" w:type="dxa"/>
            <w:noWrap/>
          </w:tcPr>
          <w:p w14:paraId="7EB285DE">
            <w:pPr>
              <w:pStyle w:val="46"/>
              <w:keepNext w:val="0"/>
            </w:pPr>
            <w:r>
              <w:t>UE coordinates (x,y,z) [m]</w:t>
            </w:r>
          </w:p>
        </w:tc>
        <w:tc>
          <w:tcPr>
            <w:tcW w:w="2082" w:type="dxa"/>
            <w:noWrap/>
          </w:tcPr>
          <w:p w14:paraId="7EB285DF">
            <w:pPr>
              <w:pStyle w:val="46"/>
              <w:keepNext w:val="0"/>
            </w:pPr>
            <w:r>
              <w:t>BS coordinates (x,y,z) [m]</w:t>
            </w:r>
          </w:p>
        </w:tc>
        <w:tc>
          <w:tcPr>
            <w:tcW w:w="1058" w:type="dxa"/>
            <w:noWrap/>
          </w:tcPr>
          <w:p w14:paraId="7EB285E0">
            <w:pPr>
              <w:pStyle w:val="46"/>
              <w:keepNext w:val="0"/>
            </w:pPr>
            <w:r>
              <w:t>K-factor [dB]</w:t>
            </w:r>
          </w:p>
        </w:tc>
        <w:tc>
          <w:tcPr>
            <w:tcW w:w="873" w:type="dxa"/>
            <w:noWrap/>
          </w:tcPr>
          <w:p w14:paraId="7EB285E1">
            <w:pPr>
              <w:pStyle w:val="46"/>
              <w:keepNext w:val="0"/>
            </w:pPr>
            <w:r>
              <w:t xml:space="preserve"> </w:t>
            </w:r>
          </w:p>
        </w:tc>
        <w:tc>
          <w:tcPr>
            <w:tcW w:w="873" w:type="dxa"/>
            <w:noWrap/>
          </w:tcPr>
          <w:p w14:paraId="7EB285E2">
            <w:pPr>
              <w:pStyle w:val="46"/>
              <w:keepNext w:val="0"/>
            </w:pPr>
          </w:p>
        </w:tc>
      </w:tr>
      <w:tr w14:paraId="7EB285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5E4">
            <w:pPr>
              <w:pStyle w:val="46"/>
              <w:keepNext w:val="0"/>
            </w:pPr>
            <w:r>
              <w:t>8.33</w:t>
            </w:r>
          </w:p>
        </w:tc>
        <w:tc>
          <w:tcPr>
            <w:tcW w:w="1100" w:type="dxa"/>
            <w:noWrap/>
          </w:tcPr>
          <w:p w14:paraId="7EB285E5">
            <w:pPr>
              <w:pStyle w:val="46"/>
              <w:keepNext w:val="0"/>
            </w:pPr>
            <w:r>
              <w:t>-51.25</w:t>
            </w:r>
          </w:p>
        </w:tc>
        <w:tc>
          <w:tcPr>
            <w:tcW w:w="2107" w:type="dxa"/>
            <w:noWrap/>
          </w:tcPr>
          <w:p w14:paraId="7EB285E6">
            <w:pPr>
              <w:pStyle w:val="46"/>
              <w:keepNext w:val="0"/>
            </w:pPr>
            <w:r>
              <w:t>(208.50,-0.36,1.5)</w:t>
            </w:r>
          </w:p>
        </w:tc>
        <w:tc>
          <w:tcPr>
            <w:tcW w:w="2082" w:type="dxa"/>
            <w:noWrap/>
          </w:tcPr>
          <w:p w14:paraId="7EB285E7">
            <w:pPr>
              <w:pStyle w:val="46"/>
              <w:keepNext w:val="0"/>
            </w:pPr>
            <w:r>
              <w:t>(0,0,25)</w:t>
            </w:r>
          </w:p>
        </w:tc>
        <w:tc>
          <w:tcPr>
            <w:tcW w:w="1058" w:type="dxa"/>
            <w:noWrap/>
          </w:tcPr>
          <w:p w14:paraId="7EB285E8">
            <w:pPr>
              <w:pStyle w:val="46"/>
              <w:keepNext w:val="0"/>
            </w:pPr>
            <w:r>
              <w:t>-</w:t>
            </w:r>
          </w:p>
        </w:tc>
        <w:tc>
          <w:tcPr>
            <w:tcW w:w="873" w:type="dxa"/>
            <w:noWrap/>
          </w:tcPr>
          <w:p w14:paraId="7EB285E9">
            <w:pPr>
              <w:pStyle w:val="46"/>
              <w:keepNext w:val="0"/>
            </w:pPr>
          </w:p>
        </w:tc>
        <w:tc>
          <w:tcPr>
            <w:tcW w:w="873" w:type="dxa"/>
            <w:noWrap/>
          </w:tcPr>
          <w:p w14:paraId="7EB285EA">
            <w:pPr>
              <w:pStyle w:val="46"/>
              <w:keepNext w:val="0"/>
            </w:pPr>
          </w:p>
        </w:tc>
      </w:tr>
      <w:tr w14:paraId="7EB285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5EC">
            <w:pPr>
              <w:pStyle w:val="46"/>
              <w:keepNext w:val="0"/>
            </w:pPr>
          </w:p>
        </w:tc>
        <w:tc>
          <w:tcPr>
            <w:tcW w:w="1100" w:type="dxa"/>
            <w:noWrap/>
          </w:tcPr>
          <w:p w14:paraId="7EB285ED">
            <w:pPr>
              <w:pStyle w:val="46"/>
              <w:keepNext w:val="0"/>
            </w:pPr>
          </w:p>
        </w:tc>
        <w:tc>
          <w:tcPr>
            <w:tcW w:w="2107" w:type="dxa"/>
            <w:noWrap/>
          </w:tcPr>
          <w:p w14:paraId="7EB285EE">
            <w:pPr>
              <w:pStyle w:val="46"/>
              <w:keepNext w:val="0"/>
            </w:pPr>
          </w:p>
        </w:tc>
        <w:tc>
          <w:tcPr>
            <w:tcW w:w="2082" w:type="dxa"/>
            <w:noWrap/>
          </w:tcPr>
          <w:p w14:paraId="7EB285EF">
            <w:pPr>
              <w:pStyle w:val="46"/>
              <w:keepNext w:val="0"/>
            </w:pPr>
          </w:p>
        </w:tc>
        <w:tc>
          <w:tcPr>
            <w:tcW w:w="1058" w:type="dxa"/>
            <w:noWrap/>
          </w:tcPr>
          <w:p w14:paraId="7EB285F0">
            <w:pPr>
              <w:pStyle w:val="46"/>
              <w:keepNext w:val="0"/>
            </w:pPr>
          </w:p>
        </w:tc>
        <w:tc>
          <w:tcPr>
            <w:tcW w:w="873" w:type="dxa"/>
            <w:noWrap/>
          </w:tcPr>
          <w:p w14:paraId="7EB285F1">
            <w:pPr>
              <w:pStyle w:val="46"/>
              <w:keepNext w:val="0"/>
            </w:pPr>
          </w:p>
        </w:tc>
        <w:tc>
          <w:tcPr>
            <w:tcW w:w="873" w:type="dxa"/>
            <w:noWrap/>
          </w:tcPr>
          <w:p w14:paraId="7EB285F2">
            <w:pPr>
              <w:pStyle w:val="46"/>
              <w:keepNext w:val="0"/>
            </w:pPr>
          </w:p>
        </w:tc>
      </w:tr>
      <w:tr w14:paraId="7EB285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shd w:val="clear" w:color="auto" w:fill="ECECEC" w:themeFill="accent3" w:themeFillTint="33"/>
            <w:noWrap/>
          </w:tcPr>
          <w:p w14:paraId="7EB285F4">
            <w:pPr>
              <w:pStyle w:val="46"/>
              <w:keepNext w:val="0"/>
              <w:rPr>
                <w:b/>
                <w:bCs/>
              </w:rPr>
            </w:pPr>
            <w:r>
              <w:rPr>
                <w:b/>
                <w:bCs/>
              </w:rPr>
              <w:t>Way point</w:t>
            </w:r>
          </w:p>
        </w:tc>
        <w:tc>
          <w:tcPr>
            <w:tcW w:w="1100" w:type="dxa"/>
            <w:shd w:val="clear" w:color="auto" w:fill="ECECEC" w:themeFill="accent3" w:themeFillTint="33"/>
            <w:noWrap/>
          </w:tcPr>
          <w:p w14:paraId="7EB285F5">
            <w:pPr>
              <w:pStyle w:val="46"/>
              <w:keepNext w:val="0"/>
              <w:rPr>
                <w:b/>
                <w:bCs/>
              </w:rPr>
            </w:pPr>
            <w:r>
              <w:rPr>
                <w:b/>
                <w:bCs/>
              </w:rPr>
              <w:t>7</w:t>
            </w:r>
          </w:p>
        </w:tc>
        <w:tc>
          <w:tcPr>
            <w:tcW w:w="2107" w:type="dxa"/>
            <w:shd w:val="clear" w:color="auto" w:fill="ECECEC" w:themeFill="accent3" w:themeFillTint="33"/>
            <w:noWrap/>
          </w:tcPr>
          <w:p w14:paraId="7EB285F6">
            <w:pPr>
              <w:pStyle w:val="46"/>
              <w:keepNext w:val="0"/>
            </w:pPr>
          </w:p>
        </w:tc>
        <w:tc>
          <w:tcPr>
            <w:tcW w:w="2082" w:type="dxa"/>
            <w:shd w:val="clear" w:color="auto" w:fill="ECECEC" w:themeFill="accent3" w:themeFillTint="33"/>
            <w:noWrap/>
          </w:tcPr>
          <w:p w14:paraId="7EB285F7">
            <w:pPr>
              <w:pStyle w:val="46"/>
              <w:keepNext w:val="0"/>
            </w:pPr>
          </w:p>
        </w:tc>
        <w:tc>
          <w:tcPr>
            <w:tcW w:w="1058" w:type="dxa"/>
            <w:shd w:val="clear" w:color="auto" w:fill="ECECEC" w:themeFill="accent3" w:themeFillTint="33"/>
            <w:noWrap/>
          </w:tcPr>
          <w:p w14:paraId="7EB285F8">
            <w:pPr>
              <w:pStyle w:val="46"/>
              <w:keepNext w:val="0"/>
            </w:pPr>
          </w:p>
        </w:tc>
        <w:tc>
          <w:tcPr>
            <w:tcW w:w="873" w:type="dxa"/>
            <w:shd w:val="clear" w:color="auto" w:fill="ECECEC" w:themeFill="accent3" w:themeFillTint="33"/>
            <w:noWrap/>
          </w:tcPr>
          <w:p w14:paraId="7EB285F9">
            <w:pPr>
              <w:pStyle w:val="46"/>
              <w:keepNext w:val="0"/>
            </w:pPr>
          </w:p>
        </w:tc>
        <w:tc>
          <w:tcPr>
            <w:tcW w:w="873" w:type="dxa"/>
            <w:shd w:val="clear" w:color="auto" w:fill="ECECEC" w:themeFill="accent3" w:themeFillTint="33"/>
            <w:noWrap/>
          </w:tcPr>
          <w:p w14:paraId="7EB285FA">
            <w:pPr>
              <w:pStyle w:val="46"/>
              <w:keepNext w:val="0"/>
            </w:pPr>
          </w:p>
        </w:tc>
      </w:tr>
      <w:tr w14:paraId="7EB286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5FC">
            <w:pPr>
              <w:pStyle w:val="46"/>
              <w:keepNext w:val="0"/>
            </w:pPr>
            <w:r>
              <w:t>Cluster#</w:t>
            </w:r>
          </w:p>
        </w:tc>
        <w:tc>
          <w:tcPr>
            <w:tcW w:w="1100" w:type="dxa"/>
            <w:noWrap/>
          </w:tcPr>
          <w:p w14:paraId="7EB285FD">
            <w:pPr>
              <w:pStyle w:val="46"/>
              <w:keepNext w:val="0"/>
            </w:pPr>
            <w:r>
              <w:t>Power [dB]</w:t>
            </w:r>
          </w:p>
        </w:tc>
        <w:tc>
          <w:tcPr>
            <w:tcW w:w="2107" w:type="dxa"/>
            <w:noWrap/>
          </w:tcPr>
          <w:p w14:paraId="7EB285FE">
            <w:pPr>
              <w:pStyle w:val="46"/>
              <w:keepNext w:val="0"/>
            </w:pPr>
            <w:r>
              <w:t>Excess delay [ns]</w:t>
            </w:r>
          </w:p>
        </w:tc>
        <w:tc>
          <w:tcPr>
            <w:tcW w:w="2082" w:type="dxa"/>
            <w:noWrap/>
          </w:tcPr>
          <w:p w14:paraId="7EB285FF">
            <w:pPr>
              <w:pStyle w:val="46"/>
              <w:keepNext w:val="0"/>
            </w:pPr>
            <w:r>
              <w:t>AoA [°]</w:t>
            </w:r>
          </w:p>
        </w:tc>
        <w:tc>
          <w:tcPr>
            <w:tcW w:w="1058" w:type="dxa"/>
            <w:noWrap/>
          </w:tcPr>
          <w:p w14:paraId="7EB28600">
            <w:pPr>
              <w:pStyle w:val="46"/>
              <w:keepNext w:val="0"/>
            </w:pPr>
            <w:r>
              <w:t>AoD [°]</w:t>
            </w:r>
          </w:p>
        </w:tc>
        <w:tc>
          <w:tcPr>
            <w:tcW w:w="873" w:type="dxa"/>
            <w:noWrap/>
          </w:tcPr>
          <w:p w14:paraId="7EB28601">
            <w:pPr>
              <w:pStyle w:val="46"/>
              <w:keepNext w:val="0"/>
            </w:pPr>
            <w:r>
              <w:t>ASA [°]</w:t>
            </w:r>
          </w:p>
        </w:tc>
        <w:tc>
          <w:tcPr>
            <w:tcW w:w="873" w:type="dxa"/>
            <w:noWrap/>
          </w:tcPr>
          <w:p w14:paraId="7EB28602">
            <w:pPr>
              <w:pStyle w:val="46"/>
              <w:keepNext w:val="0"/>
            </w:pPr>
            <w:r>
              <w:t>ZoD [°]</w:t>
            </w:r>
          </w:p>
        </w:tc>
      </w:tr>
      <w:tr w14:paraId="7EB286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604">
            <w:pPr>
              <w:pStyle w:val="46"/>
              <w:keepNext w:val="0"/>
            </w:pPr>
            <w:r>
              <w:t>1</w:t>
            </w:r>
          </w:p>
        </w:tc>
        <w:tc>
          <w:tcPr>
            <w:tcW w:w="1100" w:type="dxa"/>
            <w:noWrap/>
          </w:tcPr>
          <w:p w14:paraId="7EB28605">
            <w:pPr>
              <w:pStyle w:val="46"/>
              <w:keepNext w:val="0"/>
            </w:pPr>
            <w:r>
              <w:t>-12.09</w:t>
            </w:r>
          </w:p>
        </w:tc>
        <w:tc>
          <w:tcPr>
            <w:tcW w:w="2107" w:type="dxa"/>
            <w:noWrap/>
          </w:tcPr>
          <w:p w14:paraId="7EB28606">
            <w:pPr>
              <w:pStyle w:val="46"/>
              <w:keepNext w:val="0"/>
            </w:pPr>
            <w:r>
              <w:t>0</w:t>
            </w:r>
          </w:p>
        </w:tc>
        <w:tc>
          <w:tcPr>
            <w:tcW w:w="2082" w:type="dxa"/>
            <w:noWrap/>
          </w:tcPr>
          <w:p w14:paraId="7EB28607">
            <w:pPr>
              <w:pStyle w:val="46"/>
              <w:keepNext w:val="0"/>
            </w:pPr>
            <w:r>
              <w:t>-119.5</w:t>
            </w:r>
          </w:p>
        </w:tc>
        <w:tc>
          <w:tcPr>
            <w:tcW w:w="1058" w:type="dxa"/>
            <w:noWrap/>
          </w:tcPr>
          <w:p w14:paraId="7EB28608">
            <w:pPr>
              <w:pStyle w:val="46"/>
              <w:keepNext w:val="0"/>
            </w:pPr>
            <w:r>
              <w:t>-60.52</w:t>
            </w:r>
          </w:p>
        </w:tc>
        <w:tc>
          <w:tcPr>
            <w:tcW w:w="873" w:type="dxa"/>
            <w:noWrap/>
          </w:tcPr>
          <w:p w14:paraId="7EB28609">
            <w:pPr>
              <w:pStyle w:val="46"/>
              <w:keepNext w:val="0"/>
            </w:pPr>
            <w:r>
              <w:t>15.63</w:t>
            </w:r>
          </w:p>
        </w:tc>
        <w:tc>
          <w:tcPr>
            <w:tcW w:w="873" w:type="dxa"/>
            <w:noWrap/>
          </w:tcPr>
          <w:p w14:paraId="7EB2860A">
            <w:pPr>
              <w:pStyle w:val="46"/>
              <w:keepNext w:val="0"/>
            </w:pPr>
            <w:r>
              <w:t>102.45</w:t>
            </w:r>
          </w:p>
        </w:tc>
      </w:tr>
      <w:tr w14:paraId="7EB286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60C">
            <w:pPr>
              <w:pStyle w:val="46"/>
              <w:keepNext w:val="0"/>
            </w:pPr>
            <w:r>
              <w:t>2</w:t>
            </w:r>
          </w:p>
        </w:tc>
        <w:tc>
          <w:tcPr>
            <w:tcW w:w="1100" w:type="dxa"/>
            <w:noWrap/>
          </w:tcPr>
          <w:p w14:paraId="7EB2860D">
            <w:pPr>
              <w:pStyle w:val="46"/>
              <w:keepNext w:val="0"/>
            </w:pPr>
            <w:r>
              <w:t>-8.89</w:t>
            </w:r>
          </w:p>
        </w:tc>
        <w:tc>
          <w:tcPr>
            <w:tcW w:w="2107" w:type="dxa"/>
            <w:noWrap/>
          </w:tcPr>
          <w:p w14:paraId="7EB2860E">
            <w:pPr>
              <w:pStyle w:val="46"/>
              <w:keepNext w:val="0"/>
            </w:pPr>
            <w:r>
              <w:t>76</w:t>
            </w:r>
          </w:p>
        </w:tc>
        <w:tc>
          <w:tcPr>
            <w:tcW w:w="2082" w:type="dxa"/>
            <w:noWrap/>
          </w:tcPr>
          <w:p w14:paraId="7EB2860F">
            <w:pPr>
              <w:pStyle w:val="46"/>
              <w:keepNext w:val="0"/>
            </w:pPr>
            <w:r>
              <w:t>95.64</w:t>
            </w:r>
          </w:p>
        </w:tc>
        <w:tc>
          <w:tcPr>
            <w:tcW w:w="1058" w:type="dxa"/>
            <w:noWrap/>
          </w:tcPr>
          <w:p w14:paraId="7EB28610">
            <w:pPr>
              <w:pStyle w:val="46"/>
              <w:keepNext w:val="0"/>
            </w:pPr>
            <w:r>
              <w:t>-44.84</w:t>
            </w:r>
          </w:p>
        </w:tc>
        <w:tc>
          <w:tcPr>
            <w:tcW w:w="873" w:type="dxa"/>
            <w:noWrap/>
          </w:tcPr>
          <w:p w14:paraId="7EB28611">
            <w:pPr>
              <w:pStyle w:val="46"/>
              <w:keepNext w:val="0"/>
            </w:pPr>
            <w:r>
              <w:t>15.63</w:t>
            </w:r>
          </w:p>
        </w:tc>
        <w:tc>
          <w:tcPr>
            <w:tcW w:w="873" w:type="dxa"/>
            <w:noWrap/>
          </w:tcPr>
          <w:p w14:paraId="7EB28612">
            <w:pPr>
              <w:pStyle w:val="46"/>
              <w:keepNext w:val="0"/>
            </w:pPr>
            <w:r>
              <w:t>102.97</w:t>
            </w:r>
          </w:p>
        </w:tc>
      </w:tr>
      <w:tr w14:paraId="7EB286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614">
            <w:pPr>
              <w:pStyle w:val="46"/>
              <w:keepNext w:val="0"/>
            </w:pPr>
            <w:r>
              <w:t>3</w:t>
            </w:r>
          </w:p>
        </w:tc>
        <w:tc>
          <w:tcPr>
            <w:tcW w:w="1100" w:type="dxa"/>
            <w:noWrap/>
          </w:tcPr>
          <w:p w14:paraId="7EB28615">
            <w:pPr>
              <w:pStyle w:val="46"/>
              <w:keepNext w:val="0"/>
            </w:pPr>
            <w:r>
              <w:t>-10.19</w:t>
            </w:r>
          </w:p>
        </w:tc>
        <w:tc>
          <w:tcPr>
            <w:tcW w:w="2107" w:type="dxa"/>
            <w:noWrap/>
          </w:tcPr>
          <w:p w14:paraId="7EB28616">
            <w:pPr>
              <w:pStyle w:val="46"/>
              <w:keepNext w:val="0"/>
            </w:pPr>
            <w:r>
              <w:t>79</w:t>
            </w:r>
          </w:p>
        </w:tc>
        <w:tc>
          <w:tcPr>
            <w:tcW w:w="2082" w:type="dxa"/>
            <w:noWrap/>
          </w:tcPr>
          <w:p w14:paraId="7EB28617">
            <w:pPr>
              <w:pStyle w:val="46"/>
              <w:keepNext w:val="0"/>
            </w:pPr>
            <w:r>
              <w:t>-147.12</w:t>
            </w:r>
          </w:p>
        </w:tc>
        <w:tc>
          <w:tcPr>
            <w:tcW w:w="1058" w:type="dxa"/>
            <w:noWrap/>
          </w:tcPr>
          <w:p w14:paraId="7EB28618">
            <w:pPr>
              <w:pStyle w:val="46"/>
              <w:keepNext w:val="0"/>
            </w:pPr>
            <w:r>
              <w:t>-56.63</w:t>
            </w:r>
          </w:p>
        </w:tc>
        <w:tc>
          <w:tcPr>
            <w:tcW w:w="873" w:type="dxa"/>
            <w:noWrap/>
          </w:tcPr>
          <w:p w14:paraId="7EB28619">
            <w:pPr>
              <w:pStyle w:val="46"/>
              <w:keepNext w:val="0"/>
            </w:pPr>
            <w:r>
              <w:t>15.63</w:t>
            </w:r>
          </w:p>
        </w:tc>
        <w:tc>
          <w:tcPr>
            <w:tcW w:w="873" w:type="dxa"/>
            <w:noWrap/>
          </w:tcPr>
          <w:p w14:paraId="7EB2861A">
            <w:pPr>
              <w:pStyle w:val="46"/>
              <w:keepNext w:val="0"/>
            </w:pPr>
            <w:r>
              <w:t>103.71</w:t>
            </w:r>
          </w:p>
        </w:tc>
      </w:tr>
      <w:tr w14:paraId="7EB286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61C">
            <w:pPr>
              <w:pStyle w:val="46"/>
              <w:keepNext w:val="0"/>
            </w:pPr>
            <w:r>
              <w:t>4</w:t>
            </w:r>
          </w:p>
        </w:tc>
        <w:tc>
          <w:tcPr>
            <w:tcW w:w="1100" w:type="dxa"/>
            <w:noWrap/>
          </w:tcPr>
          <w:p w14:paraId="7EB2861D">
            <w:pPr>
              <w:pStyle w:val="46"/>
              <w:keepNext w:val="0"/>
            </w:pPr>
            <w:r>
              <w:t>-11.19</w:t>
            </w:r>
          </w:p>
        </w:tc>
        <w:tc>
          <w:tcPr>
            <w:tcW w:w="2107" w:type="dxa"/>
            <w:noWrap/>
          </w:tcPr>
          <w:p w14:paraId="7EB2861E">
            <w:pPr>
              <w:pStyle w:val="46"/>
              <w:keepNext w:val="0"/>
            </w:pPr>
            <w:r>
              <w:t>81</w:t>
            </w:r>
          </w:p>
        </w:tc>
        <w:tc>
          <w:tcPr>
            <w:tcW w:w="2082" w:type="dxa"/>
            <w:noWrap/>
          </w:tcPr>
          <w:p w14:paraId="7EB2861F">
            <w:pPr>
              <w:pStyle w:val="46"/>
              <w:keepNext w:val="0"/>
            </w:pPr>
            <w:r>
              <w:t>95.64</w:t>
            </w:r>
          </w:p>
        </w:tc>
        <w:tc>
          <w:tcPr>
            <w:tcW w:w="1058" w:type="dxa"/>
            <w:noWrap/>
          </w:tcPr>
          <w:p w14:paraId="7EB28620">
            <w:pPr>
              <w:pStyle w:val="46"/>
              <w:keepNext w:val="0"/>
            </w:pPr>
            <w:r>
              <w:t>-44.84</w:t>
            </w:r>
          </w:p>
        </w:tc>
        <w:tc>
          <w:tcPr>
            <w:tcW w:w="873" w:type="dxa"/>
            <w:noWrap/>
          </w:tcPr>
          <w:p w14:paraId="7EB28621">
            <w:pPr>
              <w:pStyle w:val="46"/>
              <w:keepNext w:val="0"/>
            </w:pPr>
            <w:r>
              <w:t>14.067</w:t>
            </w:r>
          </w:p>
        </w:tc>
        <w:tc>
          <w:tcPr>
            <w:tcW w:w="873" w:type="dxa"/>
            <w:noWrap/>
          </w:tcPr>
          <w:p w14:paraId="7EB28622">
            <w:pPr>
              <w:pStyle w:val="46"/>
              <w:keepNext w:val="0"/>
            </w:pPr>
            <w:r>
              <w:t>102.97</w:t>
            </w:r>
          </w:p>
        </w:tc>
      </w:tr>
      <w:tr w14:paraId="7EB286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624">
            <w:pPr>
              <w:pStyle w:val="46"/>
              <w:keepNext w:val="0"/>
            </w:pPr>
            <w:r>
              <w:t>5</w:t>
            </w:r>
          </w:p>
        </w:tc>
        <w:tc>
          <w:tcPr>
            <w:tcW w:w="1100" w:type="dxa"/>
            <w:noWrap/>
          </w:tcPr>
          <w:p w14:paraId="7EB28625">
            <w:pPr>
              <w:pStyle w:val="46"/>
              <w:keepNext w:val="0"/>
            </w:pPr>
            <w:r>
              <w:t>-12.89</w:t>
            </w:r>
          </w:p>
        </w:tc>
        <w:tc>
          <w:tcPr>
            <w:tcW w:w="2107" w:type="dxa"/>
            <w:noWrap/>
          </w:tcPr>
          <w:p w14:paraId="7EB28626">
            <w:pPr>
              <w:pStyle w:val="46"/>
              <w:keepNext w:val="0"/>
            </w:pPr>
            <w:r>
              <w:t>85</w:t>
            </w:r>
          </w:p>
        </w:tc>
        <w:tc>
          <w:tcPr>
            <w:tcW w:w="2082" w:type="dxa"/>
            <w:noWrap/>
          </w:tcPr>
          <w:p w14:paraId="7EB28627">
            <w:pPr>
              <w:pStyle w:val="46"/>
              <w:keepNext w:val="0"/>
            </w:pPr>
            <w:r>
              <w:t>95.64</w:t>
            </w:r>
          </w:p>
        </w:tc>
        <w:tc>
          <w:tcPr>
            <w:tcW w:w="1058" w:type="dxa"/>
            <w:noWrap/>
          </w:tcPr>
          <w:p w14:paraId="7EB28628">
            <w:pPr>
              <w:pStyle w:val="46"/>
              <w:keepNext w:val="0"/>
            </w:pPr>
            <w:r>
              <w:t>-44.84</w:t>
            </w:r>
          </w:p>
        </w:tc>
        <w:tc>
          <w:tcPr>
            <w:tcW w:w="873" w:type="dxa"/>
            <w:noWrap/>
          </w:tcPr>
          <w:p w14:paraId="7EB28629">
            <w:pPr>
              <w:pStyle w:val="46"/>
              <w:keepNext w:val="0"/>
            </w:pPr>
            <w:r>
              <w:t>12.504</w:t>
            </w:r>
          </w:p>
        </w:tc>
        <w:tc>
          <w:tcPr>
            <w:tcW w:w="873" w:type="dxa"/>
            <w:noWrap/>
          </w:tcPr>
          <w:p w14:paraId="7EB2862A">
            <w:pPr>
              <w:pStyle w:val="46"/>
              <w:keepNext w:val="0"/>
            </w:pPr>
            <w:r>
              <w:t>102.97</w:t>
            </w:r>
          </w:p>
        </w:tc>
      </w:tr>
      <w:tr w14:paraId="7EB286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62C">
            <w:pPr>
              <w:pStyle w:val="46"/>
              <w:keepNext w:val="0"/>
            </w:pPr>
            <w:r>
              <w:t>6</w:t>
            </w:r>
          </w:p>
        </w:tc>
        <w:tc>
          <w:tcPr>
            <w:tcW w:w="1100" w:type="dxa"/>
            <w:noWrap/>
          </w:tcPr>
          <w:p w14:paraId="7EB2862D">
            <w:pPr>
              <w:pStyle w:val="46"/>
              <w:keepNext w:val="0"/>
            </w:pPr>
            <w:r>
              <w:t>-7.69</w:t>
            </w:r>
          </w:p>
        </w:tc>
        <w:tc>
          <w:tcPr>
            <w:tcW w:w="2107" w:type="dxa"/>
            <w:noWrap/>
          </w:tcPr>
          <w:p w14:paraId="7EB2862E">
            <w:pPr>
              <w:pStyle w:val="46"/>
              <w:keepNext w:val="0"/>
            </w:pPr>
            <w:r>
              <w:t>232</w:t>
            </w:r>
          </w:p>
        </w:tc>
        <w:tc>
          <w:tcPr>
            <w:tcW w:w="2082" w:type="dxa"/>
            <w:noWrap/>
          </w:tcPr>
          <w:p w14:paraId="7EB2862F">
            <w:pPr>
              <w:pStyle w:val="46"/>
              <w:keepNext w:val="0"/>
            </w:pPr>
            <w:r>
              <w:t>148.16</w:t>
            </w:r>
          </w:p>
        </w:tc>
        <w:tc>
          <w:tcPr>
            <w:tcW w:w="1058" w:type="dxa"/>
            <w:noWrap/>
          </w:tcPr>
          <w:p w14:paraId="7EB28630">
            <w:pPr>
              <w:pStyle w:val="46"/>
              <w:keepNext w:val="0"/>
            </w:pPr>
            <w:r>
              <w:t>-29.61</w:t>
            </w:r>
          </w:p>
        </w:tc>
        <w:tc>
          <w:tcPr>
            <w:tcW w:w="873" w:type="dxa"/>
            <w:noWrap/>
          </w:tcPr>
          <w:p w14:paraId="7EB28631">
            <w:pPr>
              <w:pStyle w:val="46"/>
              <w:keepNext w:val="0"/>
            </w:pPr>
            <w:r>
              <w:t>15.63</w:t>
            </w:r>
          </w:p>
        </w:tc>
        <w:tc>
          <w:tcPr>
            <w:tcW w:w="873" w:type="dxa"/>
            <w:noWrap/>
          </w:tcPr>
          <w:p w14:paraId="7EB28632">
            <w:pPr>
              <w:pStyle w:val="46"/>
              <w:keepNext w:val="0"/>
            </w:pPr>
            <w:r>
              <w:t>103.19</w:t>
            </w:r>
          </w:p>
        </w:tc>
      </w:tr>
      <w:tr w14:paraId="7EB286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634">
            <w:pPr>
              <w:pStyle w:val="46"/>
              <w:keepNext w:val="0"/>
            </w:pPr>
            <w:r>
              <w:t>7</w:t>
            </w:r>
          </w:p>
        </w:tc>
        <w:tc>
          <w:tcPr>
            <w:tcW w:w="1100" w:type="dxa"/>
            <w:noWrap/>
          </w:tcPr>
          <w:p w14:paraId="7EB28635">
            <w:pPr>
              <w:pStyle w:val="46"/>
              <w:keepNext w:val="0"/>
            </w:pPr>
            <w:r>
              <w:t>-9.89</w:t>
            </w:r>
          </w:p>
        </w:tc>
        <w:tc>
          <w:tcPr>
            <w:tcW w:w="2107" w:type="dxa"/>
            <w:noWrap/>
          </w:tcPr>
          <w:p w14:paraId="7EB28636">
            <w:pPr>
              <w:pStyle w:val="46"/>
              <w:keepNext w:val="0"/>
            </w:pPr>
            <w:r>
              <w:t>235</w:t>
            </w:r>
          </w:p>
        </w:tc>
        <w:tc>
          <w:tcPr>
            <w:tcW w:w="2082" w:type="dxa"/>
            <w:noWrap/>
          </w:tcPr>
          <w:p w14:paraId="7EB28637">
            <w:pPr>
              <w:pStyle w:val="46"/>
              <w:keepNext w:val="0"/>
            </w:pPr>
            <w:r>
              <w:t>148.16</w:t>
            </w:r>
          </w:p>
        </w:tc>
        <w:tc>
          <w:tcPr>
            <w:tcW w:w="1058" w:type="dxa"/>
            <w:noWrap/>
          </w:tcPr>
          <w:p w14:paraId="7EB28638">
            <w:pPr>
              <w:pStyle w:val="46"/>
              <w:keepNext w:val="0"/>
            </w:pPr>
            <w:r>
              <w:t>-29.61</w:t>
            </w:r>
          </w:p>
        </w:tc>
        <w:tc>
          <w:tcPr>
            <w:tcW w:w="873" w:type="dxa"/>
            <w:noWrap/>
          </w:tcPr>
          <w:p w14:paraId="7EB28639">
            <w:pPr>
              <w:pStyle w:val="46"/>
              <w:keepNext w:val="0"/>
            </w:pPr>
            <w:r>
              <w:t>14.067</w:t>
            </w:r>
          </w:p>
        </w:tc>
        <w:tc>
          <w:tcPr>
            <w:tcW w:w="873" w:type="dxa"/>
            <w:noWrap/>
          </w:tcPr>
          <w:p w14:paraId="7EB2863A">
            <w:pPr>
              <w:pStyle w:val="46"/>
              <w:keepNext w:val="0"/>
            </w:pPr>
            <w:r>
              <w:t>103.19</w:t>
            </w:r>
          </w:p>
        </w:tc>
      </w:tr>
      <w:tr w14:paraId="7EB286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63C">
            <w:pPr>
              <w:pStyle w:val="46"/>
              <w:keepNext w:val="0"/>
            </w:pPr>
            <w:r>
              <w:t>8</w:t>
            </w:r>
          </w:p>
        </w:tc>
        <w:tc>
          <w:tcPr>
            <w:tcW w:w="1100" w:type="dxa"/>
            <w:noWrap/>
          </w:tcPr>
          <w:p w14:paraId="7EB2863D">
            <w:pPr>
              <w:pStyle w:val="46"/>
              <w:keepNext w:val="0"/>
            </w:pPr>
            <w:r>
              <w:t>-11.59</w:t>
            </w:r>
          </w:p>
        </w:tc>
        <w:tc>
          <w:tcPr>
            <w:tcW w:w="2107" w:type="dxa"/>
            <w:noWrap/>
          </w:tcPr>
          <w:p w14:paraId="7EB2863E">
            <w:pPr>
              <w:pStyle w:val="46"/>
              <w:keepNext w:val="0"/>
            </w:pPr>
            <w:r>
              <w:t>239</w:t>
            </w:r>
          </w:p>
        </w:tc>
        <w:tc>
          <w:tcPr>
            <w:tcW w:w="2082" w:type="dxa"/>
            <w:noWrap/>
          </w:tcPr>
          <w:p w14:paraId="7EB2863F">
            <w:pPr>
              <w:pStyle w:val="46"/>
              <w:keepNext w:val="0"/>
            </w:pPr>
            <w:r>
              <w:t>148.16</w:t>
            </w:r>
          </w:p>
        </w:tc>
        <w:tc>
          <w:tcPr>
            <w:tcW w:w="1058" w:type="dxa"/>
            <w:noWrap/>
          </w:tcPr>
          <w:p w14:paraId="7EB28640">
            <w:pPr>
              <w:pStyle w:val="46"/>
              <w:keepNext w:val="0"/>
            </w:pPr>
            <w:r>
              <w:t>-29.61</w:t>
            </w:r>
          </w:p>
        </w:tc>
        <w:tc>
          <w:tcPr>
            <w:tcW w:w="873" w:type="dxa"/>
            <w:noWrap/>
          </w:tcPr>
          <w:p w14:paraId="7EB28641">
            <w:pPr>
              <w:pStyle w:val="46"/>
              <w:keepNext w:val="0"/>
            </w:pPr>
            <w:r>
              <w:t>12.504</w:t>
            </w:r>
          </w:p>
        </w:tc>
        <w:tc>
          <w:tcPr>
            <w:tcW w:w="873" w:type="dxa"/>
            <w:noWrap/>
          </w:tcPr>
          <w:p w14:paraId="7EB28642">
            <w:pPr>
              <w:pStyle w:val="46"/>
              <w:keepNext w:val="0"/>
            </w:pPr>
            <w:r>
              <w:t>103.19</w:t>
            </w:r>
          </w:p>
        </w:tc>
      </w:tr>
      <w:tr w14:paraId="7EB286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644">
            <w:pPr>
              <w:pStyle w:val="46"/>
              <w:keepNext w:val="0"/>
            </w:pPr>
            <w:r>
              <w:t>9</w:t>
            </w:r>
          </w:p>
        </w:tc>
        <w:tc>
          <w:tcPr>
            <w:tcW w:w="1100" w:type="dxa"/>
            <w:noWrap/>
          </w:tcPr>
          <w:p w14:paraId="7EB28645">
            <w:pPr>
              <w:pStyle w:val="46"/>
              <w:keepNext w:val="0"/>
            </w:pPr>
            <w:r>
              <w:t>-15.09</w:t>
            </w:r>
          </w:p>
        </w:tc>
        <w:tc>
          <w:tcPr>
            <w:tcW w:w="2107" w:type="dxa"/>
            <w:noWrap/>
          </w:tcPr>
          <w:p w14:paraId="7EB28646">
            <w:pPr>
              <w:pStyle w:val="46"/>
              <w:keepNext w:val="0"/>
            </w:pPr>
            <w:r>
              <w:t>240</w:t>
            </w:r>
          </w:p>
        </w:tc>
        <w:tc>
          <w:tcPr>
            <w:tcW w:w="2082" w:type="dxa"/>
            <w:noWrap/>
          </w:tcPr>
          <w:p w14:paraId="7EB28647">
            <w:pPr>
              <w:pStyle w:val="46"/>
              <w:keepNext w:val="0"/>
            </w:pPr>
            <w:r>
              <w:t>28.32</w:t>
            </w:r>
          </w:p>
        </w:tc>
        <w:tc>
          <w:tcPr>
            <w:tcW w:w="1058" w:type="dxa"/>
            <w:noWrap/>
          </w:tcPr>
          <w:p w14:paraId="7EB28648">
            <w:pPr>
              <w:pStyle w:val="46"/>
              <w:keepNext w:val="0"/>
            </w:pPr>
            <w:r>
              <w:t>18.36</w:t>
            </w:r>
          </w:p>
        </w:tc>
        <w:tc>
          <w:tcPr>
            <w:tcW w:w="873" w:type="dxa"/>
            <w:noWrap/>
          </w:tcPr>
          <w:p w14:paraId="7EB28649">
            <w:pPr>
              <w:pStyle w:val="46"/>
              <w:keepNext w:val="0"/>
            </w:pPr>
            <w:r>
              <w:t>15.63</w:t>
            </w:r>
          </w:p>
        </w:tc>
        <w:tc>
          <w:tcPr>
            <w:tcW w:w="873" w:type="dxa"/>
            <w:noWrap/>
          </w:tcPr>
          <w:p w14:paraId="7EB2864A">
            <w:pPr>
              <w:pStyle w:val="46"/>
              <w:keepNext w:val="0"/>
            </w:pPr>
            <w:r>
              <w:t>105.41</w:t>
            </w:r>
          </w:p>
        </w:tc>
      </w:tr>
      <w:tr w14:paraId="7EB286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64C">
            <w:pPr>
              <w:pStyle w:val="46"/>
              <w:keepNext w:val="0"/>
            </w:pPr>
            <w:r>
              <w:t>10</w:t>
            </w:r>
          </w:p>
        </w:tc>
        <w:tc>
          <w:tcPr>
            <w:tcW w:w="1100" w:type="dxa"/>
            <w:noWrap/>
          </w:tcPr>
          <w:p w14:paraId="7EB2864D">
            <w:pPr>
              <w:pStyle w:val="46"/>
              <w:keepNext w:val="0"/>
            </w:pPr>
            <w:r>
              <w:t>-14.79</w:t>
            </w:r>
          </w:p>
        </w:tc>
        <w:tc>
          <w:tcPr>
            <w:tcW w:w="2107" w:type="dxa"/>
            <w:noWrap/>
          </w:tcPr>
          <w:p w14:paraId="7EB2864E">
            <w:pPr>
              <w:pStyle w:val="46"/>
              <w:keepNext w:val="0"/>
            </w:pPr>
            <w:r>
              <w:t>289</w:t>
            </w:r>
          </w:p>
        </w:tc>
        <w:tc>
          <w:tcPr>
            <w:tcW w:w="2082" w:type="dxa"/>
            <w:noWrap/>
          </w:tcPr>
          <w:p w14:paraId="7EB2864F">
            <w:pPr>
              <w:pStyle w:val="46"/>
              <w:keepNext w:val="0"/>
            </w:pPr>
            <w:r>
              <w:t>39.89</w:t>
            </w:r>
          </w:p>
        </w:tc>
        <w:tc>
          <w:tcPr>
            <w:tcW w:w="1058" w:type="dxa"/>
            <w:noWrap/>
          </w:tcPr>
          <w:p w14:paraId="7EB28650">
            <w:pPr>
              <w:pStyle w:val="46"/>
              <w:keepNext w:val="0"/>
            </w:pPr>
            <w:r>
              <w:t>-72.31</w:t>
            </w:r>
          </w:p>
        </w:tc>
        <w:tc>
          <w:tcPr>
            <w:tcW w:w="873" w:type="dxa"/>
            <w:noWrap/>
          </w:tcPr>
          <w:p w14:paraId="7EB28651">
            <w:pPr>
              <w:pStyle w:val="46"/>
              <w:keepNext w:val="0"/>
            </w:pPr>
            <w:r>
              <w:t>15.63</w:t>
            </w:r>
          </w:p>
        </w:tc>
        <w:tc>
          <w:tcPr>
            <w:tcW w:w="873" w:type="dxa"/>
            <w:noWrap/>
          </w:tcPr>
          <w:p w14:paraId="7EB28652">
            <w:pPr>
              <w:pStyle w:val="46"/>
              <w:keepNext w:val="0"/>
            </w:pPr>
            <w:r>
              <w:t>101.75</w:t>
            </w:r>
          </w:p>
        </w:tc>
      </w:tr>
      <w:tr w14:paraId="7EB286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654">
            <w:pPr>
              <w:pStyle w:val="46"/>
              <w:keepNext w:val="0"/>
            </w:pPr>
            <w:r>
              <w:t>11</w:t>
            </w:r>
          </w:p>
        </w:tc>
        <w:tc>
          <w:tcPr>
            <w:tcW w:w="1100" w:type="dxa"/>
            <w:noWrap/>
          </w:tcPr>
          <w:p w14:paraId="7EB28655">
            <w:pPr>
              <w:pStyle w:val="46"/>
              <w:keepNext w:val="0"/>
            </w:pPr>
            <w:r>
              <w:t>-18.39</w:t>
            </w:r>
          </w:p>
        </w:tc>
        <w:tc>
          <w:tcPr>
            <w:tcW w:w="2107" w:type="dxa"/>
            <w:noWrap/>
          </w:tcPr>
          <w:p w14:paraId="7EB28656">
            <w:pPr>
              <w:pStyle w:val="46"/>
              <w:keepNext w:val="0"/>
            </w:pPr>
            <w:r>
              <w:t>299</w:t>
            </w:r>
          </w:p>
        </w:tc>
        <w:tc>
          <w:tcPr>
            <w:tcW w:w="2082" w:type="dxa"/>
            <w:noWrap/>
          </w:tcPr>
          <w:p w14:paraId="7EB28657">
            <w:pPr>
              <w:pStyle w:val="46"/>
              <w:keepNext w:val="0"/>
            </w:pPr>
            <w:r>
              <w:t>-64.37</w:t>
            </w:r>
          </w:p>
        </w:tc>
        <w:tc>
          <w:tcPr>
            <w:tcW w:w="1058" w:type="dxa"/>
            <w:noWrap/>
          </w:tcPr>
          <w:p w14:paraId="7EB28658">
            <w:pPr>
              <w:pStyle w:val="46"/>
              <w:keepNext w:val="0"/>
            </w:pPr>
            <w:r>
              <w:t>23.04</w:t>
            </w:r>
          </w:p>
        </w:tc>
        <w:tc>
          <w:tcPr>
            <w:tcW w:w="873" w:type="dxa"/>
            <w:noWrap/>
          </w:tcPr>
          <w:p w14:paraId="7EB28659">
            <w:pPr>
              <w:pStyle w:val="46"/>
              <w:keepNext w:val="0"/>
            </w:pPr>
            <w:r>
              <w:t>15.63</w:t>
            </w:r>
          </w:p>
        </w:tc>
        <w:tc>
          <w:tcPr>
            <w:tcW w:w="873" w:type="dxa"/>
            <w:noWrap/>
          </w:tcPr>
          <w:p w14:paraId="7EB2865A">
            <w:pPr>
              <w:pStyle w:val="46"/>
              <w:keepNext w:val="0"/>
            </w:pPr>
            <w:r>
              <w:t>105.74</w:t>
            </w:r>
          </w:p>
        </w:tc>
      </w:tr>
      <w:tr w14:paraId="7EB286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65C">
            <w:pPr>
              <w:pStyle w:val="46"/>
              <w:keepNext w:val="0"/>
            </w:pPr>
            <w:r>
              <w:t>12</w:t>
            </w:r>
          </w:p>
        </w:tc>
        <w:tc>
          <w:tcPr>
            <w:tcW w:w="1100" w:type="dxa"/>
            <w:noWrap/>
          </w:tcPr>
          <w:p w14:paraId="7EB2865D">
            <w:pPr>
              <w:pStyle w:val="46"/>
              <w:keepNext w:val="0"/>
            </w:pPr>
            <w:r>
              <w:t>-18.79</w:t>
            </w:r>
          </w:p>
        </w:tc>
        <w:tc>
          <w:tcPr>
            <w:tcW w:w="2107" w:type="dxa"/>
            <w:noWrap/>
          </w:tcPr>
          <w:p w14:paraId="7EB2865E">
            <w:pPr>
              <w:pStyle w:val="46"/>
              <w:keepNext w:val="0"/>
            </w:pPr>
            <w:r>
              <w:t>340</w:t>
            </w:r>
          </w:p>
        </w:tc>
        <w:tc>
          <w:tcPr>
            <w:tcW w:w="2082" w:type="dxa"/>
            <w:noWrap/>
          </w:tcPr>
          <w:p w14:paraId="7EB2865F">
            <w:pPr>
              <w:pStyle w:val="46"/>
              <w:keepNext w:val="0"/>
            </w:pPr>
            <w:r>
              <w:t>19.46</w:t>
            </w:r>
          </w:p>
        </w:tc>
        <w:tc>
          <w:tcPr>
            <w:tcW w:w="1058" w:type="dxa"/>
            <w:noWrap/>
          </w:tcPr>
          <w:p w14:paraId="7EB28660">
            <w:pPr>
              <w:pStyle w:val="46"/>
              <w:keepNext w:val="0"/>
            </w:pPr>
            <w:r>
              <w:t>-93.8</w:t>
            </w:r>
          </w:p>
        </w:tc>
        <w:tc>
          <w:tcPr>
            <w:tcW w:w="873" w:type="dxa"/>
            <w:noWrap/>
          </w:tcPr>
          <w:p w14:paraId="7EB28661">
            <w:pPr>
              <w:pStyle w:val="46"/>
              <w:keepNext w:val="0"/>
            </w:pPr>
            <w:r>
              <w:t>15.63</w:t>
            </w:r>
          </w:p>
        </w:tc>
        <w:tc>
          <w:tcPr>
            <w:tcW w:w="873" w:type="dxa"/>
            <w:noWrap/>
          </w:tcPr>
          <w:p w14:paraId="7EB28662">
            <w:pPr>
              <w:pStyle w:val="46"/>
              <w:keepNext w:val="0"/>
            </w:pPr>
            <w:r>
              <w:t>101.09</w:t>
            </w:r>
          </w:p>
        </w:tc>
      </w:tr>
      <w:tr w14:paraId="7EB286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664">
            <w:pPr>
              <w:pStyle w:val="46"/>
              <w:keepNext w:val="0"/>
            </w:pPr>
            <w:r>
              <w:t>13</w:t>
            </w:r>
          </w:p>
        </w:tc>
        <w:tc>
          <w:tcPr>
            <w:tcW w:w="1100" w:type="dxa"/>
            <w:noWrap/>
          </w:tcPr>
          <w:p w14:paraId="7EB28665">
            <w:pPr>
              <w:pStyle w:val="46"/>
              <w:keepNext w:val="0"/>
            </w:pPr>
            <w:r>
              <w:t>-12.79</w:t>
            </w:r>
          </w:p>
        </w:tc>
        <w:tc>
          <w:tcPr>
            <w:tcW w:w="2107" w:type="dxa"/>
            <w:noWrap/>
          </w:tcPr>
          <w:p w14:paraId="7EB28666">
            <w:pPr>
              <w:pStyle w:val="46"/>
              <w:keepNext w:val="0"/>
            </w:pPr>
            <w:r>
              <w:t>447</w:t>
            </w:r>
          </w:p>
        </w:tc>
        <w:tc>
          <w:tcPr>
            <w:tcW w:w="2082" w:type="dxa"/>
            <w:noWrap/>
          </w:tcPr>
          <w:p w14:paraId="7EB28667">
            <w:pPr>
              <w:pStyle w:val="46"/>
              <w:keepNext w:val="0"/>
            </w:pPr>
            <w:r>
              <w:t>41.55</w:t>
            </w:r>
          </w:p>
        </w:tc>
        <w:tc>
          <w:tcPr>
            <w:tcW w:w="1058" w:type="dxa"/>
            <w:noWrap/>
          </w:tcPr>
          <w:p w14:paraId="7EB28668">
            <w:pPr>
              <w:pStyle w:val="46"/>
              <w:keepNext w:val="0"/>
            </w:pPr>
            <w:r>
              <w:t>-66.25</w:t>
            </w:r>
          </w:p>
        </w:tc>
        <w:tc>
          <w:tcPr>
            <w:tcW w:w="873" w:type="dxa"/>
            <w:noWrap/>
          </w:tcPr>
          <w:p w14:paraId="7EB28669">
            <w:pPr>
              <w:pStyle w:val="46"/>
              <w:keepNext w:val="0"/>
            </w:pPr>
            <w:r>
              <w:t>15.63</w:t>
            </w:r>
          </w:p>
        </w:tc>
        <w:tc>
          <w:tcPr>
            <w:tcW w:w="873" w:type="dxa"/>
            <w:noWrap/>
          </w:tcPr>
          <w:p w14:paraId="7EB2866A">
            <w:pPr>
              <w:pStyle w:val="46"/>
              <w:keepNext w:val="0"/>
            </w:pPr>
            <w:r>
              <w:t>104.86</w:t>
            </w:r>
          </w:p>
        </w:tc>
      </w:tr>
      <w:tr w14:paraId="7EB286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66C">
            <w:pPr>
              <w:pStyle w:val="46"/>
              <w:keepNext w:val="0"/>
            </w:pPr>
            <w:r>
              <w:t>14</w:t>
            </w:r>
          </w:p>
        </w:tc>
        <w:tc>
          <w:tcPr>
            <w:tcW w:w="1100" w:type="dxa"/>
            <w:noWrap/>
          </w:tcPr>
          <w:p w14:paraId="7EB2866D">
            <w:pPr>
              <w:pStyle w:val="46"/>
              <w:keepNext w:val="0"/>
            </w:pPr>
            <w:r>
              <w:t>-14.49</w:t>
            </w:r>
          </w:p>
        </w:tc>
        <w:tc>
          <w:tcPr>
            <w:tcW w:w="2107" w:type="dxa"/>
            <w:noWrap/>
          </w:tcPr>
          <w:p w14:paraId="7EB2866E">
            <w:pPr>
              <w:pStyle w:val="46"/>
              <w:keepNext w:val="0"/>
            </w:pPr>
            <w:r>
              <w:t>476</w:t>
            </w:r>
          </w:p>
        </w:tc>
        <w:tc>
          <w:tcPr>
            <w:tcW w:w="2082" w:type="dxa"/>
            <w:noWrap/>
          </w:tcPr>
          <w:p w14:paraId="7EB2866F">
            <w:pPr>
              <w:pStyle w:val="46"/>
              <w:keepNext w:val="0"/>
            </w:pPr>
            <w:r>
              <w:t>-85.84</w:t>
            </w:r>
          </w:p>
        </w:tc>
        <w:tc>
          <w:tcPr>
            <w:tcW w:w="1058" w:type="dxa"/>
            <w:noWrap/>
          </w:tcPr>
          <w:p w14:paraId="7EB28670">
            <w:pPr>
              <w:pStyle w:val="46"/>
              <w:keepNext w:val="0"/>
            </w:pPr>
            <w:r>
              <w:t>-72.18</w:t>
            </w:r>
          </w:p>
        </w:tc>
        <w:tc>
          <w:tcPr>
            <w:tcW w:w="873" w:type="dxa"/>
            <w:noWrap/>
          </w:tcPr>
          <w:p w14:paraId="7EB28671">
            <w:pPr>
              <w:pStyle w:val="46"/>
              <w:keepNext w:val="0"/>
            </w:pPr>
            <w:r>
              <w:t>15.63</w:t>
            </w:r>
          </w:p>
        </w:tc>
        <w:tc>
          <w:tcPr>
            <w:tcW w:w="873" w:type="dxa"/>
            <w:noWrap/>
          </w:tcPr>
          <w:p w14:paraId="7EB28672">
            <w:pPr>
              <w:pStyle w:val="46"/>
              <w:keepNext w:val="0"/>
            </w:pPr>
            <w:r>
              <w:t>105.04</w:t>
            </w:r>
          </w:p>
        </w:tc>
      </w:tr>
      <w:tr w14:paraId="7EB286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674">
            <w:pPr>
              <w:pStyle w:val="46"/>
              <w:keepNext w:val="0"/>
            </w:pPr>
            <w:r>
              <w:t>15</w:t>
            </w:r>
          </w:p>
        </w:tc>
        <w:tc>
          <w:tcPr>
            <w:tcW w:w="1100" w:type="dxa"/>
            <w:noWrap/>
          </w:tcPr>
          <w:p w14:paraId="7EB28675">
            <w:pPr>
              <w:pStyle w:val="46"/>
              <w:keepNext w:val="0"/>
            </w:pPr>
            <w:r>
              <w:t>-16.39</w:t>
            </w:r>
          </w:p>
        </w:tc>
        <w:tc>
          <w:tcPr>
            <w:tcW w:w="2107" w:type="dxa"/>
            <w:noWrap/>
          </w:tcPr>
          <w:p w14:paraId="7EB28676">
            <w:pPr>
              <w:pStyle w:val="46"/>
              <w:keepNext w:val="0"/>
            </w:pPr>
            <w:r>
              <w:t>790</w:t>
            </w:r>
          </w:p>
        </w:tc>
        <w:tc>
          <w:tcPr>
            <w:tcW w:w="2082" w:type="dxa"/>
            <w:noWrap/>
          </w:tcPr>
          <w:p w14:paraId="7EB28677">
            <w:pPr>
              <w:pStyle w:val="46"/>
              <w:keepNext w:val="0"/>
            </w:pPr>
            <w:r>
              <w:t>55.52</w:t>
            </w:r>
          </w:p>
        </w:tc>
        <w:tc>
          <w:tcPr>
            <w:tcW w:w="1058" w:type="dxa"/>
            <w:noWrap/>
          </w:tcPr>
          <w:p w14:paraId="7EB28678">
            <w:pPr>
              <w:pStyle w:val="46"/>
              <w:keepNext w:val="0"/>
            </w:pPr>
            <w:r>
              <w:t>-81.54</w:t>
            </w:r>
          </w:p>
        </w:tc>
        <w:tc>
          <w:tcPr>
            <w:tcW w:w="873" w:type="dxa"/>
            <w:noWrap/>
          </w:tcPr>
          <w:p w14:paraId="7EB28679">
            <w:pPr>
              <w:pStyle w:val="46"/>
              <w:keepNext w:val="0"/>
            </w:pPr>
            <w:r>
              <w:t>15.63</w:t>
            </w:r>
          </w:p>
        </w:tc>
        <w:tc>
          <w:tcPr>
            <w:tcW w:w="873" w:type="dxa"/>
            <w:noWrap/>
          </w:tcPr>
          <w:p w14:paraId="7EB2867A">
            <w:pPr>
              <w:pStyle w:val="46"/>
              <w:keepNext w:val="0"/>
            </w:pPr>
            <w:r>
              <w:t>100.9</w:t>
            </w:r>
          </w:p>
        </w:tc>
      </w:tr>
      <w:tr w14:paraId="7EB286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67C">
            <w:pPr>
              <w:pStyle w:val="46"/>
              <w:keepNext w:val="0"/>
            </w:pPr>
            <w:r>
              <w:t>16</w:t>
            </w:r>
          </w:p>
        </w:tc>
        <w:tc>
          <w:tcPr>
            <w:tcW w:w="1100" w:type="dxa"/>
            <w:noWrap/>
          </w:tcPr>
          <w:p w14:paraId="7EB2867D">
            <w:pPr>
              <w:pStyle w:val="46"/>
              <w:keepNext w:val="0"/>
            </w:pPr>
            <w:r>
              <w:t>-20.89</w:t>
            </w:r>
          </w:p>
        </w:tc>
        <w:tc>
          <w:tcPr>
            <w:tcW w:w="2107" w:type="dxa"/>
            <w:noWrap/>
          </w:tcPr>
          <w:p w14:paraId="7EB2867E">
            <w:pPr>
              <w:pStyle w:val="46"/>
              <w:keepNext w:val="0"/>
            </w:pPr>
            <w:r>
              <w:t>987</w:t>
            </w:r>
          </w:p>
        </w:tc>
        <w:tc>
          <w:tcPr>
            <w:tcW w:w="2082" w:type="dxa"/>
            <w:noWrap/>
          </w:tcPr>
          <w:p w14:paraId="7EB2867F">
            <w:pPr>
              <w:pStyle w:val="46"/>
              <w:keepNext w:val="0"/>
            </w:pPr>
            <w:r>
              <w:t>2.58</w:t>
            </w:r>
          </w:p>
        </w:tc>
        <w:tc>
          <w:tcPr>
            <w:tcW w:w="1058" w:type="dxa"/>
            <w:noWrap/>
          </w:tcPr>
          <w:p w14:paraId="7EB28680">
            <w:pPr>
              <w:pStyle w:val="46"/>
              <w:keepNext w:val="0"/>
            </w:pPr>
            <w:r>
              <w:t>37.86</w:t>
            </w:r>
          </w:p>
        </w:tc>
        <w:tc>
          <w:tcPr>
            <w:tcW w:w="873" w:type="dxa"/>
            <w:noWrap/>
          </w:tcPr>
          <w:p w14:paraId="7EB28681">
            <w:pPr>
              <w:pStyle w:val="46"/>
              <w:keepNext w:val="0"/>
            </w:pPr>
            <w:r>
              <w:t>15.63</w:t>
            </w:r>
          </w:p>
        </w:tc>
        <w:tc>
          <w:tcPr>
            <w:tcW w:w="873" w:type="dxa"/>
            <w:noWrap/>
          </w:tcPr>
          <w:p w14:paraId="7EB28682">
            <w:pPr>
              <w:pStyle w:val="46"/>
              <w:keepNext w:val="0"/>
            </w:pPr>
            <w:r>
              <w:t>105.04</w:t>
            </w:r>
          </w:p>
        </w:tc>
      </w:tr>
      <w:tr w14:paraId="7EB286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684">
            <w:pPr>
              <w:pStyle w:val="46"/>
              <w:keepNext w:val="0"/>
            </w:pPr>
            <w:r>
              <w:t>17</w:t>
            </w:r>
          </w:p>
        </w:tc>
        <w:tc>
          <w:tcPr>
            <w:tcW w:w="1100" w:type="dxa"/>
            <w:noWrap/>
          </w:tcPr>
          <w:p w14:paraId="7EB28685">
            <w:pPr>
              <w:pStyle w:val="46"/>
              <w:keepNext w:val="0"/>
            </w:pPr>
            <w:r>
              <w:t>-21.59</w:t>
            </w:r>
          </w:p>
        </w:tc>
        <w:tc>
          <w:tcPr>
            <w:tcW w:w="2107" w:type="dxa"/>
            <w:noWrap/>
          </w:tcPr>
          <w:p w14:paraId="7EB28686">
            <w:pPr>
              <w:pStyle w:val="46"/>
              <w:keepNext w:val="0"/>
            </w:pPr>
            <w:r>
              <w:t>1551</w:t>
            </w:r>
          </w:p>
        </w:tc>
        <w:tc>
          <w:tcPr>
            <w:tcW w:w="2082" w:type="dxa"/>
            <w:noWrap/>
          </w:tcPr>
          <w:p w14:paraId="7EB28687">
            <w:pPr>
              <w:pStyle w:val="46"/>
              <w:keepNext w:val="0"/>
            </w:pPr>
            <w:r>
              <w:t>-46.51</w:t>
            </w:r>
          </w:p>
        </w:tc>
        <w:tc>
          <w:tcPr>
            <w:tcW w:w="1058" w:type="dxa"/>
            <w:noWrap/>
          </w:tcPr>
          <w:p w14:paraId="7EB28688">
            <w:pPr>
              <w:pStyle w:val="46"/>
              <w:keepNext w:val="0"/>
            </w:pPr>
            <w:r>
              <w:t>35.56</w:t>
            </w:r>
          </w:p>
        </w:tc>
        <w:tc>
          <w:tcPr>
            <w:tcW w:w="873" w:type="dxa"/>
            <w:noWrap/>
          </w:tcPr>
          <w:p w14:paraId="7EB28689">
            <w:pPr>
              <w:pStyle w:val="46"/>
              <w:keepNext w:val="0"/>
            </w:pPr>
            <w:r>
              <w:t>15.63</w:t>
            </w:r>
          </w:p>
        </w:tc>
        <w:tc>
          <w:tcPr>
            <w:tcW w:w="873" w:type="dxa"/>
            <w:noWrap/>
          </w:tcPr>
          <w:p w14:paraId="7EB2868A">
            <w:pPr>
              <w:pStyle w:val="46"/>
              <w:keepNext w:val="0"/>
            </w:pPr>
            <w:r>
              <w:t>101.6</w:t>
            </w:r>
          </w:p>
        </w:tc>
      </w:tr>
      <w:tr w14:paraId="7EB286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68C">
            <w:pPr>
              <w:pStyle w:val="46"/>
              <w:keepNext w:val="0"/>
            </w:pPr>
            <w:r>
              <w:t>18</w:t>
            </w:r>
          </w:p>
        </w:tc>
        <w:tc>
          <w:tcPr>
            <w:tcW w:w="1100" w:type="dxa"/>
            <w:noWrap/>
          </w:tcPr>
          <w:p w14:paraId="7EB2868D">
            <w:pPr>
              <w:pStyle w:val="46"/>
              <w:keepNext w:val="0"/>
            </w:pPr>
            <w:r>
              <w:t>-21.59</w:t>
            </w:r>
          </w:p>
        </w:tc>
        <w:tc>
          <w:tcPr>
            <w:tcW w:w="2107" w:type="dxa"/>
            <w:noWrap/>
          </w:tcPr>
          <w:p w14:paraId="7EB2868E">
            <w:pPr>
              <w:pStyle w:val="46"/>
              <w:keepNext w:val="0"/>
            </w:pPr>
            <w:r>
              <w:t>1675</w:t>
            </w:r>
          </w:p>
        </w:tc>
        <w:tc>
          <w:tcPr>
            <w:tcW w:w="2082" w:type="dxa"/>
            <w:noWrap/>
          </w:tcPr>
          <w:p w14:paraId="7EB2868F">
            <w:pPr>
              <w:pStyle w:val="46"/>
              <w:keepNext w:val="0"/>
            </w:pPr>
            <w:r>
              <w:t>-25.46</w:t>
            </w:r>
          </w:p>
        </w:tc>
        <w:tc>
          <w:tcPr>
            <w:tcW w:w="1058" w:type="dxa"/>
            <w:noWrap/>
          </w:tcPr>
          <w:p w14:paraId="7EB28690">
            <w:pPr>
              <w:pStyle w:val="46"/>
              <w:keepNext w:val="0"/>
            </w:pPr>
            <w:r>
              <w:t>28.7</w:t>
            </w:r>
          </w:p>
        </w:tc>
        <w:tc>
          <w:tcPr>
            <w:tcW w:w="873" w:type="dxa"/>
            <w:noWrap/>
          </w:tcPr>
          <w:p w14:paraId="7EB28691">
            <w:pPr>
              <w:pStyle w:val="46"/>
              <w:keepNext w:val="0"/>
            </w:pPr>
            <w:r>
              <w:t>15.63</w:t>
            </w:r>
          </w:p>
        </w:tc>
        <w:tc>
          <w:tcPr>
            <w:tcW w:w="873" w:type="dxa"/>
            <w:noWrap/>
          </w:tcPr>
          <w:p w14:paraId="7EB28692">
            <w:pPr>
              <w:pStyle w:val="46"/>
              <w:keepNext w:val="0"/>
            </w:pPr>
            <w:r>
              <w:t>100.94</w:t>
            </w:r>
          </w:p>
        </w:tc>
      </w:tr>
      <w:tr w14:paraId="7EB286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694">
            <w:pPr>
              <w:pStyle w:val="46"/>
              <w:keepNext w:val="0"/>
            </w:pPr>
            <w:r>
              <w:t>19</w:t>
            </w:r>
          </w:p>
        </w:tc>
        <w:tc>
          <w:tcPr>
            <w:tcW w:w="1100" w:type="dxa"/>
            <w:noWrap/>
          </w:tcPr>
          <w:p w14:paraId="7EB28695">
            <w:pPr>
              <w:pStyle w:val="46"/>
              <w:keepNext w:val="0"/>
            </w:pPr>
            <w:r>
              <w:t>-23.49</w:t>
            </w:r>
          </w:p>
        </w:tc>
        <w:tc>
          <w:tcPr>
            <w:tcW w:w="2107" w:type="dxa"/>
            <w:noWrap/>
          </w:tcPr>
          <w:p w14:paraId="7EB28696">
            <w:pPr>
              <w:pStyle w:val="46"/>
              <w:keepNext w:val="0"/>
            </w:pPr>
            <w:r>
              <w:t>1999</w:t>
            </w:r>
          </w:p>
        </w:tc>
        <w:tc>
          <w:tcPr>
            <w:tcW w:w="2082" w:type="dxa"/>
            <w:noWrap/>
          </w:tcPr>
          <w:p w14:paraId="7EB28697">
            <w:pPr>
              <w:pStyle w:val="46"/>
              <w:keepNext w:val="0"/>
            </w:pPr>
            <w:r>
              <w:t>-43.69</w:t>
            </w:r>
          </w:p>
        </w:tc>
        <w:tc>
          <w:tcPr>
            <w:tcW w:w="1058" w:type="dxa"/>
            <w:noWrap/>
          </w:tcPr>
          <w:p w14:paraId="7EB28698">
            <w:pPr>
              <w:pStyle w:val="46"/>
              <w:keepNext w:val="0"/>
            </w:pPr>
            <w:r>
              <w:t>-96.96</w:t>
            </w:r>
          </w:p>
        </w:tc>
        <w:tc>
          <w:tcPr>
            <w:tcW w:w="873" w:type="dxa"/>
            <w:noWrap/>
          </w:tcPr>
          <w:p w14:paraId="7EB28699">
            <w:pPr>
              <w:pStyle w:val="46"/>
              <w:keepNext w:val="0"/>
            </w:pPr>
            <w:r>
              <w:t>15.63</w:t>
            </w:r>
          </w:p>
        </w:tc>
        <w:tc>
          <w:tcPr>
            <w:tcW w:w="873" w:type="dxa"/>
            <w:noWrap/>
          </w:tcPr>
          <w:p w14:paraId="7EB2869A">
            <w:pPr>
              <w:pStyle w:val="46"/>
              <w:keepNext w:val="0"/>
            </w:pPr>
            <w:r>
              <w:t>100.6</w:t>
            </w:r>
          </w:p>
        </w:tc>
      </w:tr>
      <w:tr w14:paraId="7EB286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69C">
            <w:pPr>
              <w:pStyle w:val="46"/>
              <w:keepNext w:val="0"/>
            </w:pPr>
            <w:r>
              <w:t>20</w:t>
            </w:r>
          </w:p>
        </w:tc>
        <w:tc>
          <w:tcPr>
            <w:tcW w:w="1100" w:type="dxa"/>
            <w:noWrap/>
          </w:tcPr>
          <w:p w14:paraId="7EB2869D">
            <w:pPr>
              <w:pStyle w:val="46"/>
              <w:keepNext w:val="0"/>
            </w:pPr>
            <w:r>
              <w:t>-24.79</w:t>
            </w:r>
          </w:p>
        </w:tc>
        <w:tc>
          <w:tcPr>
            <w:tcW w:w="2107" w:type="dxa"/>
            <w:noWrap/>
          </w:tcPr>
          <w:p w14:paraId="7EB2869E">
            <w:pPr>
              <w:pStyle w:val="46"/>
              <w:keepNext w:val="0"/>
            </w:pPr>
            <w:r>
              <w:t>2042</w:t>
            </w:r>
          </w:p>
        </w:tc>
        <w:tc>
          <w:tcPr>
            <w:tcW w:w="2082" w:type="dxa"/>
            <w:noWrap/>
          </w:tcPr>
          <w:p w14:paraId="7EB2869F">
            <w:pPr>
              <w:pStyle w:val="46"/>
              <w:keepNext w:val="0"/>
            </w:pPr>
            <w:r>
              <w:t>-19.31</w:t>
            </w:r>
          </w:p>
        </w:tc>
        <w:tc>
          <w:tcPr>
            <w:tcW w:w="1058" w:type="dxa"/>
            <w:noWrap/>
          </w:tcPr>
          <w:p w14:paraId="7EB286A0">
            <w:pPr>
              <w:pStyle w:val="46"/>
              <w:keepNext w:val="0"/>
            </w:pPr>
            <w:r>
              <w:t>30.94</w:t>
            </w:r>
          </w:p>
        </w:tc>
        <w:tc>
          <w:tcPr>
            <w:tcW w:w="873" w:type="dxa"/>
            <w:noWrap/>
          </w:tcPr>
          <w:p w14:paraId="7EB286A1">
            <w:pPr>
              <w:pStyle w:val="46"/>
              <w:keepNext w:val="0"/>
            </w:pPr>
            <w:r>
              <w:t>15.63</w:t>
            </w:r>
          </w:p>
        </w:tc>
        <w:tc>
          <w:tcPr>
            <w:tcW w:w="873" w:type="dxa"/>
            <w:noWrap/>
          </w:tcPr>
          <w:p w14:paraId="7EB286A2">
            <w:pPr>
              <w:pStyle w:val="46"/>
              <w:keepNext w:val="0"/>
            </w:pPr>
            <w:r>
              <w:t>105.97</w:t>
            </w:r>
          </w:p>
        </w:tc>
      </w:tr>
      <w:tr w14:paraId="7EB286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6A4">
            <w:pPr>
              <w:pStyle w:val="46"/>
              <w:keepNext w:val="0"/>
            </w:pPr>
            <w:r>
              <w:t>21</w:t>
            </w:r>
          </w:p>
        </w:tc>
        <w:tc>
          <w:tcPr>
            <w:tcW w:w="1100" w:type="dxa"/>
            <w:noWrap/>
          </w:tcPr>
          <w:p w14:paraId="7EB286A5">
            <w:pPr>
              <w:pStyle w:val="46"/>
              <w:keepNext w:val="0"/>
            </w:pPr>
            <w:r>
              <w:t>-23.69</w:t>
            </w:r>
          </w:p>
        </w:tc>
        <w:tc>
          <w:tcPr>
            <w:tcW w:w="2107" w:type="dxa"/>
            <w:noWrap/>
          </w:tcPr>
          <w:p w14:paraId="7EB286A6">
            <w:pPr>
              <w:pStyle w:val="46"/>
              <w:keepNext w:val="0"/>
            </w:pPr>
            <w:r>
              <w:t>2296</w:t>
            </w:r>
          </w:p>
        </w:tc>
        <w:tc>
          <w:tcPr>
            <w:tcW w:w="2082" w:type="dxa"/>
            <w:noWrap/>
          </w:tcPr>
          <w:p w14:paraId="7EB286A7">
            <w:pPr>
              <w:pStyle w:val="46"/>
              <w:keepNext w:val="0"/>
            </w:pPr>
            <w:r>
              <w:t>-23.58</w:t>
            </w:r>
          </w:p>
        </w:tc>
        <w:tc>
          <w:tcPr>
            <w:tcW w:w="1058" w:type="dxa"/>
            <w:noWrap/>
          </w:tcPr>
          <w:p w14:paraId="7EB286A8">
            <w:pPr>
              <w:pStyle w:val="46"/>
              <w:keepNext w:val="0"/>
            </w:pPr>
            <w:r>
              <w:t>31.67</w:t>
            </w:r>
          </w:p>
        </w:tc>
        <w:tc>
          <w:tcPr>
            <w:tcW w:w="873" w:type="dxa"/>
            <w:noWrap/>
          </w:tcPr>
          <w:p w14:paraId="7EB286A9">
            <w:pPr>
              <w:pStyle w:val="46"/>
              <w:keepNext w:val="0"/>
            </w:pPr>
            <w:r>
              <w:t>15.63</w:t>
            </w:r>
          </w:p>
        </w:tc>
        <w:tc>
          <w:tcPr>
            <w:tcW w:w="873" w:type="dxa"/>
            <w:noWrap/>
          </w:tcPr>
          <w:p w14:paraId="7EB286AA">
            <w:pPr>
              <w:pStyle w:val="46"/>
              <w:keepNext w:val="0"/>
            </w:pPr>
            <w:r>
              <w:t>100.9</w:t>
            </w:r>
          </w:p>
        </w:tc>
      </w:tr>
      <w:tr w14:paraId="7EB286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6AC">
            <w:pPr>
              <w:pStyle w:val="46"/>
              <w:keepNext w:val="0"/>
            </w:pPr>
            <w:r>
              <w:t>22</w:t>
            </w:r>
          </w:p>
        </w:tc>
        <w:tc>
          <w:tcPr>
            <w:tcW w:w="1100" w:type="dxa"/>
            <w:noWrap/>
          </w:tcPr>
          <w:p w14:paraId="7EB286AD">
            <w:pPr>
              <w:pStyle w:val="46"/>
              <w:keepNext w:val="0"/>
            </w:pPr>
            <w:r>
              <w:t>-23.39</w:t>
            </w:r>
          </w:p>
        </w:tc>
        <w:tc>
          <w:tcPr>
            <w:tcW w:w="2107" w:type="dxa"/>
            <w:noWrap/>
          </w:tcPr>
          <w:p w14:paraId="7EB286AE">
            <w:pPr>
              <w:pStyle w:val="46"/>
              <w:keepNext w:val="0"/>
            </w:pPr>
            <w:r>
              <w:t>2417</w:t>
            </w:r>
          </w:p>
        </w:tc>
        <w:tc>
          <w:tcPr>
            <w:tcW w:w="2082" w:type="dxa"/>
            <w:noWrap/>
          </w:tcPr>
          <w:p w14:paraId="7EB286AF">
            <w:pPr>
              <w:pStyle w:val="46"/>
              <w:keepNext w:val="0"/>
            </w:pPr>
            <w:r>
              <w:t>-28.69</w:t>
            </w:r>
          </w:p>
        </w:tc>
        <w:tc>
          <w:tcPr>
            <w:tcW w:w="1058" w:type="dxa"/>
            <w:noWrap/>
          </w:tcPr>
          <w:p w14:paraId="7EB286B0">
            <w:pPr>
              <w:pStyle w:val="46"/>
              <w:keepNext w:val="0"/>
            </w:pPr>
            <w:r>
              <w:t>40.43</w:t>
            </w:r>
          </w:p>
        </w:tc>
        <w:tc>
          <w:tcPr>
            <w:tcW w:w="873" w:type="dxa"/>
            <w:noWrap/>
          </w:tcPr>
          <w:p w14:paraId="7EB286B1">
            <w:pPr>
              <w:pStyle w:val="46"/>
              <w:keepNext w:val="0"/>
            </w:pPr>
            <w:r>
              <w:t>15.63</w:t>
            </w:r>
          </w:p>
        </w:tc>
        <w:tc>
          <w:tcPr>
            <w:tcW w:w="873" w:type="dxa"/>
            <w:noWrap/>
          </w:tcPr>
          <w:p w14:paraId="7EB286B2">
            <w:pPr>
              <w:pStyle w:val="46"/>
              <w:keepNext w:val="0"/>
            </w:pPr>
            <w:r>
              <w:t>100.86</w:t>
            </w:r>
          </w:p>
        </w:tc>
      </w:tr>
      <w:tr w14:paraId="7EB286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6B4">
            <w:pPr>
              <w:pStyle w:val="46"/>
              <w:keepNext w:val="0"/>
            </w:pPr>
            <w:r>
              <w:t>23</w:t>
            </w:r>
          </w:p>
        </w:tc>
        <w:tc>
          <w:tcPr>
            <w:tcW w:w="1100" w:type="dxa"/>
            <w:noWrap/>
          </w:tcPr>
          <w:p w14:paraId="7EB286B5">
            <w:pPr>
              <w:pStyle w:val="46"/>
              <w:keepNext w:val="0"/>
            </w:pPr>
            <w:r>
              <w:t>-29.29</w:t>
            </w:r>
          </w:p>
        </w:tc>
        <w:tc>
          <w:tcPr>
            <w:tcW w:w="2107" w:type="dxa"/>
            <w:noWrap/>
          </w:tcPr>
          <w:p w14:paraId="7EB286B6">
            <w:pPr>
              <w:pStyle w:val="46"/>
              <w:keepNext w:val="0"/>
            </w:pPr>
            <w:r>
              <w:t>2564</w:t>
            </w:r>
          </w:p>
        </w:tc>
        <w:tc>
          <w:tcPr>
            <w:tcW w:w="2082" w:type="dxa"/>
            <w:noWrap/>
          </w:tcPr>
          <w:p w14:paraId="7EB286B7">
            <w:pPr>
              <w:pStyle w:val="46"/>
              <w:keepNext w:val="0"/>
            </w:pPr>
            <w:r>
              <w:t>-52.24</w:t>
            </w:r>
          </w:p>
        </w:tc>
        <w:tc>
          <w:tcPr>
            <w:tcW w:w="1058" w:type="dxa"/>
            <w:noWrap/>
          </w:tcPr>
          <w:p w14:paraId="7EB286B8">
            <w:pPr>
              <w:pStyle w:val="46"/>
              <w:keepNext w:val="0"/>
            </w:pPr>
            <w:r>
              <w:t>48.93</w:t>
            </w:r>
          </w:p>
        </w:tc>
        <w:tc>
          <w:tcPr>
            <w:tcW w:w="873" w:type="dxa"/>
            <w:noWrap/>
          </w:tcPr>
          <w:p w14:paraId="7EB286B9">
            <w:pPr>
              <w:pStyle w:val="46"/>
              <w:keepNext w:val="0"/>
            </w:pPr>
            <w:r>
              <w:t>15.63</w:t>
            </w:r>
          </w:p>
        </w:tc>
        <w:tc>
          <w:tcPr>
            <w:tcW w:w="873" w:type="dxa"/>
            <w:noWrap/>
          </w:tcPr>
          <w:p w14:paraId="7EB286BA">
            <w:pPr>
              <w:pStyle w:val="46"/>
              <w:keepNext w:val="0"/>
            </w:pPr>
            <w:r>
              <w:t>105.41</w:t>
            </w:r>
          </w:p>
        </w:tc>
      </w:tr>
      <w:tr w14:paraId="7EB286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6BC">
            <w:pPr>
              <w:pStyle w:val="46"/>
              <w:keepNext w:val="0"/>
            </w:pPr>
            <w:r>
              <w:t>24</w:t>
            </w:r>
          </w:p>
        </w:tc>
        <w:tc>
          <w:tcPr>
            <w:tcW w:w="1100" w:type="dxa"/>
            <w:noWrap/>
          </w:tcPr>
          <w:p w14:paraId="7EB286BD">
            <w:pPr>
              <w:pStyle w:val="46"/>
              <w:keepNext w:val="0"/>
            </w:pPr>
            <w:r>
              <w:t>-30.49</w:t>
            </w:r>
          </w:p>
        </w:tc>
        <w:tc>
          <w:tcPr>
            <w:tcW w:w="2107" w:type="dxa"/>
            <w:noWrap/>
          </w:tcPr>
          <w:p w14:paraId="7EB286BE">
            <w:pPr>
              <w:pStyle w:val="46"/>
              <w:keepNext w:val="0"/>
            </w:pPr>
            <w:r>
              <w:t>3151</w:t>
            </w:r>
          </w:p>
        </w:tc>
        <w:tc>
          <w:tcPr>
            <w:tcW w:w="2082" w:type="dxa"/>
            <w:noWrap/>
          </w:tcPr>
          <w:p w14:paraId="7EB286BF">
            <w:pPr>
              <w:pStyle w:val="46"/>
              <w:keepNext w:val="0"/>
            </w:pPr>
            <w:r>
              <w:t>5.6</w:t>
            </w:r>
          </w:p>
        </w:tc>
        <w:tc>
          <w:tcPr>
            <w:tcW w:w="1058" w:type="dxa"/>
            <w:noWrap/>
          </w:tcPr>
          <w:p w14:paraId="7EB286C0">
            <w:pPr>
              <w:pStyle w:val="46"/>
              <w:keepNext w:val="0"/>
            </w:pPr>
            <w:r>
              <w:t>-111.39</w:t>
            </w:r>
          </w:p>
        </w:tc>
        <w:tc>
          <w:tcPr>
            <w:tcW w:w="873" w:type="dxa"/>
            <w:noWrap/>
          </w:tcPr>
          <w:p w14:paraId="7EB286C1">
            <w:pPr>
              <w:pStyle w:val="46"/>
              <w:keepNext w:val="0"/>
            </w:pPr>
            <w:r>
              <w:t>15.63</w:t>
            </w:r>
          </w:p>
        </w:tc>
        <w:tc>
          <w:tcPr>
            <w:tcW w:w="873" w:type="dxa"/>
            <w:noWrap/>
          </w:tcPr>
          <w:p w14:paraId="7EB286C2">
            <w:pPr>
              <w:pStyle w:val="46"/>
              <w:keepNext w:val="0"/>
            </w:pPr>
            <w:r>
              <w:t>106.37</w:t>
            </w:r>
          </w:p>
        </w:tc>
      </w:tr>
      <w:tr w14:paraId="7EB286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6C4">
            <w:pPr>
              <w:pStyle w:val="46"/>
              <w:keepNext w:val="0"/>
            </w:pPr>
            <w:r>
              <w:t>Ini. delay [ns]</w:t>
            </w:r>
          </w:p>
        </w:tc>
        <w:tc>
          <w:tcPr>
            <w:tcW w:w="1100" w:type="dxa"/>
            <w:noWrap/>
          </w:tcPr>
          <w:p w14:paraId="7EB286C5">
            <w:pPr>
              <w:pStyle w:val="46"/>
              <w:keepNext w:val="0"/>
            </w:pPr>
            <w:r>
              <w:t>XPR [dB]</w:t>
            </w:r>
          </w:p>
        </w:tc>
        <w:tc>
          <w:tcPr>
            <w:tcW w:w="2107" w:type="dxa"/>
            <w:noWrap/>
          </w:tcPr>
          <w:p w14:paraId="7EB286C6">
            <w:pPr>
              <w:pStyle w:val="46"/>
              <w:keepNext w:val="0"/>
            </w:pPr>
            <w:r>
              <w:t>PL [dB]</w:t>
            </w:r>
          </w:p>
        </w:tc>
        <w:tc>
          <w:tcPr>
            <w:tcW w:w="2082" w:type="dxa"/>
            <w:noWrap/>
          </w:tcPr>
          <w:p w14:paraId="7EB286C7">
            <w:pPr>
              <w:pStyle w:val="46"/>
              <w:keepNext w:val="0"/>
            </w:pPr>
            <w:r>
              <w:t>ZoA [°]</w:t>
            </w:r>
          </w:p>
        </w:tc>
        <w:tc>
          <w:tcPr>
            <w:tcW w:w="1058" w:type="dxa"/>
            <w:noWrap/>
          </w:tcPr>
          <w:p w14:paraId="7EB286C8">
            <w:pPr>
              <w:pStyle w:val="46"/>
              <w:keepNext w:val="0"/>
            </w:pPr>
            <w:r>
              <w:t>ASD [°]</w:t>
            </w:r>
          </w:p>
        </w:tc>
        <w:tc>
          <w:tcPr>
            <w:tcW w:w="873" w:type="dxa"/>
            <w:noWrap/>
          </w:tcPr>
          <w:p w14:paraId="7EB286C9">
            <w:pPr>
              <w:pStyle w:val="46"/>
              <w:keepNext w:val="0"/>
            </w:pPr>
            <w:r>
              <w:t>ZSA [°]</w:t>
            </w:r>
          </w:p>
        </w:tc>
        <w:tc>
          <w:tcPr>
            <w:tcW w:w="873" w:type="dxa"/>
            <w:noWrap/>
          </w:tcPr>
          <w:p w14:paraId="7EB286CA">
            <w:pPr>
              <w:pStyle w:val="46"/>
              <w:keepNext w:val="0"/>
            </w:pPr>
            <w:r>
              <w:t>ZSD [°]</w:t>
            </w:r>
          </w:p>
        </w:tc>
      </w:tr>
      <w:tr w14:paraId="7EB286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6CC">
            <w:pPr>
              <w:pStyle w:val="46"/>
              <w:keepNext w:val="0"/>
            </w:pPr>
            <w:r>
              <w:t>1151</w:t>
            </w:r>
          </w:p>
        </w:tc>
        <w:tc>
          <w:tcPr>
            <w:tcW w:w="1100" w:type="dxa"/>
            <w:noWrap/>
          </w:tcPr>
          <w:p w14:paraId="7EB286CD">
            <w:pPr>
              <w:pStyle w:val="46"/>
              <w:keepNext w:val="0"/>
            </w:pPr>
            <w:r>
              <w:t>7</w:t>
            </w:r>
          </w:p>
        </w:tc>
        <w:tc>
          <w:tcPr>
            <w:tcW w:w="2107" w:type="dxa"/>
            <w:noWrap/>
          </w:tcPr>
          <w:p w14:paraId="7EB286CE">
            <w:pPr>
              <w:pStyle w:val="46"/>
              <w:keepNext w:val="0"/>
            </w:pPr>
            <w:r>
              <w:t>120.5</w:t>
            </w:r>
          </w:p>
        </w:tc>
        <w:tc>
          <w:tcPr>
            <w:tcW w:w="2082" w:type="dxa"/>
            <w:noWrap/>
          </w:tcPr>
          <w:p w14:paraId="7EB286CF">
            <w:pPr>
              <w:pStyle w:val="46"/>
              <w:keepNext w:val="0"/>
            </w:pPr>
            <w:r>
              <w:t>90</w:t>
            </w:r>
          </w:p>
        </w:tc>
        <w:tc>
          <w:tcPr>
            <w:tcW w:w="1058" w:type="dxa"/>
            <w:noWrap/>
          </w:tcPr>
          <w:p w14:paraId="7EB286D0">
            <w:pPr>
              <w:pStyle w:val="46"/>
              <w:keepNext w:val="0"/>
            </w:pPr>
            <w:r>
              <w:t>1.32</w:t>
            </w:r>
          </w:p>
        </w:tc>
        <w:tc>
          <w:tcPr>
            <w:tcW w:w="873" w:type="dxa"/>
            <w:noWrap/>
          </w:tcPr>
          <w:p w14:paraId="7EB286D1">
            <w:pPr>
              <w:pStyle w:val="46"/>
              <w:keepNext w:val="0"/>
            </w:pPr>
            <w:r>
              <w:t>0</w:t>
            </w:r>
          </w:p>
        </w:tc>
        <w:tc>
          <w:tcPr>
            <w:tcW w:w="873" w:type="dxa"/>
            <w:noWrap/>
          </w:tcPr>
          <w:p w14:paraId="7EB286D2">
            <w:pPr>
              <w:pStyle w:val="46"/>
              <w:keepNext w:val="0"/>
            </w:pPr>
            <w:r>
              <w:t>1.11</w:t>
            </w:r>
          </w:p>
        </w:tc>
      </w:tr>
      <w:tr w14:paraId="7EB286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6D4">
            <w:pPr>
              <w:pStyle w:val="46"/>
              <w:keepNext w:val="0"/>
            </w:pPr>
            <w:r>
              <w:t>UE speed [m/s]</w:t>
            </w:r>
          </w:p>
        </w:tc>
        <w:tc>
          <w:tcPr>
            <w:tcW w:w="1100" w:type="dxa"/>
            <w:noWrap/>
          </w:tcPr>
          <w:p w14:paraId="7EB286D5">
            <w:pPr>
              <w:pStyle w:val="46"/>
              <w:keepNext w:val="0"/>
            </w:pPr>
            <w:r>
              <w:t>UE DoT Az [°]</w:t>
            </w:r>
          </w:p>
        </w:tc>
        <w:tc>
          <w:tcPr>
            <w:tcW w:w="2107" w:type="dxa"/>
            <w:noWrap/>
          </w:tcPr>
          <w:p w14:paraId="7EB286D6">
            <w:pPr>
              <w:pStyle w:val="46"/>
              <w:keepNext w:val="0"/>
            </w:pPr>
            <w:r>
              <w:t>UE coordinates (x,y,z) [m]</w:t>
            </w:r>
          </w:p>
        </w:tc>
        <w:tc>
          <w:tcPr>
            <w:tcW w:w="2082" w:type="dxa"/>
            <w:noWrap/>
          </w:tcPr>
          <w:p w14:paraId="7EB286D7">
            <w:pPr>
              <w:pStyle w:val="46"/>
              <w:keepNext w:val="0"/>
            </w:pPr>
            <w:r>
              <w:t>BS coordinates (x,y,z) [m]</w:t>
            </w:r>
          </w:p>
        </w:tc>
        <w:tc>
          <w:tcPr>
            <w:tcW w:w="1058" w:type="dxa"/>
            <w:noWrap/>
          </w:tcPr>
          <w:p w14:paraId="7EB286D8">
            <w:pPr>
              <w:pStyle w:val="46"/>
              <w:keepNext w:val="0"/>
            </w:pPr>
            <w:r>
              <w:t>K-factor [dB]</w:t>
            </w:r>
          </w:p>
        </w:tc>
        <w:tc>
          <w:tcPr>
            <w:tcW w:w="873" w:type="dxa"/>
            <w:noWrap/>
          </w:tcPr>
          <w:p w14:paraId="7EB286D9">
            <w:pPr>
              <w:pStyle w:val="46"/>
              <w:keepNext w:val="0"/>
            </w:pPr>
            <w:r>
              <w:t xml:space="preserve"> </w:t>
            </w:r>
          </w:p>
        </w:tc>
        <w:tc>
          <w:tcPr>
            <w:tcW w:w="873" w:type="dxa"/>
            <w:noWrap/>
          </w:tcPr>
          <w:p w14:paraId="7EB286DA">
            <w:pPr>
              <w:pStyle w:val="46"/>
              <w:keepNext w:val="0"/>
            </w:pPr>
          </w:p>
        </w:tc>
      </w:tr>
      <w:tr w14:paraId="7EB286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6DC">
            <w:pPr>
              <w:pStyle w:val="46"/>
              <w:keepNext w:val="0"/>
            </w:pPr>
            <w:r>
              <w:t>8.33</w:t>
            </w:r>
          </w:p>
        </w:tc>
        <w:tc>
          <w:tcPr>
            <w:tcW w:w="1100" w:type="dxa"/>
            <w:noWrap/>
          </w:tcPr>
          <w:p w14:paraId="7EB286DD">
            <w:pPr>
              <w:pStyle w:val="46"/>
              <w:keepNext w:val="0"/>
            </w:pPr>
            <w:r>
              <w:t>45.03</w:t>
            </w:r>
          </w:p>
        </w:tc>
        <w:tc>
          <w:tcPr>
            <w:tcW w:w="2107" w:type="dxa"/>
            <w:noWrap/>
          </w:tcPr>
          <w:p w14:paraId="7EB286DE">
            <w:pPr>
              <w:pStyle w:val="46"/>
              <w:keepNext w:val="0"/>
            </w:pPr>
            <w:r>
              <w:t>(316.65,-135.09,1.5)</w:t>
            </w:r>
          </w:p>
        </w:tc>
        <w:tc>
          <w:tcPr>
            <w:tcW w:w="2082" w:type="dxa"/>
            <w:noWrap/>
          </w:tcPr>
          <w:p w14:paraId="7EB286DF">
            <w:pPr>
              <w:pStyle w:val="46"/>
              <w:keepNext w:val="0"/>
            </w:pPr>
            <w:r>
              <w:t>(0,0,25)</w:t>
            </w:r>
          </w:p>
        </w:tc>
        <w:tc>
          <w:tcPr>
            <w:tcW w:w="1058" w:type="dxa"/>
            <w:noWrap/>
          </w:tcPr>
          <w:p w14:paraId="7EB286E0">
            <w:pPr>
              <w:pStyle w:val="46"/>
              <w:keepNext w:val="0"/>
            </w:pPr>
            <w:r>
              <w:t>-</w:t>
            </w:r>
          </w:p>
        </w:tc>
        <w:tc>
          <w:tcPr>
            <w:tcW w:w="873" w:type="dxa"/>
            <w:noWrap/>
          </w:tcPr>
          <w:p w14:paraId="7EB286E1">
            <w:pPr>
              <w:pStyle w:val="46"/>
              <w:keepNext w:val="0"/>
            </w:pPr>
          </w:p>
        </w:tc>
        <w:tc>
          <w:tcPr>
            <w:tcW w:w="873" w:type="dxa"/>
            <w:noWrap/>
          </w:tcPr>
          <w:p w14:paraId="7EB286E2">
            <w:pPr>
              <w:pStyle w:val="46"/>
              <w:keepNext w:val="0"/>
            </w:pPr>
          </w:p>
        </w:tc>
      </w:tr>
      <w:tr w14:paraId="7EB286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6E4">
            <w:pPr>
              <w:pStyle w:val="46"/>
              <w:keepNext w:val="0"/>
            </w:pPr>
          </w:p>
        </w:tc>
        <w:tc>
          <w:tcPr>
            <w:tcW w:w="1100" w:type="dxa"/>
            <w:noWrap/>
          </w:tcPr>
          <w:p w14:paraId="7EB286E5">
            <w:pPr>
              <w:pStyle w:val="46"/>
              <w:keepNext w:val="0"/>
            </w:pPr>
          </w:p>
        </w:tc>
        <w:tc>
          <w:tcPr>
            <w:tcW w:w="2107" w:type="dxa"/>
            <w:noWrap/>
          </w:tcPr>
          <w:p w14:paraId="7EB286E6">
            <w:pPr>
              <w:pStyle w:val="46"/>
              <w:keepNext w:val="0"/>
            </w:pPr>
          </w:p>
        </w:tc>
        <w:tc>
          <w:tcPr>
            <w:tcW w:w="2082" w:type="dxa"/>
            <w:noWrap/>
          </w:tcPr>
          <w:p w14:paraId="7EB286E7">
            <w:pPr>
              <w:pStyle w:val="46"/>
              <w:keepNext w:val="0"/>
            </w:pPr>
          </w:p>
        </w:tc>
        <w:tc>
          <w:tcPr>
            <w:tcW w:w="1058" w:type="dxa"/>
            <w:noWrap/>
          </w:tcPr>
          <w:p w14:paraId="7EB286E8">
            <w:pPr>
              <w:pStyle w:val="46"/>
              <w:keepNext w:val="0"/>
            </w:pPr>
          </w:p>
        </w:tc>
        <w:tc>
          <w:tcPr>
            <w:tcW w:w="873" w:type="dxa"/>
            <w:noWrap/>
          </w:tcPr>
          <w:p w14:paraId="7EB286E9">
            <w:pPr>
              <w:pStyle w:val="46"/>
              <w:keepNext w:val="0"/>
            </w:pPr>
          </w:p>
        </w:tc>
        <w:tc>
          <w:tcPr>
            <w:tcW w:w="873" w:type="dxa"/>
            <w:noWrap/>
          </w:tcPr>
          <w:p w14:paraId="7EB286EA">
            <w:pPr>
              <w:pStyle w:val="46"/>
              <w:keepNext w:val="0"/>
            </w:pPr>
          </w:p>
        </w:tc>
      </w:tr>
      <w:tr w14:paraId="7EB286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shd w:val="clear" w:color="auto" w:fill="ECECEC" w:themeFill="accent3" w:themeFillTint="33"/>
            <w:noWrap/>
          </w:tcPr>
          <w:p w14:paraId="7EB286EC">
            <w:pPr>
              <w:pStyle w:val="46"/>
              <w:keepNext w:val="0"/>
              <w:rPr>
                <w:b/>
                <w:bCs/>
              </w:rPr>
            </w:pPr>
            <w:r>
              <w:rPr>
                <w:b/>
                <w:bCs/>
              </w:rPr>
              <w:t>Way point</w:t>
            </w:r>
          </w:p>
        </w:tc>
        <w:tc>
          <w:tcPr>
            <w:tcW w:w="1100" w:type="dxa"/>
            <w:shd w:val="clear" w:color="auto" w:fill="ECECEC" w:themeFill="accent3" w:themeFillTint="33"/>
            <w:noWrap/>
          </w:tcPr>
          <w:p w14:paraId="7EB286ED">
            <w:pPr>
              <w:pStyle w:val="46"/>
              <w:keepNext w:val="0"/>
              <w:rPr>
                <w:b/>
                <w:bCs/>
              </w:rPr>
            </w:pPr>
            <w:r>
              <w:rPr>
                <w:b/>
                <w:bCs/>
              </w:rPr>
              <w:t>8</w:t>
            </w:r>
          </w:p>
        </w:tc>
        <w:tc>
          <w:tcPr>
            <w:tcW w:w="2107" w:type="dxa"/>
            <w:shd w:val="clear" w:color="auto" w:fill="ECECEC" w:themeFill="accent3" w:themeFillTint="33"/>
            <w:noWrap/>
          </w:tcPr>
          <w:p w14:paraId="7EB286EE">
            <w:pPr>
              <w:pStyle w:val="46"/>
              <w:keepNext w:val="0"/>
            </w:pPr>
          </w:p>
        </w:tc>
        <w:tc>
          <w:tcPr>
            <w:tcW w:w="2082" w:type="dxa"/>
            <w:shd w:val="clear" w:color="auto" w:fill="ECECEC" w:themeFill="accent3" w:themeFillTint="33"/>
            <w:noWrap/>
          </w:tcPr>
          <w:p w14:paraId="7EB286EF">
            <w:pPr>
              <w:pStyle w:val="46"/>
              <w:keepNext w:val="0"/>
            </w:pPr>
          </w:p>
        </w:tc>
        <w:tc>
          <w:tcPr>
            <w:tcW w:w="1058" w:type="dxa"/>
            <w:shd w:val="clear" w:color="auto" w:fill="ECECEC" w:themeFill="accent3" w:themeFillTint="33"/>
            <w:noWrap/>
          </w:tcPr>
          <w:p w14:paraId="7EB286F0">
            <w:pPr>
              <w:pStyle w:val="46"/>
              <w:keepNext w:val="0"/>
            </w:pPr>
          </w:p>
        </w:tc>
        <w:tc>
          <w:tcPr>
            <w:tcW w:w="873" w:type="dxa"/>
            <w:shd w:val="clear" w:color="auto" w:fill="ECECEC" w:themeFill="accent3" w:themeFillTint="33"/>
            <w:noWrap/>
          </w:tcPr>
          <w:p w14:paraId="7EB286F1">
            <w:pPr>
              <w:pStyle w:val="46"/>
              <w:keepNext w:val="0"/>
            </w:pPr>
          </w:p>
        </w:tc>
        <w:tc>
          <w:tcPr>
            <w:tcW w:w="873" w:type="dxa"/>
            <w:shd w:val="clear" w:color="auto" w:fill="ECECEC" w:themeFill="accent3" w:themeFillTint="33"/>
            <w:noWrap/>
          </w:tcPr>
          <w:p w14:paraId="7EB286F2">
            <w:pPr>
              <w:pStyle w:val="46"/>
              <w:keepNext w:val="0"/>
            </w:pPr>
          </w:p>
        </w:tc>
      </w:tr>
      <w:tr w14:paraId="7EB286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6F4">
            <w:pPr>
              <w:pStyle w:val="46"/>
              <w:keepNext w:val="0"/>
            </w:pPr>
            <w:r>
              <w:t>Cluster#</w:t>
            </w:r>
          </w:p>
        </w:tc>
        <w:tc>
          <w:tcPr>
            <w:tcW w:w="1100" w:type="dxa"/>
            <w:noWrap/>
          </w:tcPr>
          <w:p w14:paraId="7EB286F5">
            <w:pPr>
              <w:pStyle w:val="46"/>
              <w:keepNext w:val="0"/>
            </w:pPr>
            <w:r>
              <w:t>Power [dB]</w:t>
            </w:r>
          </w:p>
        </w:tc>
        <w:tc>
          <w:tcPr>
            <w:tcW w:w="2107" w:type="dxa"/>
            <w:noWrap/>
          </w:tcPr>
          <w:p w14:paraId="7EB286F6">
            <w:pPr>
              <w:pStyle w:val="46"/>
              <w:keepNext w:val="0"/>
            </w:pPr>
            <w:r>
              <w:t>Excess delay [ns]</w:t>
            </w:r>
          </w:p>
        </w:tc>
        <w:tc>
          <w:tcPr>
            <w:tcW w:w="2082" w:type="dxa"/>
            <w:noWrap/>
          </w:tcPr>
          <w:p w14:paraId="7EB286F7">
            <w:pPr>
              <w:pStyle w:val="46"/>
              <w:keepNext w:val="0"/>
            </w:pPr>
            <w:r>
              <w:t>AoA [°]</w:t>
            </w:r>
          </w:p>
        </w:tc>
        <w:tc>
          <w:tcPr>
            <w:tcW w:w="1058" w:type="dxa"/>
            <w:noWrap/>
          </w:tcPr>
          <w:p w14:paraId="7EB286F8">
            <w:pPr>
              <w:pStyle w:val="46"/>
              <w:keepNext w:val="0"/>
            </w:pPr>
            <w:r>
              <w:t>AoD [°]</w:t>
            </w:r>
          </w:p>
        </w:tc>
        <w:tc>
          <w:tcPr>
            <w:tcW w:w="873" w:type="dxa"/>
            <w:noWrap/>
          </w:tcPr>
          <w:p w14:paraId="7EB286F9">
            <w:pPr>
              <w:pStyle w:val="46"/>
              <w:keepNext w:val="0"/>
            </w:pPr>
            <w:r>
              <w:t>ASA [°]</w:t>
            </w:r>
          </w:p>
        </w:tc>
        <w:tc>
          <w:tcPr>
            <w:tcW w:w="873" w:type="dxa"/>
            <w:noWrap/>
          </w:tcPr>
          <w:p w14:paraId="7EB286FA">
            <w:pPr>
              <w:pStyle w:val="46"/>
              <w:keepNext w:val="0"/>
            </w:pPr>
            <w:r>
              <w:t>ZoD [°]</w:t>
            </w:r>
          </w:p>
        </w:tc>
      </w:tr>
      <w:tr w14:paraId="7EB287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6FC">
            <w:pPr>
              <w:pStyle w:val="46"/>
              <w:keepNext w:val="0"/>
            </w:pPr>
            <w:r>
              <w:t>LOS</w:t>
            </w:r>
          </w:p>
        </w:tc>
        <w:tc>
          <w:tcPr>
            <w:tcW w:w="1100" w:type="dxa"/>
            <w:noWrap/>
          </w:tcPr>
          <w:p w14:paraId="7EB286FD">
            <w:pPr>
              <w:pStyle w:val="46"/>
              <w:keepNext w:val="0"/>
            </w:pPr>
            <w:r>
              <w:t>-0.51</w:t>
            </w:r>
          </w:p>
        </w:tc>
        <w:tc>
          <w:tcPr>
            <w:tcW w:w="2107" w:type="dxa"/>
            <w:noWrap/>
          </w:tcPr>
          <w:p w14:paraId="7EB286FE">
            <w:pPr>
              <w:pStyle w:val="46"/>
              <w:keepNext w:val="0"/>
            </w:pPr>
            <w:r>
              <w:t>0</w:t>
            </w:r>
          </w:p>
        </w:tc>
        <w:tc>
          <w:tcPr>
            <w:tcW w:w="2082" w:type="dxa"/>
            <w:noWrap/>
          </w:tcPr>
          <w:p w14:paraId="7EB286FF">
            <w:pPr>
              <w:pStyle w:val="46"/>
              <w:keepNext w:val="0"/>
            </w:pPr>
            <w:r>
              <w:t>158.87</w:t>
            </w:r>
          </w:p>
        </w:tc>
        <w:tc>
          <w:tcPr>
            <w:tcW w:w="1058" w:type="dxa"/>
            <w:noWrap/>
          </w:tcPr>
          <w:p w14:paraId="7EB28700">
            <w:pPr>
              <w:pStyle w:val="46"/>
              <w:keepNext w:val="0"/>
            </w:pPr>
            <w:r>
              <w:t>-21.13</w:t>
            </w:r>
          </w:p>
        </w:tc>
        <w:tc>
          <w:tcPr>
            <w:tcW w:w="873" w:type="dxa"/>
            <w:noWrap/>
          </w:tcPr>
          <w:p w14:paraId="7EB28701">
            <w:pPr>
              <w:pStyle w:val="46"/>
              <w:keepNext w:val="0"/>
            </w:pPr>
            <w:r>
              <w:t>0</w:t>
            </w:r>
          </w:p>
        </w:tc>
        <w:tc>
          <w:tcPr>
            <w:tcW w:w="873" w:type="dxa"/>
            <w:noWrap/>
          </w:tcPr>
          <w:p w14:paraId="7EB28702">
            <w:pPr>
              <w:pStyle w:val="46"/>
              <w:keepNext w:val="0"/>
            </w:pPr>
            <w:r>
              <w:t>93.85</w:t>
            </w:r>
          </w:p>
        </w:tc>
      </w:tr>
      <w:tr w14:paraId="7EB287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704">
            <w:pPr>
              <w:pStyle w:val="46"/>
              <w:keepNext w:val="0"/>
            </w:pPr>
            <w:r>
              <w:t>1</w:t>
            </w:r>
          </w:p>
        </w:tc>
        <w:tc>
          <w:tcPr>
            <w:tcW w:w="1100" w:type="dxa"/>
            <w:noWrap/>
          </w:tcPr>
          <w:p w14:paraId="7EB28705">
            <w:pPr>
              <w:pStyle w:val="46"/>
              <w:keepNext w:val="0"/>
            </w:pPr>
            <w:r>
              <w:t>-22.24</w:t>
            </w:r>
          </w:p>
        </w:tc>
        <w:tc>
          <w:tcPr>
            <w:tcW w:w="2107" w:type="dxa"/>
            <w:noWrap/>
          </w:tcPr>
          <w:p w14:paraId="7EB28706">
            <w:pPr>
              <w:pStyle w:val="46"/>
              <w:keepNext w:val="0"/>
            </w:pPr>
            <w:r>
              <w:t>0</w:t>
            </w:r>
          </w:p>
        </w:tc>
        <w:tc>
          <w:tcPr>
            <w:tcW w:w="2082" w:type="dxa"/>
            <w:noWrap/>
          </w:tcPr>
          <w:p w14:paraId="7EB28707">
            <w:pPr>
              <w:pStyle w:val="46"/>
              <w:keepNext w:val="0"/>
            </w:pPr>
            <w:r>
              <w:t>158.87</w:t>
            </w:r>
          </w:p>
        </w:tc>
        <w:tc>
          <w:tcPr>
            <w:tcW w:w="1058" w:type="dxa"/>
            <w:noWrap/>
          </w:tcPr>
          <w:p w14:paraId="7EB28708">
            <w:pPr>
              <w:pStyle w:val="46"/>
              <w:keepNext w:val="0"/>
            </w:pPr>
            <w:r>
              <w:t>-21.13</w:t>
            </w:r>
          </w:p>
        </w:tc>
        <w:tc>
          <w:tcPr>
            <w:tcW w:w="873" w:type="dxa"/>
            <w:noWrap/>
          </w:tcPr>
          <w:p w14:paraId="7EB28709">
            <w:pPr>
              <w:pStyle w:val="46"/>
              <w:keepNext w:val="0"/>
            </w:pPr>
            <w:r>
              <w:t>18.91</w:t>
            </w:r>
          </w:p>
        </w:tc>
        <w:tc>
          <w:tcPr>
            <w:tcW w:w="873" w:type="dxa"/>
            <w:noWrap/>
          </w:tcPr>
          <w:p w14:paraId="7EB2870A">
            <w:pPr>
              <w:pStyle w:val="46"/>
              <w:keepNext w:val="0"/>
            </w:pPr>
            <w:r>
              <w:t>93.85</w:t>
            </w:r>
          </w:p>
        </w:tc>
      </w:tr>
      <w:tr w14:paraId="7EB287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70C">
            <w:pPr>
              <w:pStyle w:val="46"/>
              <w:keepNext w:val="0"/>
            </w:pPr>
            <w:r>
              <w:t>2</w:t>
            </w:r>
          </w:p>
        </w:tc>
        <w:tc>
          <w:tcPr>
            <w:tcW w:w="1100" w:type="dxa"/>
            <w:noWrap/>
          </w:tcPr>
          <w:p w14:paraId="7EB2870D">
            <w:pPr>
              <w:pStyle w:val="46"/>
              <w:keepNext w:val="0"/>
            </w:pPr>
            <w:r>
              <w:t>-16.01</w:t>
            </w:r>
          </w:p>
        </w:tc>
        <w:tc>
          <w:tcPr>
            <w:tcW w:w="2107" w:type="dxa"/>
            <w:noWrap/>
          </w:tcPr>
          <w:p w14:paraId="7EB2870E">
            <w:pPr>
              <w:pStyle w:val="46"/>
              <w:keepNext w:val="0"/>
            </w:pPr>
            <w:r>
              <w:t>47</w:t>
            </w:r>
          </w:p>
        </w:tc>
        <w:tc>
          <w:tcPr>
            <w:tcW w:w="2082" w:type="dxa"/>
            <w:noWrap/>
          </w:tcPr>
          <w:p w14:paraId="7EB2870F">
            <w:pPr>
              <w:pStyle w:val="46"/>
              <w:keepNext w:val="0"/>
            </w:pPr>
            <w:r>
              <w:t>-119.23</w:t>
            </w:r>
          </w:p>
        </w:tc>
        <w:tc>
          <w:tcPr>
            <w:tcW w:w="1058" w:type="dxa"/>
            <w:noWrap/>
          </w:tcPr>
          <w:p w14:paraId="7EB28710">
            <w:pPr>
              <w:pStyle w:val="46"/>
              <w:keepNext w:val="0"/>
            </w:pPr>
            <w:r>
              <w:t>40.14</w:t>
            </w:r>
          </w:p>
        </w:tc>
        <w:tc>
          <w:tcPr>
            <w:tcW w:w="873" w:type="dxa"/>
            <w:noWrap/>
          </w:tcPr>
          <w:p w14:paraId="7EB28711">
            <w:pPr>
              <w:pStyle w:val="46"/>
              <w:keepNext w:val="0"/>
            </w:pPr>
            <w:r>
              <w:t>18.91</w:t>
            </w:r>
          </w:p>
        </w:tc>
        <w:tc>
          <w:tcPr>
            <w:tcW w:w="873" w:type="dxa"/>
            <w:noWrap/>
          </w:tcPr>
          <w:p w14:paraId="7EB28712">
            <w:pPr>
              <w:pStyle w:val="46"/>
              <w:keepNext w:val="0"/>
            </w:pPr>
            <w:r>
              <w:t>97.13</w:t>
            </w:r>
          </w:p>
        </w:tc>
      </w:tr>
      <w:tr w14:paraId="7EB287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714">
            <w:pPr>
              <w:pStyle w:val="46"/>
              <w:keepNext w:val="0"/>
            </w:pPr>
            <w:r>
              <w:t>3</w:t>
            </w:r>
          </w:p>
        </w:tc>
        <w:tc>
          <w:tcPr>
            <w:tcW w:w="1100" w:type="dxa"/>
            <w:noWrap/>
          </w:tcPr>
          <w:p w14:paraId="7EB28715">
            <w:pPr>
              <w:pStyle w:val="46"/>
              <w:keepNext w:val="0"/>
            </w:pPr>
            <w:r>
              <w:t>-18.31</w:t>
            </w:r>
          </w:p>
        </w:tc>
        <w:tc>
          <w:tcPr>
            <w:tcW w:w="2107" w:type="dxa"/>
            <w:noWrap/>
          </w:tcPr>
          <w:p w14:paraId="7EB28716">
            <w:pPr>
              <w:pStyle w:val="46"/>
              <w:keepNext w:val="0"/>
            </w:pPr>
            <w:r>
              <w:t>49</w:t>
            </w:r>
          </w:p>
        </w:tc>
        <w:tc>
          <w:tcPr>
            <w:tcW w:w="2082" w:type="dxa"/>
            <w:noWrap/>
          </w:tcPr>
          <w:p w14:paraId="7EB28717">
            <w:pPr>
              <w:pStyle w:val="46"/>
              <w:keepNext w:val="0"/>
            </w:pPr>
            <w:r>
              <w:t>-119.23</w:t>
            </w:r>
          </w:p>
        </w:tc>
        <w:tc>
          <w:tcPr>
            <w:tcW w:w="1058" w:type="dxa"/>
            <w:noWrap/>
          </w:tcPr>
          <w:p w14:paraId="7EB28718">
            <w:pPr>
              <w:pStyle w:val="46"/>
              <w:keepNext w:val="0"/>
            </w:pPr>
            <w:r>
              <w:t>40.14</w:t>
            </w:r>
          </w:p>
        </w:tc>
        <w:tc>
          <w:tcPr>
            <w:tcW w:w="873" w:type="dxa"/>
            <w:noWrap/>
          </w:tcPr>
          <w:p w14:paraId="7EB28719">
            <w:pPr>
              <w:pStyle w:val="46"/>
              <w:keepNext w:val="0"/>
            </w:pPr>
            <w:r>
              <w:t>17.019</w:t>
            </w:r>
          </w:p>
        </w:tc>
        <w:tc>
          <w:tcPr>
            <w:tcW w:w="873" w:type="dxa"/>
            <w:noWrap/>
          </w:tcPr>
          <w:p w14:paraId="7EB2871A">
            <w:pPr>
              <w:pStyle w:val="46"/>
              <w:keepNext w:val="0"/>
            </w:pPr>
            <w:r>
              <w:t>97.13</w:t>
            </w:r>
          </w:p>
        </w:tc>
      </w:tr>
      <w:tr w14:paraId="7EB287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71C">
            <w:pPr>
              <w:pStyle w:val="46"/>
              <w:keepNext w:val="0"/>
            </w:pPr>
            <w:r>
              <w:t>4</w:t>
            </w:r>
          </w:p>
        </w:tc>
        <w:tc>
          <w:tcPr>
            <w:tcW w:w="1100" w:type="dxa"/>
            <w:noWrap/>
          </w:tcPr>
          <w:p w14:paraId="7EB2871D">
            <w:pPr>
              <w:pStyle w:val="46"/>
              <w:keepNext w:val="0"/>
            </w:pPr>
            <w:r>
              <w:t>-23.11</w:t>
            </w:r>
          </w:p>
        </w:tc>
        <w:tc>
          <w:tcPr>
            <w:tcW w:w="2107" w:type="dxa"/>
            <w:noWrap/>
          </w:tcPr>
          <w:p w14:paraId="7EB2871E">
            <w:pPr>
              <w:pStyle w:val="46"/>
              <w:keepNext w:val="0"/>
            </w:pPr>
            <w:r>
              <w:t>49</w:t>
            </w:r>
          </w:p>
        </w:tc>
        <w:tc>
          <w:tcPr>
            <w:tcW w:w="2082" w:type="dxa"/>
            <w:noWrap/>
          </w:tcPr>
          <w:p w14:paraId="7EB2871F">
            <w:pPr>
              <w:pStyle w:val="46"/>
              <w:keepNext w:val="0"/>
            </w:pPr>
            <w:r>
              <w:t>24.46</w:t>
            </w:r>
          </w:p>
        </w:tc>
        <w:tc>
          <w:tcPr>
            <w:tcW w:w="1058" w:type="dxa"/>
            <w:noWrap/>
          </w:tcPr>
          <w:p w14:paraId="7EB28720">
            <w:pPr>
              <w:pStyle w:val="46"/>
              <w:keepNext w:val="0"/>
            </w:pPr>
            <w:r>
              <w:t>-42.55</w:t>
            </w:r>
          </w:p>
        </w:tc>
        <w:tc>
          <w:tcPr>
            <w:tcW w:w="873" w:type="dxa"/>
            <w:noWrap/>
          </w:tcPr>
          <w:p w14:paraId="7EB28721">
            <w:pPr>
              <w:pStyle w:val="46"/>
              <w:keepNext w:val="0"/>
            </w:pPr>
            <w:r>
              <w:t>18.91</w:t>
            </w:r>
          </w:p>
        </w:tc>
        <w:tc>
          <w:tcPr>
            <w:tcW w:w="873" w:type="dxa"/>
            <w:noWrap/>
          </w:tcPr>
          <w:p w14:paraId="7EB28722">
            <w:pPr>
              <w:pStyle w:val="46"/>
              <w:keepNext w:val="0"/>
            </w:pPr>
            <w:r>
              <w:t>93.71</w:t>
            </w:r>
          </w:p>
        </w:tc>
      </w:tr>
      <w:tr w14:paraId="7EB287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724">
            <w:pPr>
              <w:pStyle w:val="46"/>
              <w:keepNext w:val="0"/>
            </w:pPr>
            <w:r>
              <w:t>5</w:t>
            </w:r>
          </w:p>
        </w:tc>
        <w:tc>
          <w:tcPr>
            <w:tcW w:w="1100" w:type="dxa"/>
            <w:noWrap/>
          </w:tcPr>
          <w:p w14:paraId="7EB28725">
            <w:pPr>
              <w:pStyle w:val="46"/>
              <w:keepNext w:val="0"/>
            </w:pPr>
            <w:r>
              <w:t>-20.01</w:t>
            </w:r>
          </w:p>
        </w:tc>
        <w:tc>
          <w:tcPr>
            <w:tcW w:w="2107" w:type="dxa"/>
            <w:noWrap/>
          </w:tcPr>
          <w:p w14:paraId="7EB28726">
            <w:pPr>
              <w:pStyle w:val="46"/>
              <w:keepNext w:val="0"/>
            </w:pPr>
            <w:r>
              <w:t>51</w:t>
            </w:r>
          </w:p>
        </w:tc>
        <w:tc>
          <w:tcPr>
            <w:tcW w:w="2082" w:type="dxa"/>
            <w:noWrap/>
          </w:tcPr>
          <w:p w14:paraId="7EB28727">
            <w:pPr>
              <w:pStyle w:val="46"/>
              <w:keepNext w:val="0"/>
            </w:pPr>
            <w:r>
              <w:t>-119.23</w:t>
            </w:r>
          </w:p>
        </w:tc>
        <w:tc>
          <w:tcPr>
            <w:tcW w:w="1058" w:type="dxa"/>
            <w:noWrap/>
          </w:tcPr>
          <w:p w14:paraId="7EB28728">
            <w:pPr>
              <w:pStyle w:val="46"/>
              <w:keepNext w:val="0"/>
            </w:pPr>
            <w:r>
              <w:t>40.14</w:t>
            </w:r>
          </w:p>
        </w:tc>
        <w:tc>
          <w:tcPr>
            <w:tcW w:w="873" w:type="dxa"/>
            <w:noWrap/>
          </w:tcPr>
          <w:p w14:paraId="7EB28729">
            <w:pPr>
              <w:pStyle w:val="46"/>
              <w:keepNext w:val="0"/>
            </w:pPr>
            <w:r>
              <w:t>15.128</w:t>
            </w:r>
          </w:p>
        </w:tc>
        <w:tc>
          <w:tcPr>
            <w:tcW w:w="873" w:type="dxa"/>
            <w:noWrap/>
          </w:tcPr>
          <w:p w14:paraId="7EB2872A">
            <w:pPr>
              <w:pStyle w:val="46"/>
              <w:keepNext w:val="0"/>
            </w:pPr>
            <w:r>
              <w:t>97.13</w:t>
            </w:r>
          </w:p>
        </w:tc>
      </w:tr>
      <w:tr w14:paraId="7EB287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72C">
            <w:pPr>
              <w:pStyle w:val="46"/>
              <w:keepNext w:val="0"/>
            </w:pPr>
            <w:r>
              <w:t>6</w:t>
            </w:r>
          </w:p>
        </w:tc>
        <w:tc>
          <w:tcPr>
            <w:tcW w:w="1100" w:type="dxa"/>
            <w:noWrap/>
          </w:tcPr>
          <w:p w14:paraId="7EB2872D">
            <w:pPr>
              <w:pStyle w:val="46"/>
              <w:keepNext w:val="0"/>
            </w:pPr>
            <w:r>
              <w:t>-22.61</w:t>
            </w:r>
          </w:p>
        </w:tc>
        <w:tc>
          <w:tcPr>
            <w:tcW w:w="2107" w:type="dxa"/>
            <w:noWrap/>
          </w:tcPr>
          <w:p w14:paraId="7EB2872E">
            <w:pPr>
              <w:pStyle w:val="46"/>
              <w:keepNext w:val="0"/>
            </w:pPr>
            <w:r>
              <w:t>65</w:t>
            </w:r>
          </w:p>
        </w:tc>
        <w:tc>
          <w:tcPr>
            <w:tcW w:w="2082" w:type="dxa"/>
            <w:noWrap/>
          </w:tcPr>
          <w:p w14:paraId="7EB2872F">
            <w:pPr>
              <w:pStyle w:val="46"/>
              <w:keepNext w:val="0"/>
            </w:pPr>
            <w:r>
              <w:t>43.54</w:t>
            </w:r>
          </w:p>
        </w:tc>
        <w:tc>
          <w:tcPr>
            <w:tcW w:w="1058" w:type="dxa"/>
            <w:noWrap/>
          </w:tcPr>
          <w:p w14:paraId="7EB28730">
            <w:pPr>
              <w:pStyle w:val="46"/>
              <w:keepNext w:val="0"/>
            </w:pPr>
            <w:r>
              <w:t>-3.87</w:t>
            </w:r>
          </w:p>
        </w:tc>
        <w:tc>
          <w:tcPr>
            <w:tcW w:w="873" w:type="dxa"/>
            <w:noWrap/>
          </w:tcPr>
          <w:p w14:paraId="7EB28731">
            <w:pPr>
              <w:pStyle w:val="46"/>
              <w:keepNext w:val="0"/>
            </w:pPr>
            <w:r>
              <w:t>18.91</w:t>
            </w:r>
          </w:p>
        </w:tc>
        <w:tc>
          <w:tcPr>
            <w:tcW w:w="873" w:type="dxa"/>
            <w:noWrap/>
          </w:tcPr>
          <w:p w14:paraId="7EB28732">
            <w:pPr>
              <w:pStyle w:val="46"/>
              <w:keepNext w:val="0"/>
            </w:pPr>
            <w:r>
              <w:t>94.71</w:t>
            </w:r>
          </w:p>
        </w:tc>
      </w:tr>
      <w:tr w14:paraId="7EB287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734">
            <w:pPr>
              <w:pStyle w:val="46"/>
              <w:keepNext w:val="0"/>
            </w:pPr>
            <w:r>
              <w:t>7</w:t>
            </w:r>
          </w:p>
        </w:tc>
        <w:tc>
          <w:tcPr>
            <w:tcW w:w="1100" w:type="dxa"/>
            <w:noWrap/>
          </w:tcPr>
          <w:p w14:paraId="7EB28735">
            <w:pPr>
              <w:pStyle w:val="46"/>
              <w:keepNext w:val="0"/>
            </w:pPr>
            <w:r>
              <w:t>-18.81</w:t>
            </w:r>
          </w:p>
        </w:tc>
        <w:tc>
          <w:tcPr>
            <w:tcW w:w="2107" w:type="dxa"/>
            <w:noWrap/>
          </w:tcPr>
          <w:p w14:paraId="7EB28736">
            <w:pPr>
              <w:pStyle w:val="46"/>
              <w:keepNext w:val="0"/>
            </w:pPr>
            <w:r>
              <w:t>173</w:t>
            </w:r>
          </w:p>
        </w:tc>
        <w:tc>
          <w:tcPr>
            <w:tcW w:w="2082" w:type="dxa"/>
            <w:noWrap/>
          </w:tcPr>
          <w:p w14:paraId="7EB28737">
            <w:pPr>
              <w:pStyle w:val="46"/>
              <w:keepNext w:val="0"/>
            </w:pPr>
            <w:r>
              <w:t>-159.02</w:t>
            </w:r>
          </w:p>
        </w:tc>
        <w:tc>
          <w:tcPr>
            <w:tcW w:w="1058" w:type="dxa"/>
            <w:noWrap/>
          </w:tcPr>
          <w:p w14:paraId="7EB28738">
            <w:pPr>
              <w:pStyle w:val="46"/>
              <w:keepNext w:val="0"/>
            </w:pPr>
            <w:r>
              <w:t>-11.22</w:t>
            </w:r>
          </w:p>
        </w:tc>
        <w:tc>
          <w:tcPr>
            <w:tcW w:w="873" w:type="dxa"/>
            <w:noWrap/>
          </w:tcPr>
          <w:p w14:paraId="7EB28739">
            <w:pPr>
              <w:pStyle w:val="46"/>
              <w:keepNext w:val="0"/>
            </w:pPr>
            <w:r>
              <w:t>18.91</w:t>
            </w:r>
          </w:p>
        </w:tc>
        <w:tc>
          <w:tcPr>
            <w:tcW w:w="873" w:type="dxa"/>
            <w:noWrap/>
          </w:tcPr>
          <w:p w14:paraId="7EB2873A">
            <w:pPr>
              <w:pStyle w:val="46"/>
              <w:keepNext w:val="0"/>
            </w:pPr>
            <w:r>
              <w:t>93.28</w:t>
            </w:r>
          </w:p>
        </w:tc>
      </w:tr>
      <w:tr w14:paraId="7EB287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73C">
            <w:pPr>
              <w:pStyle w:val="46"/>
              <w:keepNext w:val="0"/>
            </w:pPr>
            <w:r>
              <w:t>8</w:t>
            </w:r>
          </w:p>
        </w:tc>
        <w:tc>
          <w:tcPr>
            <w:tcW w:w="1100" w:type="dxa"/>
            <w:noWrap/>
          </w:tcPr>
          <w:p w14:paraId="7EB2873D">
            <w:pPr>
              <w:pStyle w:val="46"/>
              <w:keepNext w:val="0"/>
            </w:pPr>
            <w:r>
              <w:t>-21.01</w:t>
            </w:r>
          </w:p>
        </w:tc>
        <w:tc>
          <w:tcPr>
            <w:tcW w:w="2107" w:type="dxa"/>
            <w:noWrap/>
          </w:tcPr>
          <w:p w14:paraId="7EB2873E">
            <w:pPr>
              <w:pStyle w:val="46"/>
              <w:keepNext w:val="0"/>
            </w:pPr>
            <w:r>
              <w:t>175</w:t>
            </w:r>
          </w:p>
        </w:tc>
        <w:tc>
          <w:tcPr>
            <w:tcW w:w="2082" w:type="dxa"/>
            <w:noWrap/>
          </w:tcPr>
          <w:p w14:paraId="7EB2873F">
            <w:pPr>
              <w:pStyle w:val="46"/>
              <w:keepNext w:val="0"/>
            </w:pPr>
            <w:r>
              <w:t>-159.02</w:t>
            </w:r>
          </w:p>
        </w:tc>
        <w:tc>
          <w:tcPr>
            <w:tcW w:w="1058" w:type="dxa"/>
            <w:noWrap/>
          </w:tcPr>
          <w:p w14:paraId="7EB28740">
            <w:pPr>
              <w:pStyle w:val="46"/>
              <w:keepNext w:val="0"/>
            </w:pPr>
            <w:r>
              <w:t>-11.22</w:t>
            </w:r>
          </w:p>
        </w:tc>
        <w:tc>
          <w:tcPr>
            <w:tcW w:w="873" w:type="dxa"/>
            <w:noWrap/>
          </w:tcPr>
          <w:p w14:paraId="7EB28741">
            <w:pPr>
              <w:pStyle w:val="46"/>
              <w:keepNext w:val="0"/>
            </w:pPr>
            <w:r>
              <w:t>17.019</w:t>
            </w:r>
          </w:p>
        </w:tc>
        <w:tc>
          <w:tcPr>
            <w:tcW w:w="873" w:type="dxa"/>
            <w:noWrap/>
          </w:tcPr>
          <w:p w14:paraId="7EB28742">
            <w:pPr>
              <w:pStyle w:val="46"/>
              <w:keepNext w:val="0"/>
            </w:pPr>
            <w:r>
              <w:t>93.28</w:t>
            </w:r>
          </w:p>
        </w:tc>
      </w:tr>
      <w:tr w14:paraId="7EB287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744">
            <w:pPr>
              <w:pStyle w:val="46"/>
              <w:keepNext w:val="0"/>
            </w:pPr>
            <w:r>
              <w:t>9</w:t>
            </w:r>
          </w:p>
        </w:tc>
        <w:tc>
          <w:tcPr>
            <w:tcW w:w="1100" w:type="dxa"/>
            <w:noWrap/>
          </w:tcPr>
          <w:p w14:paraId="7EB28745">
            <w:pPr>
              <w:pStyle w:val="46"/>
              <w:keepNext w:val="0"/>
            </w:pPr>
            <w:r>
              <w:t>-22.81</w:t>
            </w:r>
          </w:p>
        </w:tc>
        <w:tc>
          <w:tcPr>
            <w:tcW w:w="2107" w:type="dxa"/>
            <w:noWrap/>
          </w:tcPr>
          <w:p w14:paraId="7EB28746">
            <w:pPr>
              <w:pStyle w:val="46"/>
              <w:keepNext w:val="0"/>
            </w:pPr>
            <w:r>
              <w:t>178</w:t>
            </w:r>
          </w:p>
        </w:tc>
        <w:tc>
          <w:tcPr>
            <w:tcW w:w="2082" w:type="dxa"/>
            <w:noWrap/>
          </w:tcPr>
          <w:p w14:paraId="7EB28747">
            <w:pPr>
              <w:pStyle w:val="46"/>
              <w:keepNext w:val="0"/>
            </w:pPr>
            <w:r>
              <w:t>-159.02</w:t>
            </w:r>
          </w:p>
        </w:tc>
        <w:tc>
          <w:tcPr>
            <w:tcW w:w="1058" w:type="dxa"/>
            <w:noWrap/>
          </w:tcPr>
          <w:p w14:paraId="7EB28748">
            <w:pPr>
              <w:pStyle w:val="46"/>
              <w:keepNext w:val="0"/>
            </w:pPr>
            <w:r>
              <w:t>-11.22</w:t>
            </w:r>
          </w:p>
        </w:tc>
        <w:tc>
          <w:tcPr>
            <w:tcW w:w="873" w:type="dxa"/>
            <w:noWrap/>
          </w:tcPr>
          <w:p w14:paraId="7EB28749">
            <w:pPr>
              <w:pStyle w:val="46"/>
              <w:keepNext w:val="0"/>
            </w:pPr>
            <w:r>
              <w:t>15.128</w:t>
            </w:r>
          </w:p>
        </w:tc>
        <w:tc>
          <w:tcPr>
            <w:tcW w:w="873" w:type="dxa"/>
            <w:noWrap/>
          </w:tcPr>
          <w:p w14:paraId="7EB2874A">
            <w:pPr>
              <w:pStyle w:val="46"/>
              <w:keepNext w:val="0"/>
            </w:pPr>
            <w:r>
              <w:t>93.28</w:t>
            </w:r>
          </w:p>
        </w:tc>
      </w:tr>
      <w:tr w14:paraId="7EB287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74C">
            <w:pPr>
              <w:pStyle w:val="46"/>
              <w:keepNext w:val="0"/>
            </w:pPr>
            <w:r>
              <w:t>10</w:t>
            </w:r>
          </w:p>
        </w:tc>
        <w:tc>
          <w:tcPr>
            <w:tcW w:w="1100" w:type="dxa"/>
            <w:noWrap/>
          </w:tcPr>
          <w:p w14:paraId="7EB2874D">
            <w:pPr>
              <w:pStyle w:val="46"/>
              <w:keepNext w:val="0"/>
            </w:pPr>
            <w:r>
              <w:t>-22.51</w:t>
            </w:r>
          </w:p>
        </w:tc>
        <w:tc>
          <w:tcPr>
            <w:tcW w:w="2107" w:type="dxa"/>
            <w:noWrap/>
          </w:tcPr>
          <w:p w14:paraId="7EB2874E">
            <w:pPr>
              <w:pStyle w:val="46"/>
              <w:keepNext w:val="0"/>
            </w:pPr>
            <w:r>
              <w:t>240</w:t>
            </w:r>
          </w:p>
        </w:tc>
        <w:tc>
          <w:tcPr>
            <w:tcW w:w="2082" w:type="dxa"/>
            <w:noWrap/>
          </w:tcPr>
          <w:p w14:paraId="7EB2874F">
            <w:pPr>
              <w:pStyle w:val="46"/>
              <w:keepNext w:val="0"/>
            </w:pPr>
            <w:r>
              <w:t>-138.05</w:t>
            </w:r>
          </w:p>
        </w:tc>
        <w:tc>
          <w:tcPr>
            <w:tcW w:w="1058" w:type="dxa"/>
            <w:noWrap/>
          </w:tcPr>
          <w:p w14:paraId="7EB28750">
            <w:pPr>
              <w:pStyle w:val="46"/>
              <w:keepNext w:val="0"/>
            </w:pPr>
            <w:r>
              <w:t>-0.88</w:t>
            </w:r>
          </w:p>
        </w:tc>
        <w:tc>
          <w:tcPr>
            <w:tcW w:w="873" w:type="dxa"/>
            <w:noWrap/>
          </w:tcPr>
          <w:p w14:paraId="7EB28751">
            <w:pPr>
              <w:pStyle w:val="46"/>
              <w:keepNext w:val="0"/>
            </w:pPr>
            <w:r>
              <w:t>18.91</w:t>
            </w:r>
          </w:p>
        </w:tc>
        <w:tc>
          <w:tcPr>
            <w:tcW w:w="873" w:type="dxa"/>
            <w:noWrap/>
          </w:tcPr>
          <w:p w14:paraId="7EB28752">
            <w:pPr>
              <w:pStyle w:val="46"/>
              <w:keepNext w:val="0"/>
            </w:pPr>
            <w:r>
              <w:t>94.71</w:t>
            </w:r>
          </w:p>
        </w:tc>
      </w:tr>
      <w:tr w14:paraId="7EB287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754">
            <w:pPr>
              <w:pStyle w:val="46"/>
              <w:keepNext w:val="0"/>
            </w:pPr>
            <w:r>
              <w:t>11</w:t>
            </w:r>
          </w:p>
        </w:tc>
        <w:tc>
          <w:tcPr>
            <w:tcW w:w="1100" w:type="dxa"/>
            <w:noWrap/>
          </w:tcPr>
          <w:p w14:paraId="7EB28755">
            <w:pPr>
              <w:pStyle w:val="46"/>
              <w:keepNext w:val="0"/>
            </w:pPr>
            <w:r>
              <w:t>-25.81</w:t>
            </w:r>
          </w:p>
        </w:tc>
        <w:tc>
          <w:tcPr>
            <w:tcW w:w="2107" w:type="dxa"/>
            <w:noWrap/>
          </w:tcPr>
          <w:p w14:paraId="7EB28756">
            <w:pPr>
              <w:pStyle w:val="46"/>
              <w:keepNext w:val="0"/>
            </w:pPr>
            <w:r>
              <w:t>337</w:t>
            </w:r>
          </w:p>
        </w:tc>
        <w:tc>
          <w:tcPr>
            <w:tcW w:w="2082" w:type="dxa"/>
            <w:noWrap/>
          </w:tcPr>
          <w:p w14:paraId="7EB28757">
            <w:pPr>
              <w:pStyle w:val="46"/>
              <w:keepNext w:val="0"/>
            </w:pPr>
            <w:r>
              <w:t>-54.52</w:t>
            </w:r>
          </w:p>
        </w:tc>
        <w:tc>
          <w:tcPr>
            <w:tcW w:w="1058" w:type="dxa"/>
            <w:noWrap/>
          </w:tcPr>
          <w:p w14:paraId="7EB28758">
            <w:pPr>
              <w:pStyle w:val="46"/>
              <w:keepNext w:val="0"/>
            </w:pPr>
            <w:r>
              <w:t>13.72</w:t>
            </w:r>
          </w:p>
        </w:tc>
        <w:tc>
          <w:tcPr>
            <w:tcW w:w="873" w:type="dxa"/>
            <w:noWrap/>
          </w:tcPr>
          <w:p w14:paraId="7EB28759">
            <w:pPr>
              <w:pStyle w:val="46"/>
              <w:keepNext w:val="0"/>
            </w:pPr>
            <w:r>
              <w:t>18.91</w:t>
            </w:r>
          </w:p>
        </w:tc>
        <w:tc>
          <w:tcPr>
            <w:tcW w:w="873" w:type="dxa"/>
            <w:noWrap/>
          </w:tcPr>
          <w:p w14:paraId="7EB2875A">
            <w:pPr>
              <w:pStyle w:val="46"/>
              <w:keepNext w:val="0"/>
            </w:pPr>
            <w:r>
              <w:t>91.57</w:t>
            </w:r>
          </w:p>
        </w:tc>
      </w:tr>
      <w:tr w14:paraId="7EB287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75C">
            <w:pPr>
              <w:pStyle w:val="46"/>
              <w:keepNext w:val="0"/>
            </w:pPr>
            <w:r>
              <w:t>12</w:t>
            </w:r>
          </w:p>
        </w:tc>
        <w:tc>
          <w:tcPr>
            <w:tcW w:w="1100" w:type="dxa"/>
            <w:noWrap/>
          </w:tcPr>
          <w:p w14:paraId="7EB2875D">
            <w:pPr>
              <w:pStyle w:val="46"/>
              <w:keepNext w:val="0"/>
            </w:pPr>
            <w:r>
              <w:t>-20.41</w:t>
            </w:r>
          </w:p>
        </w:tc>
        <w:tc>
          <w:tcPr>
            <w:tcW w:w="2107" w:type="dxa"/>
            <w:noWrap/>
          </w:tcPr>
          <w:p w14:paraId="7EB2875E">
            <w:pPr>
              <w:pStyle w:val="46"/>
              <w:keepNext w:val="0"/>
            </w:pPr>
            <w:r>
              <w:t>495</w:t>
            </w:r>
          </w:p>
        </w:tc>
        <w:tc>
          <w:tcPr>
            <w:tcW w:w="2082" w:type="dxa"/>
            <w:noWrap/>
          </w:tcPr>
          <w:p w14:paraId="7EB2875F">
            <w:pPr>
              <w:pStyle w:val="46"/>
              <w:keepNext w:val="0"/>
            </w:pPr>
            <w:r>
              <w:t>102.15</w:t>
            </w:r>
          </w:p>
        </w:tc>
        <w:tc>
          <w:tcPr>
            <w:tcW w:w="1058" w:type="dxa"/>
            <w:noWrap/>
          </w:tcPr>
          <w:p w14:paraId="7EB28760">
            <w:pPr>
              <w:pStyle w:val="46"/>
              <w:keepNext w:val="0"/>
            </w:pPr>
            <w:r>
              <w:t>-20.6</w:t>
            </w:r>
          </w:p>
        </w:tc>
        <w:tc>
          <w:tcPr>
            <w:tcW w:w="873" w:type="dxa"/>
            <w:noWrap/>
          </w:tcPr>
          <w:p w14:paraId="7EB28761">
            <w:pPr>
              <w:pStyle w:val="46"/>
              <w:keepNext w:val="0"/>
            </w:pPr>
            <w:r>
              <w:t>18.91</w:t>
            </w:r>
          </w:p>
        </w:tc>
        <w:tc>
          <w:tcPr>
            <w:tcW w:w="873" w:type="dxa"/>
            <w:noWrap/>
          </w:tcPr>
          <w:p w14:paraId="7EB28762">
            <w:pPr>
              <w:pStyle w:val="46"/>
              <w:keepNext w:val="0"/>
            </w:pPr>
            <w:r>
              <w:t>93.35</w:t>
            </w:r>
          </w:p>
        </w:tc>
      </w:tr>
      <w:tr w14:paraId="7EB287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764">
            <w:pPr>
              <w:pStyle w:val="46"/>
              <w:keepNext w:val="0"/>
            </w:pPr>
            <w:r>
              <w:t>13</w:t>
            </w:r>
          </w:p>
        </w:tc>
        <w:tc>
          <w:tcPr>
            <w:tcW w:w="1100" w:type="dxa"/>
            <w:noWrap/>
          </w:tcPr>
          <w:p w14:paraId="7EB28765">
            <w:pPr>
              <w:pStyle w:val="46"/>
              <w:keepNext w:val="0"/>
            </w:pPr>
            <w:r>
              <w:t>-30.01</w:t>
            </w:r>
          </w:p>
        </w:tc>
        <w:tc>
          <w:tcPr>
            <w:tcW w:w="2107" w:type="dxa"/>
            <w:noWrap/>
          </w:tcPr>
          <w:p w14:paraId="7EB28766">
            <w:pPr>
              <w:pStyle w:val="46"/>
              <w:keepNext w:val="0"/>
            </w:pPr>
            <w:r>
              <w:t>1091</w:t>
            </w:r>
          </w:p>
        </w:tc>
        <w:tc>
          <w:tcPr>
            <w:tcW w:w="2082" w:type="dxa"/>
            <w:noWrap/>
          </w:tcPr>
          <w:p w14:paraId="7EB28767">
            <w:pPr>
              <w:pStyle w:val="46"/>
              <w:keepNext w:val="0"/>
            </w:pPr>
            <w:r>
              <w:t>46.04</w:t>
            </w:r>
          </w:p>
        </w:tc>
        <w:tc>
          <w:tcPr>
            <w:tcW w:w="1058" w:type="dxa"/>
            <w:noWrap/>
          </w:tcPr>
          <w:p w14:paraId="7EB28768">
            <w:pPr>
              <w:pStyle w:val="46"/>
              <w:keepNext w:val="0"/>
            </w:pPr>
            <w:r>
              <w:t>38.44</w:t>
            </w:r>
          </w:p>
        </w:tc>
        <w:tc>
          <w:tcPr>
            <w:tcW w:w="873" w:type="dxa"/>
            <w:noWrap/>
          </w:tcPr>
          <w:p w14:paraId="7EB28769">
            <w:pPr>
              <w:pStyle w:val="46"/>
              <w:keepNext w:val="0"/>
            </w:pPr>
            <w:r>
              <w:t>18.91</w:t>
            </w:r>
          </w:p>
        </w:tc>
        <w:tc>
          <w:tcPr>
            <w:tcW w:w="873" w:type="dxa"/>
            <w:noWrap/>
          </w:tcPr>
          <w:p w14:paraId="7EB2876A">
            <w:pPr>
              <w:pStyle w:val="46"/>
              <w:keepNext w:val="0"/>
            </w:pPr>
            <w:r>
              <w:t>91</w:t>
            </w:r>
          </w:p>
        </w:tc>
      </w:tr>
      <w:tr w14:paraId="7EB287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76C">
            <w:pPr>
              <w:pStyle w:val="46"/>
              <w:keepNext w:val="0"/>
            </w:pPr>
            <w:r>
              <w:t>14</w:t>
            </w:r>
          </w:p>
        </w:tc>
        <w:tc>
          <w:tcPr>
            <w:tcW w:w="1100" w:type="dxa"/>
            <w:noWrap/>
          </w:tcPr>
          <w:p w14:paraId="7EB2876D">
            <w:pPr>
              <w:pStyle w:val="46"/>
              <w:keepNext w:val="0"/>
            </w:pPr>
            <w:r>
              <w:t>-29.41</w:t>
            </w:r>
          </w:p>
        </w:tc>
        <w:tc>
          <w:tcPr>
            <w:tcW w:w="2107" w:type="dxa"/>
            <w:noWrap/>
          </w:tcPr>
          <w:p w14:paraId="7EB2876E">
            <w:pPr>
              <w:pStyle w:val="46"/>
              <w:keepNext w:val="0"/>
            </w:pPr>
            <w:r>
              <w:t>1876</w:t>
            </w:r>
          </w:p>
        </w:tc>
        <w:tc>
          <w:tcPr>
            <w:tcW w:w="2082" w:type="dxa"/>
            <w:noWrap/>
          </w:tcPr>
          <w:p w14:paraId="7EB2876F">
            <w:pPr>
              <w:pStyle w:val="46"/>
              <w:keepNext w:val="0"/>
            </w:pPr>
            <w:r>
              <w:t>63.57</w:t>
            </w:r>
          </w:p>
        </w:tc>
        <w:tc>
          <w:tcPr>
            <w:tcW w:w="1058" w:type="dxa"/>
            <w:noWrap/>
          </w:tcPr>
          <w:p w14:paraId="7EB28770">
            <w:pPr>
              <w:pStyle w:val="46"/>
              <w:keepNext w:val="0"/>
            </w:pPr>
            <w:r>
              <w:t>40.25</w:t>
            </w:r>
          </w:p>
        </w:tc>
        <w:tc>
          <w:tcPr>
            <w:tcW w:w="873" w:type="dxa"/>
            <w:noWrap/>
          </w:tcPr>
          <w:p w14:paraId="7EB28771">
            <w:pPr>
              <w:pStyle w:val="46"/>
              <w:keepNext w:val="0"/>
            </w:pPr>
            <w:r>
              <w:t>18.91</w:t>
            </w:r>
          </w:p>
        </w:tc>
        <w:tc>
          <w:tcPr>
            <w:tcW w:w="873" w:type="dxa"/>
            <w:noWrap/>
          </w:tcPr>
          <w:p w14:paraId="7EB28772">
            <w:pPr>
              <w:pStyle w:val="46"/>
              <w:keepNext w:val="0"/>
            </w:pPr>
            <w:r>
              <w:t>97.41</w:t>
            </w:r>
          </w:p>
        </w:tc>
      </w:tr>
      <w:tr w14:paraId="7EB287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774">
            <w:pPr>
              <w:pStyle w:val="46"/>
              <w:keepNext w:val="0"/>
            </w:pPr>
            <w:r>
              <w:t>Ini. delay [ns]</w:t>
            </w:r>
          </w:p>
        </w:tc>
        <w:tc>
          <w:tcPr>
            <w:tcW w:w="1100" w:type="dxa"/>
            <w:noWrap/>
          </w:tcPr>
          <w:p w14:paraId="7EB28775">
            <w:pPr>
              <w:pStyle w:val="46"/>
              <w:keepNext w:val="0"/>
            </w:pPr>
            <w:r>
              <w:t>XPR [dB]</w:t>
            </w:r>
          </w:p>
        </w:tc>
        <w:tc>
          <w:tcPr>
            <w:tcW w:w="2107" w:type="dxa"/>
            <w:noWrap/>
          </w:tcPr>
          <w:p w14:paraId="7EB28776">
            <w:pPr>
              <w:pStyle w:val="46"/>
              <w:keepNext w:val="0"/>
            </w:pPr>
            <w:r>
              <w:t>PL [dB]</w:t>
            </w:r>
          </w:p>
        </w:tc>
        <w:tc>
          <w:tcPr>
            <w:tcW w:w="2082" w:type="dxa"/>
            <w:noWrap/>
          </w:tcPr>
          <w:p w14:paraId="7EB28777">
            <w:pPr>
              <w:pStyle w:val="46"/>
              <w:keepNext w:val="0"/>
            </w:pPr>
            <w:r>
              <w:t>ZoA [°]</w:t>
            </w:r>
          </w:p>
        </w:tc>
        <w:tc>
          <w:tcPr>
            <w:tcW w:w="1058" w:type="dxa"/>
            <w:noWrap/>
          </w:tcPr>
          <w:p w14:paraId="7EB28778">
            <w:pPr>
              <w:pStyle w:val="46"/>
              <w:keepNext w:val="0"/>
            </w:pPr>
            <w:r>
              <w:t>ASD [°]</w:t>
            </w:r>
          </w:p>
        </w:tc>
        <w:tc>
          <w:tcPr>
            <w:tcW w:w="873" w:type="dxa"/>
            <w:noWrap/>
          </w:tcPr>
          <w:p w14:paraId="7EB28779">
            <w:pPr>
              <w:pStyle w:val="46"/>
              <w:keepNext w:val="0"/>
            </w:pPr>
            <w:r>
              <w:t>ZSA [°]</w:t>
            </w:r>
          </w:p>
        </w:tc>
        <w:tc>
          <w:tcPr>
            <w:tcW w:w="873" w:type="dxa"/>
            <w:noWrap/>
          </w:tcPr>
          <w:p w14:paraId="7EB2877A">
            <w:pPr>
              <w:pStyle w:val="46"/>
              <w:keepNext w:val="0"/>
            </w:pPr>
            <w:r>
              <w:t>ZSD [°]</w:t>
            </w:r>
          </w:p>
        </w:tc>
      </w:tr>
      <w:tr w14:paraId="7EB287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77C">
            <w:pPr>
              <w:pStyle w:val="46"/>
              <w:keepNext w:val="0"/>
            </w:pPr>
            <w:r>
              <w:t>1168</w:t>
            </w:r>
          </w:p>
        </w:tc>
        <w:tc>
          <w:tcPr>
            <w:tcW w:w="1100" w:type="dxa"/>
            <w:noWrap/>
          </w:tcPr>
          <w:p w14:paraId="7EB2877D">
            <w:pPr>
              <w:pStyle w:val="46"/>
              <w:keepNext w:val="0"/>
            </w:pPr>
            <w:r>
              <w:t>8</w:t>
            </w:r>
          </w:p>
        </w:tc>
        <w:tc>
          <w:tcPr>
            <w:tcW w:w="2107" w:type="dxa"/>
            <w:noWrap/>
          </w:tcPr>
          <w:p w14:paraId="7EB2877E">
            <w:pPr>
              <w:pStyle w:val="46"/>
              <w:keepNext w:val="0"/>
            </w:pPr>
            <w:r>
              <w:t>91. 76</w:t>
            </w:r>
          </w:p>
        </w:tc>
        <w:tc>
          <w:tcPr>
            <w:tcW w:w="2082" w:type="dxa"/>
            <w:noWrap/>
          </w:tcPr>
          <w:p w14:paraId="7EB2877F">
            <w:pPr>
              <w:pStyle w:val="46"/>
              <w:keepNext w:val="0"/>
            </w:pPr>
            <w:r>
              <w:t>90</w:t>
            </w:r>
          </w:p>
        </w:tc>
        <w:tc>
          <w:tcPr>
            <w:tcW w:w="1058" w:type="dxa"/>
            <w:noWrap/>
          </w:tcPr>
          <w:p w14:paraId="7EB28780">
            <w:pPr>
              <w:pStyle w:val="46"/>
              <w:keepNext w:val="0"/>
            </w:pPr>
            <w:r>
              <w:t>5.33</w:t>
            </w:r>
          </w:p>
        </w:tc>
        <w:tc>
          <w:tcPr>
            <w:tcW w:w="873" w:type="dxa"/>
            <w:noWrap/>
          </w:tcPr>
          <w:p w14:paraId="7EB28781">
            <w:pPr>
              <w:pStyle w:val="46"/>
              <w:keepNext w:val="0"/>
            </w:pPr>
            <w:r>
              <w:t>0</w:t>
            </w:r>
          </w:p>
        </w:tc>
        <w:tc>
          <w:tcPr>
            <w:tcW w:w="873" w:type="dxa"/>
            <w:noWrap/>
          </w:tcPr>
          <w:p w14:paraId="7EB28782">
            <w:pPr>
              <w:pStyle w:val="46"/>
              <w:keepNext w:val="0"/>
            </w:pPr>
            <w:r>
              <w:t>2.14</w:t>
            </w:r>
          </w:p>
        </w:tc>
      </w:tr>
      <w:tr w14:paraId="7EB287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784">
            <w:pPr>
              <w:pStyle w:val="46"/>
              <w:keepNext w:val="0"/>
            </w:pPr>
            <w:r>
              <w:t>UE speed [m/s]</w:t>
            </w:r>
          </w:p>
        </w:tc>
        <w:tc>
          <w:tcPr>
            <w:tcW w:w="1100" w:type="dxa"/>
            <w:noWrap/>
          </w:tcPr>
          <w:p w14:paraId="7EB28785">
            <w:pPr>
              <w:pStyle w:val="46"/>
              <w:keepNext w:val="0"/>
            </w:pPr>
            <w:r>
              <w:t>UE DoT Az [°]</w:t>
            </w:r>
          </w:p>
        </w:tc>
        <w:tc>
          <w:tcPr>
            <w:tcW w:w="2107" w:type="dxa"/>
            <w:noWrap/>
          </w:tcPr>
          <w:p w14:paraId="7EB28786">
            <w:pPr>
              <w:pStyle w:val="46"/>
              <w:keepNext w:val="0"/>
            </w:pPr>
            <w:r>
              <w:t>UE coordinates (x,y,z) [m]</w:t>
            </w:r>
          </w:p>
        </w:tc>
        <w:tc>
          <w:tcPr>
            <w:tcW w:w="2082" w:type="dxa"/>
            <w:noWrap/>
          </w:tcPr>
          <w:p w14:paraId="7EB28787">
            <w:pPr>
              <w:pStyle w:val="46"/>
              <w:keepNext w:val="0"/>
            </w:pPr>
            <w:r>
              <w:t>BS coordinates (x,y,z) [m]</w:t>
            </w:r>
          </w:p>
        </w:tc>
        <w:tc>
          <w:tcPr>
            <w:tcW w:w="1058" w:type="dxa"/>
            <w:noWrap/>
          </w:tcPr>
          <w:p w14:paraId="7EB28788">
            <w:pPr>
              <w:pStyle w:val="46"/>
              <w:keepNext w:val="0"/>
            </w:pPr>
            <w:r>
              <w:t>K-factor [dB]</w:t>
            </w:r>
          </w:p>
        </w:tc>
        <w:tc>
          <w:tcPr>
            <w:tcW w:w="873" w:type="dxa"/>
            <w:noWrap/>
          </w:tcPr>
          <w:p w14:paraId="7EB28789">
            <w:pPr>
              <w:pStyle w:val="46"/>
              <w:keepNext w:val="0"/>
            </w:pPr>
            <w:r>
              <w:t xml:space="preserve"> </w:t>
            </w:r>
          </w:p>
        </w:tc>
        <w:tc>
          <w:tcPr>
            <w:tcW w:w="873" w:type="dxa"/>
            <w:noWrap/>
          </w:tcPr>
          <w:p w14:paraId="7EB2878A">
            <w:pPr>
              <w:pStyle w:val="46"/>
              <w:keepNext w:val="0"/>
            </w:pPr>
          </w:p>
        </w:tc>
      </w:tr>
      <w:tr w14:paraId="7EB287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78C">
            <w:pPr>
              <w:pStyle w:val="46"/>
              <w:keepNext w:val="0"/>
            </w:pPr>
            <w:r>
              <w:t>8.33</w:t>
            </w:r>
          </w:p>
        </w:tc>
        <w:tc>
          <w:tcPr>
            <w:tcW w:w="1100" w:type="dxa"/>
            <w:noWrap/>
          </w:tcPr>
          <w:p w14:paraId="7EB2878D">
            <w:pPr>
              <w:pStyle w:val="46"/>
              <w:keepNext w:val="0"/>
            </w:pPr>
            <w:r>
              <w:t>5.64</w:t>
            </w:r>
          </w:p>
        </w:tc>
        <w:tc>
          <w:tcPr>
            <w:tcW w:w="2107" w:type="dxa"/>
            <w:noWrap/>
          </w:tcPr>
          <w:p w14:paraId="7EB2878E">
            <w:pPr>
              <w:pStyle w:val="46"/>
              <w:keepNext w:val="0"/>
            </w:pPr>
            <w:r>
              <w:t>(325.81,-125.92,1.5)</w:t>
            </w:r>
          </w:p>
        </w:tc>
        <w:tc>
          <w:tcPr>
            <w:tcW w:w="2082" w:type="dxa"/>
            <w:noWrap/>
          </w:tcPr>
          <w:p w14:paraId="7EB2878F">
            <w:pPr>
              <w:pStyle w:val="46"/>
              <w:keepNext w:val="0"/>
            </w:pPr>
            <w:r>
              <w:t>(0,0,25)</w:t>
            </w:r>
          </w:p>
        </w:tc>
        <w:tc>
          <w:tcPr>
            <w:tcW w:w="1058" w:type="dxa"/>
            <w:noWrap/>
          </w:tcPr>
          <w:p w14:paraId="7EB28790">
            <w:pPr>
              <w:pStyle w:val="46"/>
              <w:keepNext w:val="0"/>
            </w:pPr>
            <w:r>
              <w:t>9</w:t>
            </w:r>
          </w:p>
        </w:tc>
        <w:tc>
          <w:tcPr>
            <w:tcW w:w="873" w:type="dxa"/>
            <w:noWrap/>
          </w:tcPr>
          <w:p w14:paraId="7EB28791">
            <w:pPr>
              <w:pStyle w:val="46"/>
              <w:keepNext w:val="0"/>
            </w:pPr>
          </w:p>
        </w:tc>
        <w:tc>
          <w:tcPr>
            <w:tcW w:w="873" w:type="dxa"/>
            <w:noWrap/>
          </w:tcPr>
          <w:p w14:paraId="7EB28792">
            <w:pPr>
              <w:pStyle w:val="46"/>
              <w:keepNext w:val="0"/>
            </w:pPr>
          </w:p>
        </w:tc>
      </w:tr>
      <w:tr w14:paraId="7EB287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794">
            <w:pPr>
              <w:pStyle w:val="46"/>
              <w:keepNext w:val="0"/>
            </w:pPr>
          </w:p>
        </w:tc>
        <w:tc>
          <w:tcPr>
            <w:tcW w:w="1100" w:type="dxa"/>
            <w:noWrap/>
          </w:tcPr>
          <w:p w14:paraId="7EB28795">
            <w:pPr>
              <w:pStyle w:val="46"/>
              <w:keepNext w:val="0"/>
            </w:pPr>
          </w:p>
        </w:tc>
        <w:tc>
          <w:tcPr>
            <w:tcW w:w="2107" w:type="dxa"/>
            <w:noWrap/>
          </w:tcPr>
          <w:p w14:paraId="7EB28796">
            <w:pPr>
              <w:pStyle w:val="46"/>
              <w:keepNext w:val="0"/>
            </w:pPr>
          </w:p>
        </w:tc>
        <w:tc>
          <w:tcPr>
            <w:tcW w:w="2082" w:type="dxa"/>
            <w:noWrap/>
          </w:tcPr>
          <w:p w14:paraId="7EB28797">
            <w:pPr>
              <w:pStyle w:val="46"/>
              <w:keepNext w:val="0"/>
            </w:pPr>
          </w:p>
        </w:tc>
        <w:tc>
          <w:tcPr>
            <w:tcW w:w="1058" w:type="dxa"/>
            <w:noWrap/>
          </w:tcPr>
          <w:p w14:paraId="7EB28798">
            <w:pPr>
              <w:pStyle w:val="46"/>
              <w:keepNext w:val="0"/>
            </w:pPr>
          </w:p>
        </w:tc>
        <w:tc>
          <w:tcPr>
            <w:tcW w:w="873" w:type="dxa"/>
            <w:noWrap/>
          </w:tcPr>
          <w:p w14:paraId="7EB28799">
            <w:pPr>
              <w:pStyle w:val="46"/>
              <w:keepNext w:val="0"/>
            </w:pPr>
          </w:p>
        </w:tc>
        <w:tc>
          <w:tcPr>
            <w:tcW w:w="873" w:type="dxa"/>
            <w:noWrap/>
          </w:tcPr>
          <w:p w14:paraId="7EB2879A">
            <w:pPr>
              <w:pStyle w:val="46"/>
              <w:keepNext w:val="0"/>
            </w:pPr>
          </w:p>
        </w:tc>
      </w:tr>
      <w:tr w14:paraId="7EB287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shd w:val="clear" w:color="auto" w:fill="ECECEC" w:themeFill="accent3" w:themeFillTint="33"/>
            <w:noWrap/>
          </w:tcPr>
          <w:p w14:paraId="7EB2879C">
            <w:pPr>
              <w:pStyle w:val="46"/>
              <w:keepNext w:val="0"/>
              <w:rPr>
                <w:b/>
                <w:bCs/>
              </w:rPr>
            </w:pPr>
            <w:r>
              <w:rPr>
                <w:b/>
                <w:bCs/>
              </w:rPr>
              <w:t>Way point</w:t>
            </w:r>
          </w:p>
        </w:tc>
        <w:tc>
          <w:tcPr>
            <w:tcW w:w="1100" w:type="dxa"/>
            <w:shd w:val="clear" w:color="auto" w:fill="ECECEC" w:themeFill="accent3" w:themeFillTint="33"/>
            <w:noWrap/>
          </w:tcPr>
          <w:p w14:paraId="7EB2879D">
            <w:pPr>
              <w:pStyle w:val="46"/>
              <w:keepNext w:val="0"/>
              <w:rPr>
                <w:b/>
                <w:bCs/>
              </w:rPr>
            </w:pPr>
            <w:r>
              <w:rPr>
                <w:b/>
                <w:bCs/>
              </w:rPr>
              <w:t>9</w:t>
            </w:r>
          </w:p>
        </w:tc>
        <w:tc>
          <w:tcPr>
            <w:tcW w:w="2107" w:type="dxa"/>
            <w:shd w:val="clear" w:color="auto" w:fill="ECECEC" w:themeFill="accent3" w:themeFillTint="33"/>
            <w:noWrap/>
          </w:tcPr>
          <w:p w14:paraId="7EB2879E">
            <w:pPr>
              <w:pStyle w:val="46"/>
              <w:keepNext w:val="0"/>
            </w:pPr>
          </w:p>
        </w:tc>
        <w:tc>
          <w:tcPr>
            <w:tcW w:w="2082" w:type="dxa"/>
            <w:shd w:val="clear" w:color="auto" w:fill="ECECEC" w:themeFill="accent3" w:themeFillTint="33"/>
            <w:noWrap/>
          </w:tcPr>
          <w:p w14:paraId="7EB2879F">
            <w:pPr>
              <w:pStyle w:val="46"/>
              <w:keepNext w:val="0"/>
            </w:pPr>
          </w:p>
        </w:tc>
        <w:tc>
          <w:tcPr>
            <w:tcW w:w="1058" w:type="dxa"/>
            <w:shd w:val="clear" w:color="auto" w:fill="ECECEC" w:themeFill="accent3" w:themeFillTint="33"/>
            <w:noWrap/>
          </w:tcPr>
          <w:p w14:paraId="7EB287A0">
            <w:pPr>
              <w:pStyle w:val="46"/>
              <w:keepNext w:val="0"/>
            </w:pPr>
          </w:p>
        </w:tc>
        <w:tc>
          <w:tcPr>
            <w:tcW w:w="873" w:type="dxa"/>
            <w:shd w:val="clear" w:color="auto" w:fill="ECECEC" w:themeFill="accent3" w:themeFillTint="33"/>
            <w:noWrap/>
          </w:tcPr>
          <w:p w14:paraId="7EB287A1">
            <w:pPr>
              <w:pStyle w:val="46"/>
              <w:keepNext w:val="0"/>
            </w:pPr>
          </w:p>
        </w:tc>
        <w:tc>
          <w:tcPr>
            <w:tcW w:w="873" w:type="dxa"/>
            <w:shd w:val="clear" w:color="auto" w:fill="ECECEC" w:themeFill="accent3" w:themeFillTint="33"/>
            <w:noWrap/>
          </w:tcPr>
          <w:p w14:paraId="7EB287A2">
            <w:pPr>
              <w:pStyle w:val="46"/>
              <w:keepNext w:val="0"/>
            </w:pPr>
          </w:p>
        </w:tc>
      </w:tr>
      <w:tr w14:paraId="7EB287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7A4">
            <w:pPr>
              <w:pStyle w:val="46"/>
              <w:keepNext w:val="0"/>
            </w:pPr>
            <w:r>
              <w:t>Cluster#</w:t>
            </w:r>
          </w:p>
        </w:tc>
        <w:tc>
          <w:tcPr>
            <w:tcW w:w="1100" w:type="dxa"/>
            <w:noWrap/>
          </w:tcPr>
          <w:p w14:paraId="7EB287A5">
            <w:pPr>
              <w:pStyle w:val="46"/>
              <w:keepNext w:val="0"/>
            </w:pPr>
            <w:r>
              <w:t>Power [dB]</w:t>
            </w:r>
          </w:p>
        </w:tc>
        <w:tc>
          <w:tcPr>
            <w:tcW w:w="2107" w:type="dxa"/>
            <w:noWrap/>
          </w:tcPr>
          <w:p w14:paraId="7EB287A6">
            <w:pPr>
              <w:pStyle w:val="46"/>
              <w:keepNext w:val="0"/>
            </w:pPr>
            <w:r>
              <w:t>Excess delay [ns]</w:t>
            </w:r>
          </w:p>
        </w:tc>
        <w:tc>
          <w:tcPr>
            <w:tcW w:w="2082" w:type="dxa"/>
            <w:noWrap/>
          </w:tcPr>
          <w:p w14:paraId="7EB287A7">
            <w:pPr>
              <w:pStyle w:val="46"/>
              <w:keepNext w:val="0"/>
            </w:pPr>
            <w:r>
              <w:t>AoA [°]</w:t>
            </w:r>
          </w:p>
        </w:tc>
        <w:tc>
          <w:tcPr>
            <w:tcW w:w="1058" w:type="dxa"/>
            <w:noWrap/>
          </w:tcPr>
          <w:p w14:paraId="7EB287A8">
            <w:pPr>
              <w:pStyle w:val="46"/>
              <w:keepNext w:val="0"/>
            </w:pPr>
            <w:r>
              <w:t>AoD [°]</w:t>
            </w:r>
          </w:p>
        </w:tc>
        <w:tc>
          <w:tcPr>
            <w:tcW w:w="873" w:type="dxa"/>
            <w:noWrap/>
          </w:tcPr>
          <w:p w14:paraId="7EB287A9">
            <w:pPr>
              <w:pStyle w:val="46"/>
              <w:keepNext w:val="0"/>
            </w:pPr>
            <w:r>
              <w:t>ASA [°]</w:t>
            </w:r>
          </w:p>
        </w:tc>
        <w:tc>
          <w:tcPr>
            <w:tcW w:w="873" w:type="dxa"/>
            <w:noWrap/>
          </w:tcPr>
          <w:p w14:paraId="7EB287AA">
            <w:pPr>
              <w:pStyle w:val="46"/>
              <w:keepNext w:val="0"/>
            </w:pPr>
            <w:r>
              <w:t>ZoD [°]</w:t>
            </w:r>
          </w:p>
        </w:tc>
      </w:tr>
      <w:tr w14:paraId="7EB287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7AC">
            <w:pPr>
              <w:pStyle w:val="46"/>
              <w:keepNext w:val="0"/>
            </w:pPr>
            <w:r>
              <w:t>LOS</w:t>
            </w:r>
          </w:p>
        </w:tc>
        <w:tc>
          <w:tcPr>
            <w:tcW w:w="1100" w:type="dxa"/>
            <w:noWrap/>
          </w:tcPr>
          <w:p w14:paraId="7EB287AD">
            <w:pPr>
              <w:pStyle w:val="46"/>
              <w:keepNext w:val="0"/>
            </w:pPr>
            <w:r>
              <w:t>-0.51</w:t>
            </w:r>
          </w:p>
        </w:tc>
        <w:tc>
          <w:tcPr>
            <w:tcW w:w="2107" w:type="dxa"/>
            <w:noWrap/>
          </w:tcPr>
          <w:p w14:paraId="7EB287AE">
            <w:pPr>
              <w:pStyle w:val="46"/>
              <w:keepNext w:val="0"/>
            </w:pPr>
            <w:r>
              <w:t>0</w:t>
            </w:r>
          </w:p>
        </w:tc>
        <w:tc>
          <w:tcPr>
            <w:tcW w:w="2082" w:type="dxa"/>
            <w:noWrap/>
          </w:tcPr>
          <w:p w14:paraId="7EB287AF">
            <w:pPr>
              <w:pStyle w:val="46"/>
              <w:keepNext w:val="0"/>
            </w:pPr>
            <w:r>
              <w:t>163.96</w:t>
            </w:r>
          </w:p>
        </w:tc>
        <w:tc>
          <w:tcPr>
            <w:tcW w:w="1058" w:type="dxa"/>
            <w:noWrap/>
          </w:tcPr>
          <w:p w14:paraId="7EB287B0">
            <w:pPr>
              <w:pStyle w:val="46"/>
              <w:keepNext w:val="0"/>
            </w:pPr>
            <w:r>
              <w:t>-16.04</w:t>
            </w:r>
          </w:p>
        </w:tc>
        <w:tc>
          <w:tcPr>
            <w:tcW w:w="873" w:type="dxa"/>
            <w:noWrap/>
          </w:tcPr>
          <w:p w14:paraId="7EB287B1">
            <w:pPr>
              <w:pStyle w:val="46"/>
              <w:keepNext w:val="0"/>
            </w:pPr>
            <w:r>
              <w:t>0</w:t>
            </w:r>
          </w:p>
        </w:tc>
        <w:tc>
          <w:tcPr>
            <w:tcW w:w="873" w:type="dxa"/>
            <w:noWrap/>
          </w:tcPr>
          <w:p w14:paraId="7EB287B2">
            <w:pPr>
              <w:pStyle w:val="46"/>
              <w:keepNext w:val="0"/>
            </w:pPr>
            <w:r>
              <w:t>93.16</w:t>
            </w:r>
          </w:p>
        </w:tc>
      </w:tr>
      <w:tr w14:paraId="7EB287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7B4">
            <w:pPr>
              <w:pStyle w:val="46"/>
              <w:keepNext w:val="0"/>
            </w:pPr>
            <w:r>
              <w:t>1</w:t>
            </w:r>
          </w:p>
        </w:tc>
        <w:tc>
          <w:tcPr>
            <w:tcW w:w="1100" w:type="dxa"/>
            <w:noWrap/>
          </w:tcPr>
          <w:p w14:paraId="7EB287B5">
            <w:pPr>
              <w:pStyle w:val="46"/>
              <w:keepNext w:val="0"/>
            </w:pPr>
            <w:r>
              <w:t>-22.24</w:t>
            </w:r>
          </w:p>
        </w:tc>
        <w:tc>
          <w:tcPr>
            <w:tcW w:w="2107" w:type="dxa"/>
            <w:noWrap/>
          </w:tcPr>
          <w:p w14:paraId="7EB287B6">
            <w:pPr>
              <w:pStyle w:val="46"/>
              <w:keepNext w:val="0"/>
            </w:pPr>
            <w:r>
              <w:t>0</w:t>
            </w:r>
          </w:p>
        </w:tc>
        <w:tc>
          <w:tcPr>
            <w:tcW w:w="2082" w:type="dxa"/>
            <w:noWrap/>
          </w:tcPr>
          <w:p w14:paraId="7EB287B7">
            <w:pPr>
              <w:pStyle w:val="46"/>
              <w:keepNext w:val="0"/>
            </w:pPr>
            <w:r>
              <w:t>163.96</w:t>
            </w:r>
          </w:p>
        </w:tc>
        <w:tc>
          <w:tcPr>
            <w:tcW w:w="1058" w:type="dxa"/>
            <w:noWrap/>
          </w:tcPr>
          <w:p w14:paraId="7EB287B8">
            <w:pPr>
              <w:pStyle w:val="46"/>
              <w:keepNext w:val="0"/>
            </w:pPr>
            <w:r>
              <w:t>-16.04</w:t>
            </w:r>
          </w:p>
        </w:tc>
        <w:tc>
          <w:tcPr>
            <w:tcW w:w="873" w:type="dxa"/>
            <w:noWrap/>
          </w:tcPr>
          <w:p w14:paraId="7EB287B9">
            <w:pPr>
              <w:pStyle w:val="46"/>
              <w:keepNext w:val="0"/>
            </w:pPr>
            <w:r>
              <w:t>18.91</w:t>
            </w:r>
          </w:p>
        </w:tc>
        <w:tc>
          <w:tcPr>
            <w:tcW w:w="873" w:type="dxa"/>
            <w:noWrap/>
          </w:tcPr>
          <w:p w14:paraId="7EB287BA">
            <w:pPr>
              <w:pStyle w:val="46"/>
              <w:keepNext w:val="0"/>
            </w:pPr>
            <w:r>
              <w:t>93.16</w:t>
            </w:r>
          </w:p>
        </w:tc>
      </w:tr>
      <w:tr w14:paraId="7EB287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7BC">
            <w:pPr>
              <w:pStyle w:val="46"/>
              <w:keepNext w:val="0"/>
            </w:pPr>
            <w:r>
              <w:t>2</w:t>
            </w:r>
          </w:p>
        </w:tc>
        <w:tc>
          <w:tcPr>
            <w:tcW w:w="1100" w:type="dxa"/>
            <w:noWrap/>
          </w:tcPr>
          <w:p w14:paraId="7EB287BD">
            <w:pPr>
              <w:pStyle w:val="46"/>
              <w:keepNext w:val="0"/>
            </w:pPr>
            <w:r>
              <w:t>-16.01</w:t>
            </w:r>
          </w:p>
        </w:tc>
        <w:tc>
          <w:tcPr>
            <w:tcW w:w="2107" w:type="dxa"/>
            <w:noWrap/>
          </w:tcPr>
          <w:p w14:paraId="7EB287BE">
            <w:pPr>
              <w:pStyle w:val="46"/>
              <w:keepNext w:val="0"/>
            </w:pPr>
            <w:r>
              <w:t>47</w:t>
            </w:r>
          </w:p>
        </w:tc>
        <w:tc>
          <w:tcPr>
            <w:tcW w:w="2082" w:type="dxa"/>
            <w:noWrap/>
          </w:tcPr>
          <w:p w14:paraId="7EB287BF">
            <w:pPr>
              <w:pStyle w:val="46"/>
              <w:keepNext w:val="0"/>
            </w:pPr>
            <w:r>
              <w:t>-114.14</w:t>
            </w:r>
          </w:p>
        </w:tc>
        <w:tc>
          <w:tcPr>
            <w:tcW w:w="1058" w:type="dxa"/>
            <w:noWrap/>
          </w:tcPr>
          <w:p w14:paraId="7EB287C0">
            <w:pPr>
              <w:pStyle w:val="46"/>
              <w:keepNext w:val="0"/>
            </w:pPr>
            <w:r>
              <w:t>45.23</w:t>
            </w:r>
          </w:p>
        </w:tc>
        <w:tc>
          <w:tcPr>
            <w:tcW w:w="873" w:type="dxa"/>
            <w:noWrap/>
          </w:tcPr>
          <w:p w14:paraId="7EB287C1">
            <w:pPr>
              <w:pStyle w:val="46"/>
              <w:keepNext w:val="0"/>
            </w:pPr>
            <w:r>
              <w:t>18.91</w:t>
            </w:r>
          </w:p>
        </w:tc>
        <w:tc>
          <w:tcPr>
            <w:tcW w:w="873" w:type="dxa"/>
            <w:noWrap/>
          </w:tcPr>
          <w:p w14:paraId="7EB287C2">
            <w:pPr>
              <w:pStyle w:val="46"/>
              <w:keepNext w:val="0"/>
            </w:pPr>
            <w:r>
              <w:t>95.42</w:t>
            </w:r>
          </w:p>
        </w:tc>
      </w:tr>
      <w:tr w14:paraId="7EB287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7C4">
            <w:pPr>
              <w:pStyle w:val="46"/>
              <w:keepNext w:val="0"/>
            </w:pPr>
            <w:r>
              <w:t>3</w:t>
            </w:r>
          </w:p>
        </w:tc>
        <w:tc>
          <w:tcPr>
            <w:tcW w:w="1100" w:type="dxa"/>
            <w:noWrap/>
          </w:tcPr>
          <w:p w14:paraId="7EB287C5">
            <w:pPr>
              <w:pStyle w:val="46"/>
              <w:keepNext w:val="0"/>
            </w:pPr>
            <w:r>
              <w:t>-18.31</w:t>
            </w:r>
          </w:p>
        </w:tc>
        <w:tc>
          <w:tcPr>
            <w:tcW w:w="2107" w:type="dxa"/>
            <w:noWrap/>
          </w:tcPr>
          <w:p w14:paraId="7EB287C6">
            <w:pPr>
              <w:pStyle w:val="46"/>
              <w:keepNext w:val="0"/>
            </w:pPr>
            <w:r>
              <w:t>49</w:t>
            </w:r>
          </w:p>
        </w:tc>
        <w:tc>
          <w:tcPr>
            <w:tcW w:w="2082" w:type="dxa"/>
            <w:noWrap/>
          </w:tcPr>
          <w:p w14:paraId="7EB287C7">
            <w:pPr>
              <w:pStyle w:val="46"/>
              <w:keepNext w:val="0"/>
            </w:pPr>
            <w:r>
              <w:t>-114.14</w:t>
            </w:r>
          </w:p>
        </w:tc>
        <w:tc>
          <w:tcPr>
            <w:tcW w:w="1058" w:type="dxa"/>
            <w:noWrap/>
          </w:tcPr>
          <w:p w14:paraId="7EB287C8">
            <w:pPr>
              <w:pStyle w:val="46"/>
              <w:keepNext w:val="0"/>
            </w:pPr>
            <w:r>
              <w:t>45.23</w:t>
            </w:r>
          </w:p>
        </w:tc>
        <w:tc>
          <w:tcPr>
            <w:tcW w:w="873" w:type="dxa"/>
            <w:noWrap/>
          </w:tcPr>
          <w:p w14:paraId="7EB287C9">
            <w:pPr>
              <w:pStyle w:val="46"/>
              <w:keepNext w:val="0"/>
            </w:pPr>
            <w:r>
              <w:t>17.019</w:t>
            </w:r>
          </w:p>
        </w:tc>
        <w:tc>
          <w:tcPr>
            <w:tcW w:w="873" w:type="dxa"/>
            <w:noWrap/>
          </w:tcPr>
          <w:p w14:paraId="7EB287CA">
            <w:pPr>
              <w:pStyle w:val="46"/>
              <w:keepNext w:val="0"/>
            </w:pPr>
            <w:r>
              <w:t>95.42</w:t>
            </w:r>
          </w:p>
        </w:tc>
      </w:tr>
      <w:tr w14:paraId="7EB287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7CC">
            <w:pPr>
              <w:pStyle w:val="46"/>
              <w:keepNext w:val="0"/>
            </w:pPr>
            <w:r>
              <w:t>4</w:t>
            </w:r>
          </w:p>
        </w:tc>
        <w:tc>
          <w:tcPr>
            <w:tcW w:w="1100" w:type="dxa"/>
            <w:noWrap/>
          </w:tcPr>
          <w:p w14:paraId="7EB287CD">
            <w:pPr>
              <w:pStyle w:val="46"/>
              <w:keepNext w:val="0"/>
            </w:pPr>
            <w:r>
              <w:t>-23.11</w:t>
            </w:r>
          </w:p>
        </w:tc>
        <w:tc>
          <w:tcPr>
            <w:tcW w:w="2107" w:type="dxa"/>
            <w:noWrap/>
          </w:tcPr>
          <w:p w14:paraId="7EB287CE">
            <w:pPr>
              <w:pStyle w:val="46"/>
              <w:keepNext w:val="0"/>
            </w:pPr>
            <w:r>
              <w:t>49</w:t>
            </w:r>
          </w:p>
        </w:tc>
        <w:tc>
          <w:tcPr>
            <w:tcW w:w="2082" w:type="dxa"/>
            <w:noWrap/>
          </w:tcPr>
          <w:p w14:paraId="7EB287CF">
            <w:pPr>
              <w:pStyle w:val="46"/>
              <w:keepNext w:val="0"/>
            </w:pPr>
            <w:r>
              <w:t>29.55</w:t>
            </w:r>
          </w:p>
        </w:tc>
        <w:tc>
          <w:tcPr>
            <w:tcW w:w="1058" w:type="dxa"/>
            <w:noWrap/>
          </w:tcPr>
          <w:p w14:paraId="7EB287D0">
            <w:pPr>
              <w:pStyle w:val="46"/>
              <w:keepNext w:val="0"/>
            </w:pPr>
            <w:r>
              <w:t>-37.46</w:t>
            </w:r>
          </w:p>
        </w:tc>
        <w:tc>
          <w:tcPr>
            <w:tcW w:w="873" w:type="dxa"/>
            <w:noWrap/>
          </w:tcPr>
          <w:p w14:paraId="7EB287D1">
            <w:pPr>
              <w:pStyle w:val="46"/>
              <w:keepNext w:val="0"/>
            </w:pPr>
            <w:r>
              <w:t>18.91</w:t>
            </w:r>
          </w:p>
        </w:tc>
        <w:tc>
          <w:tcPr>
            <w:tcW w:w="873" w:type="dxa"/>
            <w:noWrap/>
          </w:tcPr>
          <w:p w14:paraId="7EB287D2">
            <w:pPr>
              <w:pStyle w:val="46"/>
              <w:keepNext w:val="0"/>
            </w:pPr>
            <w:r>
              <w:t>93.06</w:t>
            </w:r>
          </w:p>
        </w:tc>
      </w:tr>
      <w:tr w14:paraId="7EB287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7D4">
            <w:pPr>
              <w:pStyle w:val="46"/>
              <w:keepNext w:val="0"/>
            </w:pPr>
            <w:r>
              <w:t>5</w:t>
            </w:r>
          </w:p>
        </w:tc>
        <w:tc>
          <w:tcPr>
            <w:tcW w:w="1100" w:type="dxa"/>
            <w:noWrap/>
          </w:tcPr>
          <w:p w14:paraId="7EB287D5">
            <w:pPr>
              <w:pStyle w:val="46"/>
              <w:keepNext w:val="0"/>
            </w:pPr>
            <w:r>
              <w:t>-20.01</w:t>
            </w:r>
          </w:p>
        </w:tc>
        <w:tc>
          <w:tcPr>
            <w:tcW w:w="2107" w:type="dxa"/>
            <w:noWrap/>
          </w:tcPr>
          <w:p w14:paraId="7EB287D6">
            <w:pPr>
              <w:pStyle w:val="46"/>
              <w:keepNext w:val="0"/>
            </w:pPr>
            <w:r>
              <w:t>51</w:t>
            </w:r>
          </w:p>
        </w:tc>
        <w:tc>
          <w:tcPr>
            <w:tcW w:w="2082" w:type="dxa"/>
            <w:noWrap/>
          </w:tcPr>
          <w:p w14:paraId="7EB287D7">
            <w:pPr>
              <w:pStyle w:val="46"/>
              <w:keepNext w:val="0"/>
            </w:pPr>
            <w:r>
              <w:t>-114.14</w:t>
            </w:r>
          </w:p>
        </w:tc>
        <w:tc>
          <w:tcPr>
            <w:tcW w:w="1058" w:type="dxa"/>
            <w:noWrap/>
          </w:tcPr>
          <w:p w14:paraId="7EB287D8">
            <w:pPr>
              <w:pStyle w:val="46"/>
              <w:keepNext w:val="0"/>
            </w:pPr>
            <w:r>
              <w:t>45.23</w:t>
            </w:r>
          </w:p>
        </w:tc>
        <w:tc>
          <w:tcPr>
            <w:tcW w:w="873" w:type="dxa"/>
            <w:noWrap/>
          </w:tcPr>
          <w:p w14:paraId="7EB287D9">
            <w:pPr>
              <w:pStyle w:val="46"/>
              <w:keepNext w:val="0"/>
            </w:pPr>
            <w:r>
              <w:t>15.128</w:t>
            </w:r>
          </w:p>
        </w:tc>
        <w:tc>
          <w:tcPr>
            <w:tcW w:w="873" w:type="dxa"/>
            <w:noWrap/>
          </w:tcPr>
          <w:p w14:paraId="7EB287DA">
            <w:pPr>
              <w:pStyle w:val="46"/>
              <w:keepNext w:val="0"/>
            </w:pPr>
            <w:r>
              <w:t>95.42</w:t>
            </w:r>
          </w:p>
        </w:tc>
      </w:tr>
      <w:tr w14:paraId="7EB287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7DC">
            <w:pPr>
              <w:pStyle w:val="46"/>
              <w:keepNext w:val="0"/>
            </w:pPr>
            <w:r>
              <w:t>6</w:t>
            </w:r>
          </w:p>
        </w:tc>
        <w:tc>
          <w:tcPr>
            <w:tcW w:w="1100" w:type="dxa"/>
            <w:noWrap/>
          </w:tcPr>
          <w:p w14:paraId="7EB287DD">
            <w:pPr>
              <w:pStyle w:val="46"/>
              <w:keepNext w:val="0"/>
            </w:pPr>
            <w:r>
              <w:t>-22.61</w:t>
            </w:r>
          </w:p>
        </w:tc>
        <w:tc>
          <w:tcPr>
            <w:tcW w:w="2107" w:type="dxa"/>
            <w:noWrap/>
          </w:tcPr>
          <w:p w14:paraId="7EB287DE">
            <w:pPr>
              <w:pStyle w:val="46"/>
              <w:keepNext w:val="0"/>
            </w:pPr>
            <w:r>
              <w:t>65</w:t>
            </w:r>
          </w:p>
        </w:tc>
        <w:tc>
          <w:tcPr>
            <w:tcW w:w="2082" w:type="dxa"/>
            <w:noWrap/>
          </w:tcPr>
          <w:p w14:paraId="7EB287DF">
            <w:pPr>
              <w:pStyle w:val="46"/>
              <w:keepNext w:val="0"/>
            </w:pPr>
            <w:r>
              <w:t>48.63</w:t>
            </w:r>
          </w:p>
        </w:tc>
        <w:tc>
          <w:tcPr>
            <w:tcW w:w="1058" w:type="dxa"/>
            <w:noWrap/>
          </w:tcPr>
          <w:p w14:paraId="7EB287E0">
            <w:pPr>
              <w:pStyle w:val="46"/>
              <w:keepNext w:val="0"/>
            </w:pPr>
            <w:r>
              <w:t>1.22</w:t>
            </w:r>
          </w:p>
        </w:tc>
        <w:tc>
          <w:tcPr>
            <w:tcW w:w="873" w:type="dxa"/>
            <w:noWrap/>
          </w:tcPr>
          <w:p w14:paraId="7EB287E1">
            <w:pPr>
              <w:pStyle w:val="46"/>
              <w:keepNext w:val="0"/>
            </w:pPr>
            <w:r>
              <w:t>18.91</w:t>
            </w:r>
          </w:p>
        </w:tc>
        <w:tc>
          <w:tcPr>
            <w:tcW w:w="873" w:type="dxa"/>
            <w:noWrap/>
          </w:tcPr>
          <w:p w14:paraId="7EB287E2">
            <w:pPr>
              <w:pStyle w:val="46"/>
              <w:keepNext w:val="0"/>
            </w:pPr>
            <w:r>
              <w:t>93.75</w:t>
            </w:r>
          </w:p>
        </w:tc>
      </w:tr>
      <w:tr w14:paraId="7EB287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7E4">
            <w:pPr>
              <w:pStyle w:val="46"/>
              <w:keepNext w:val="0"/>
            </w:pPr>
            <w:r>
              <w:t>7</w:t>
            </w:r>
          </w:p>
        </w:tc>
        <w:tc>
          <w:tcPr>
            <w:tcW w:w="1100" w:type="dxa"/>
            <w:noWrap/>
          </w:tcPr>
          <w:p w14:paraId="7EB287E5">
            <w:pPr>
              <w:pStyle w:val="46"/>
              <w:keepNext w:val="0"/>
            </w:pPr>
            <w:r>
              <w:t>-18.81</w:t>
            </w:r>
          </w:p>
        </w:tc>
        <w:tc>
          <w:tcPr>
            <w:tcW w:w="2107" w:type="dxa"/>
            <w:noWrap/>
          </w:tcPr>
          <w:p w14:paraId="7EB287E6">
            <w:pPr>
              <w:pStyle w:val="46"/>
              <w:keepNext w:val="0"/>
            </w:pPr>
            <w:r>
              <w:t>173</w:t>
            </w:r>
          </w:p>
        </w:tc>
        <w:tc>
          <w:tcPr>
            <w:tcW w:w="2082" w:type="dxa"/>
            <w:noWrap/>
          </w:tcPr>
          <w:p w14:paraId="7EB287E7">
            <w:pPr>
              <w:pStyle w:val="46"/>
              <w:keepNext w:val="0"/>
            </w:pPr>
            <w:r>
              <w:t>-153.93</w:t>
            </w:r>
          </w:p>
        </w:tc>
        <w:tc>
          <w:tcPr>
            <w:tcW w:w="1058" w:type="dxa"/>
            <w:noWrap/>
          </w:tcPr>
          <w:p w14:paraId="7EB287E8">
            <w:pPr>
              <w:pStyle w:val="46"/>
              <w:keepNext w:val="0"/>
            </w:pPr>
            <w:r>
              <w:t>-6.13</w:t>
            </w:r>
          </w:p>
        </w:tc>
        <w:tc>
          <w:tcPr>
            <w:tcW w:w="873" w:type="dxa"/>
            <w:noWrap/>
          </w:tcPr>
          <w:p w14:paraId="7EB287E9">
            <w:pPr>
              <w:pStyle w:val="46"/>
              <w:keepNext w:val="0"/>
            </w:pPr>
            <w:r>
              <w:t>18.91</w:t>
            </w:r>
          </w:p>
        </w:tc>
        <w:tc>
          <w:tcPr>
            <w:tcW w:w="873" w:type="dxa"/>
            <w:noWrap/>
          </w:tcPr>
          <w:p w14:paraId="7EB287EA">
            <w:pPr>
              <w:pStyle w:val="46"/>
              <w:keepNext w:val="0"/>
            </w:pPr>
            <w:r>
              <w:t>92.77</w:t>
            </w:r>
          </w:p>
        </w:tc>
      </w:tr>
      <w:tr w14:paraId="7EB287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7EC">
            <w:pPr>
              <w:pStyle w:val="46"/>
              <w:keepNext w:val="0"/>
            </w:pPr>
            <w:r>
              <w:t>8</w:t>
            </w:r>
          </w:p>
        </w:tc>
        <w:tc>
          <w:tcPr>
            <w:tcW w:w="1100" w:type="dxa"/>
            <w:noWrap/>
          </w:tcPr>
          <w:p w14:paraId="7EB287ED">
            <w:pPr>
              <w:pStyle w:val="46"/>
              <w:keepNext w:val="0"/>
            </w:pPr>
            <w:r>
              <w:t>-21.01</w:t>
            </w:r>
          </w:p>
        </w:tc>
        <w:tc>
          <w:tcPr>
            <w:tcW w:w="2107" w:type="dxa"/>
            <w:noWrap/>
          </w:tcPr>
          <w:p w14:paraId="7EB287EE">
            <w:pPr>
              <w:pStyle w:val="46"/>
              <w:keepNext w:val="0"/>
            </w:pPr>
            <w:r>
              <w:t>175</w:t>
            </w:r>
          </w:p>
        </w:tc>
        <w:tc>
          <w:tcPr>
            <w:tcW w:w="2082" w:type="dxa"/>
            <w:noWrap/>
          </w:tcPr>
          <w:p w14:paraId="7EB287EF">
            <w:pPr>
              <w:pStyle w:val="46"/>
              <w:keepNext w:val="0"/>
            </w:pPr>
            <w:r>
              <w:t>-153.93</w:t>
            </w:r>
          </w:p>
        </w:tc>
        <w:tc>
          <w:tcPr>
            <w:tcW w:w="1058" w:type="dxa"/>
            <w:noWrap/>
          </w:tcPr>
          <w:p w14:paraId="7EB287F0">
            <w:pPr>
              <w:pStyle w:val="46"/>
              <w:keepNext w:val="0"/>
            </w:pPr>
            <w:r>
              <w:t>-6.13</w:t>
            </w:r>
          </w:p>
        </w:tc>
        <w:tc>
          <w:tcPr>
            <w:tcW w:w="873" w:type="dxa"/>
            <w:noWrap/>
          </w:tcPr>
          <w:p w14:paraId="7EB287F1">
            <w:pPr>
              <w:pStyle w:val="46"/>
              <w:keepNext w:val="0"/>
            </w:pPr>
            <w:r>
              <w:t>17.019</w:t>
            </w:r>
          </w:p>
        </w:tc>
        <w:tc>
          <w:tcPr>
            <w:tcW w:w="873" w:type="dxa"/>
            <w:noWrap/>
          </w:tcPr>
          <w:p w14:paraId="7EB287F2">
            <w:pPr>
              <w:pStyle w:val="46"/>
              <w:keepNext w:val="0"/>
            </w:pPr>
            <w:r>
              <w:t>92.77</w:t>
            </w:r>
          </w:p>
        </w:tc>
      </w:tr>
      <w:tr w14:paraId="7EB287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7F4">
            <w:pPr>
              <w:pStyle w:val="46"/>
              <w:keepNext w:val="0"/>
            </w:pPr>
            <w:r>
              <w:t>9</w:t>
            </w:r>
          </w:p>
        </w:tc>
        <w:tc>
          <w:tcPr>
            <w:tcW w:w="1100" w:type="dxa"/>
            <w:noWrap/>
          </w:tcPr>
          <w:p w14:paraId="7EB287F5">
            <w:pPr>
              <w:pStyle w:val="46"/>
              <w:keepNext w:val="0"/>
            </w:pPr>
            <w:r>
              <w:t>-22.81</w:t>
            </w:r>
          </w:p>
        </w:tc>
        <w:tc>
          <w:tcPr>
            <w:tcW w:w="2107" w:type="dxa"/>
            <w:noWrap/>
          </w:tcPr>
          <w:p w14:paraId="7EB287F6">
            <w:pPr>
              <w:pStyle w:val="46"/>
              <w:keepNext w:val="0"/>
            </w:pPr>
            <w:r>
              <w:t>178</w:t>
            </w:r>
          </w:p>
        </w:tc>
        <w:tc>
          <w:tcPr>
            <w:tcW w:w="2082" w:type="dxa"/>
            <w:noWrap/>
          </w:tcPr>
          <w:p w14:paraId="7EB287F7">
            <w:pPr>
              <w:pStyle w:val="46"/>
              <w:keepNext w:val="0"/>
            </w:pPr>
            <w:r>
              <w:t>-153.93</w:t>
            </w:r>
          </w:p>
        </w:tc>
        <w:tc>
          <w:tcPr>
            <w:tcW w:w="1058" w:type="dxa"/>
            <w:noWrap/>
          </w:tcPr>
          <w:p w14:paraId="7EB287F8">
            <w:pPr>
              <w:pStyle w:val="46"/>
              <w:keepNext w:val="0"/>
            </w:pPr>
            <w:r>
              <w:t>-6.13</w:t>
            </w:r>
          </w:p>
        </w:tc>
        <w:tc>
          <w:tcPr>
            <w:tcW w:w="873" w:type="dxa"/>
            <w:noWrap/>
          </w:tcPr>
          <w:p w14:paraId="7EB287F9">
            <w:pPr>
              <w:pStyle w:val="46"/>
              <w:keepNext w:val="0"/>
            </w:pPr>
            <w:r>
              <w:t>15.128</w:t>
            </w:r>
          </w:p>
        </w:tc>
        <w:tc>
          <w:tcPr>
            <w:tcW w:w="873" w:type="dxa"/>
            <w:noWrap/>
          </w:tcPr>
          <w:p w14:paraId="7EB287FA">
            <w:pPr>
              <w:pStyle w:val="46"/>
              <w:keepNext w:val="0"/>
            </w:pPr>
            <w:r>
              <w:t>92.77</w:t>
            </w:r>
          </w:p>
        </w:tc>
      </w:tr>
      <w:tr w14:paraId="7EB288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7FC">
            <w:pPr>
              <w:pStyle w:val="46"/>
              <w:keepNext w:val="0"/>
            </w:pPr>
            <w:r>
              <w:t>10</w:t>
            </w:r>
          </w:p>
        </w:tc>
        <w:tc>
          <w:tcPr>
            <w:tcW w:w="1100" w:type="dxa"/>
            <w:noWrap/>
          </w:tcPr>
          <w:p w14:paraId="7EB287FD">
            <w:pPr>
              <w:pStyle w:val="46"/>
              <w:keepNext w:val="0"/>
            </w:pPr>
            <w:r>
              <w:t>-22.51</w:t>
            </w:r>
          </w:p>
        </w:tc>
        <w:tc>
          <w:tcPr>
            <w:tcW w:w="2107" w:type="dxa"/>
            <w:noWrap/>
          </w:tcPr>
          <w:p w14:paraId="7EB287FE">
            <w:pPr>
              <w:pStyle w:val="46"/>
              <w:keepNext w:val="0"/>
            </w:pPr>
            <w:r>
              <w:t>240</w:t>
            </w:r>
          </w:p>
        </w:tc>
        <w:tc>
          <w:tcPr>
            <w:tcW w:w="2082" w:type="dxa"/>
            <w:noWrap/>
          </w:tcPr>
          <w:p w14:paraId="7EB287FF">
            <w:pPr>
              <w:pStyle w:val="46"/>
              <w:keepNext w:val="0"/>
            </w:pPr>
            <w:r>
              <w:t>-132.96</w:t>
            </w:r>
          </w:p>
        </w:tc>
        <w:tc>
          <w:tcPr>
            <w:tcW w:w="1058" w:type="dxa"/>
            <w:noWrap/>
          </w:tcPr>
          <w:p w14:paraId="7EB28800">
            <w:pPr>
              <w:pStyle w:val="46"/>
              <w:keepNext w:val="0"/>
            </w:pPr>
            <w:r>
              <w:t>4.21</w:t>
            </w:r>
          </w:p>
        </w:tc>
        <w:tc>
          <w:tcPr>
            <w:tcW w:w="873" w:type="dxa"/>
            <w:noWrap/>
          </w:tcPr>
          <w:p w14:paraId="7EB28801">
            <w:pPr>
              <w:pStyle w:val="46"/>
              <w:keepNext w:val="0"/>
            </w:pPr>
            <w:r>
              <w:t>18.91</w:t>
            </w:r>
          </w:p>
        </w:tc>
        <w:tc>
          <w:tcPr>
            <w:tcW w:w="873" w:type="dxa"/>
            <w:noWrap/>
          </w:tcPr>
          <w:p w14:paraId="7EB28802">
            <w:pPr>
              <w:pStyle w:val="46"/>
              <w:keepNext w:val="0"/>
            </w:pPr>
            <w:r>
              <w:t>93.75</w:t>
            </w:r>
          </w:p>
        </w:tc>
      </w:tr>
      <w:tr w14:paraId="7EB288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804">
            <w:pPr>
              <w:pStyle w:val="46"/>
              <w:keepNext w:val="0"/>
            </w:pPr>
            <w:r>
              <w:t>11</w:t>
            </w:r>
          </w:p>
        </w:tc>
        <w:tc>
          <w:tcPr>
            <w:tcW w:w="1100" w:type="dxa"/>
            <w:noWrap/>
          </w:tcPr>
          <w:p w14:paraId="7EB28805">
            <w:pPr>
              <w:pStyle w:val="46"/>
              <w:keepNext w:val="0"/>
            </w:pPr>
            <w:r>
              <w:t>-25.81</w:t>
            </w:r>
          </w:p>
        </w:tc>
        <w:tc>
          <w:tcPr>
            <w:tcW w:w="2107" w:type="dxa"/>
            <w:noWrap/>
          </w:tcPr>
          <w:p w14:paraId="7EB28806">
            <w:pPr>
              <w:pStyle w:val="46"/>
              <w:keepNext w:val="0"/>
            </w:pPr>
            <w:r>
              <w:t>337</w:t>
            </w:r>
          </w:p>
        </w:tc>
        <w:tc>
          <w:tcPr>
            <w:tcW w:w="2082" w:type="dxa"/>
            <w:noWrap/>
          </w:tcPr>
          <w:p w14:paraId="7EB28807">
            <w:pPr>
              <w:pStyle w:val="46"/>
              <w:keepNext w:val="0"/>
            </w:pPr>
            <w:r>
              <w:t>-49.43</w:t>
            </w:r>
          </w:p>
        </w:tc>
        <w:tc>
          <w:tcPr>
            <w:tcW w:w="1058" w:type="dxa"/>
            <w:noWrap/>
          </w:tcPr>
          <w:p w14:paraId="7EB28808">
            <w:pPr>
              <w:pStyle w:val="46"/>
              <w:keepNext w:val="0"/>
            </w:pPr>
            <w:r>
              <w:t>18.81</w:t>
            </w:r>
          </w:p>
        </w:tc>
        <w:tc>
          <w:tcPr>
            <w:tcW w:w="873" w:type="dxa"/>
            <w:noWrap/>
          </w:tcPr>
          <w:p w14:paraId="7EB28809">
            <w:pPr>
              <w:pStyle w:val="46"/>
              <w:keepNext w:val="0"/>
            </w:pPr>
            <w:r>
              <w:t>18.91</w:t>
            </w:r>
          </w:p>
        </w:tc>
        <w:tc>
          <w:tcPr>
            <w:tcW w:w="873" w:type="dxa"/>
            <w:noWrap/>
          </w:tcPr>
          <w:p w14:paraId="7EB2880A">
            <w:pPr>
              <w:pStyle w:val="46"/>
              <w:keepNext w:val="0"/>
            </w:pPr>
            <w:r>
              <w:t>91.58</w:t>
            </w:r>
          </w:p>
        </w:tc>
      </w:tr>
      <w:tr w14:paraId="7EB288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80C">
            <w:pPr>
              <w:pStyle w:val="46"/>
              <w:keepNext w:val="0"/>
            </w:pPr>
            <w:r>
              <w:t>12</w:t>
            </w:r>
          </w:p>
        </w:tc>
        <w:tc>
          <w:tcPr>
            <w:tcW w:w="1100" w:type="dxa"/>
            <w:noWrap/>
          </w:tcPr>
          <w:p w14:paraId="7EB2880D">
            <w:pPr>
              <w:pStyle w:val="46"/>
              <w:keepNext w:val="0"/>
            </w:pPr>
            <w:r>
              <w:t>-20.41</w:t>
            </w:r>
          </w:p>
        </w:tc>
        <w:tc>
          <w:tcPr>
            <w:tcW w:w="2107" w:type="dxa"/>
            <w:noWrap/>
          </w:tcPr>
          <w:p w14:paraId="7EB2880E">
            <w:pPr>
              <w:pStyle w:val="46"/>
              <w:keepNext w:val="0"/>
            </w:pPr>
            <w:r>
              <w:t>495</w:t>
            </w:r>
          </w:p>
        </w:tc>
        <w:tc>
          <w:tcPr>
            <w:tcW w:w="2082" w:type="dxa"/>
            <w:noWrap/>
          </w:tcPr>
          <w:p w14:paraId="7EB2880F">
            <w:pPr>
              <w:pStyle w:val="46"/>
              <w:keepNext w:val="0"/>
            </w:pPr>
            <w:r>
              <w:t>107.24</w:t>
            </w:r>
          </w:p>
        </w:tc>
        <w:tc>
          <w:tcPr>
            <w:tcW w:w="1058" w:type="dxa"/>
            <w:noWrap/>
          </w:tcPr>
          <w:p w14:paraId="7EB28810">
            <w:pPr>
              <w:pStyle w:val="46"/>
              <w:keepNext w:val="0"/>
            </w:pPr>
            <w:r>
              <w:t>-15.51</w:t>
            </w:r>
          </w:p>
        </w:tc>
        <w:tc>
          <w:tcPr>
            <w:tcW w:w="873" w:type="dxa"/>
            <w:noWrap/>
          </w:tcPr>
          <w:p w14:paraId="7EB28811">
            <w:pPr>
              <w:pStyle w:val="46"/>
              <w:keepNext w:val="0"/>
            </w:pPr>
            <w:r>
              <w:t>18.91</w:t>
            </w:r>
          </w:p>
        </w:tc>
        <w:tc>
          <w:tcPr>
            <w:tcW w:w="873" w:type="dxa"/>
            <w:noWrap/>
          </w:tcPr>
          <w:p w14:paraId="7EB28812">
            <w:pPr>
              <w:pStyle w:val="46"/>
              <w:keepNext w:val="0"/>
            </w:pPr>
            <w:r>
              <w:t>92.82</w:t>
            </w:r>
          </w:p>
        </w:tc>
      </w:tr>
      <w:tr w14:paraId="7EB288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814">
            <w:pPr>
              <w:pStyle w:val="46"/>
              <w:keepNext w:val="0"/>
            </w:pPr>
            <w:r>
              <w:t>13</w:t>
            </w:r>
          </w:p>
        </w:tc>
        <w:tc>
          <w:tcPr>
            <w:tcW w:w="1100" w:type="dxa"/>
            <w:noWrap/>
          </w:tcPr>
          <w:p w14:paraId="7EB28815">
            <w:pPr>
              <w:pStyle w:val="46"/>
              <w:keepNext w:val="0"/>
            </w:pPr>
            <w:r>
              <w:t>-30.01</w:t>
            </w:r>
          </w:p>
        </w:tc>
        <w:tc>
          <w:tcPr>
            <w:tcW w:w="2107" w:type="dxa"/>
            <w:noWrap/>
          </w:tcPr>
          <w:p w14:paraId="7EB28816">
            <w:pPr>
              <w:pStyle w:val="46"/>
              <w:keepNext w:val="0"/>
            </w:pPr>
            <w:r>
              <w:t>1091</w:t>
            </w:r>
          </w:p>
        </w:tc>
        <w:tc>
          <w:tcPr>
            <w:tcW w:w="2082" w:type="dxa"/>
            <w:noWrap/>
          </w:tcPr>
          <w:p w14:paraId="7EB28817">
            <w:pPr>
              <w:pStyle w:val="46"/>
              <w:keepNext w:val="0"/>
            </w:pPr>
            <w:r>
              <w:t>51.13</w:t>
            </w:r>
          </w:p>
        </w:tc>
        <w:tc>
          <w:tcPr>
            <w:tcW w:w="1058" w:type="dxa"/>
            <w:noWrap/>
          </w:tcPr>
          <w:p w14:paraId="7EB28818">
            <w:pPr>
              <w:pStyle w:val="46"/>
              <w:keepNext w:val="0"/>
            </w:pPr>
            <w:r>
              <w:t>43.53</w:t>
            </w:r>
          </w:p>
        </w:tc>
        <w:tc>
          <w:tcPr>
            <w:tcW w:w="873" w:type="dxa"/>
            <w:noWrap/>
          </w:tcPr>
          <w:p w14:paraId="7EB28819">
            <w:pPr>
              <w:pStyle w:val="46"/>
              <w:keepNext w:val="0"/>
            </w:pPr>
            <w:r>
              <w:t>18.91</w:t>
            </w:r>
          </w:p>
        </w:tc>
        <w:tc>
          <w:tcPr>
            <w:tcW w:w="873" w:type="dxa"/>
            <w:noWrap/>
          </w:tcPr>
          <w:p w14:paraId="7EB2881A">
            <w:pPr>
              <w:pStyle w:val="46"/>
              <w:keepNext w:val="0"/>
            </w:pPr>
            <w:r>
              <w:t>91.19</w:t>
            </w:r>
          </w:p>
        </w:tc>
      </w:tr>
      <w:tr w14:paraId="7EB288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81C">
            <w:pPr>
              <w:pStyle w:val="46"/>
              <w:keepNext w:val="0"/>
            </w:pPr>
            <w:r>
              <w:t>14</w:t>
            </w:r>
          </w:p>
        </w:tc>
        <w:tc>
          <w:tcPr>
            <w:tcW w:w="1100" w:type="dxa"/>
            <w:noWrap/>
          </w:tcPr>
          <w:p w14:paraId="7EB2881D">
            <w:pPr>
              <w:pStyle w:val="46"/>
              <w:keepNext w:val="0"/>
            </w:pPr>
            <w:r>
              <w:t>-29.41</w:t>
            </w:r>
          </w:p>
        </w:tc>
        <w:tc>
          <w:tcPr>
            <w:tcW w:w="2107" w:type="dxa"/>
            <w:noWrap/>
          </w:tcPr>
          <w:p w14:paraId="7EB2881E">
            <w:pPr>
              <w:pStyle w:val="46"/>
              <w:keepNext w:val="0"/>
            </w:pPr>
            <w:r>
              <w:t>1876</w:t>
            </w:r>
          </w:p>
        </w:tc>
        <w:tc>
          <w:tcPr>
            <w:tcW w:w="2082" w:type="dxa"/>
            <w:noWrap/>
          </w:tcPr>
          <w:p w14:paraId="7EB2881F">
            <w:pPr>
              <w:pStyle w:val="46"/>
              <w:keepNext w:val="0"/>
            </w:pPr>
            <w:r>
              <w:t>68.66</w:t>
            </w:r>
          </w:p>
        </w:tc>
        <w:tc>
          <w:tcPr>
            <w:tcW w:w="1058" w:type="dxa"/>
            <w:noWrap/>
          </w:tcPr>
          <w:p w14:paraId="7EB28820">
            <w:pPr>
              <w:pStyle w:val="46"/>
              <w:keepNext w:val="0"/>
            </w:pPr>
            <w:r>
              <w:t>45.34</w:t>
            </w:r>
          </w:p>
        </w:tc>
        <w:tc>
          <w:tcPr>
            <w:tcW w:w="873" w:type="dxa"/>
            <w:noWrap/>
          </w:tcPr>
          <w:p w14:paraId="7EB28821">
            <w:pPr>
              <w:pStyle w:val="46"/>
              <w:keepNext w:val="0"/>
            </w:pPr>
            <w:r>
              <w:t>18.91</w:t>
            </w:r>
          </w:p>
        </w:tc>
        <w:tc>
          <w:tcPr>
            <w:tcW w:w="873" w:type="dxa"/>
            <w:noWrap/>
          </w:tcPr>
          <w:p w14:paraId="7EB28822">
            <w:pPr>
              <w:pStyle w:val="46"/>
              <w:keepNext w:val="0"/>
            </w:pPr>
            <w:r>
              <w:t>95.62</w:t>
            </w:r>
          </w:p>
        </w:tc>
      </w:tr>
      <w:tr w14:paraId="7EB288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824">
            <w:pPr>
              <w:pStyle w:val="46"/>
              <w:keepNext w:val="0"/>
            </w:pPr>
            <w:r>
              <w:t>Ini. delay [ns]</w:t>
            </w:r>
          </w:p>
        </w:tc>
        <w:tc>
          <w:tcPr>
            <w:tcW w:w="1100" w:type="dxa"/>
            <w:noWrap/>
          </w:tcPr>
          <w:p w14:paraId="7EB28825">
            <w:pPr>
              <w:pStyle w:val="46"/>
              <w:keepNext w:val="0"/>
            </w:pPr>
            <w:r>
              <w:t>XPR [dB]</w:t>
            </w:r>
          </w:p>
        </w:tc>
        <w:tc>
          <w:tcPr>
            <w:tcW w:w="2107" w:type="dxa"/>
            <w:noWrap/>
          </w:tcPr>
          <w:p w14:paraId="7EB28826">
            <w:pPr>
              <w:pStyle w:val="46"/>
              <w:keepNext w:val="0"/>
            </w:pPr>
            <w:r>
              <w:t>PL [dB]</w:t>
            </w:r>
          </w:p>
        </w:tc>
        <w:tc>
          <w:tcPr>
            <w:tcW w:w="2082" w:type="dxa"/>
            <w:noWrap/>
          </w:tcPr>
          <w:p w14:paraId="7EB28827">
            <w:pPr>
              <w:pStyle w:val="46"/>
              <w:keepNext w:val="0"/>
            </w:pPr>
            <w:r>
              <w:t>ZoA [°]</w:t>
            </w:r>
          </w:p>
        </w:tc>
        <w:tc>
          <w:tcPr>
            <w:tcW w:w="1058" w:type="dxa"/>
            <w:noWrap/>
          </w:tcPr>
          <w:p w14:paraId="7EB28828">
            <w:pPr>
              <w:pStyle w:val="46"/>
              <w:keepNext w:val="0"/>
            </w:pPr>
            <w:r>
              <w:t>ASD [°]</w:t>
            </w:r>
          </w:p>
        </w:tc>
        <w:tc>
          <w:tcPr>
            <w:tcW w:w="873" w:type="dxa"/>
            <w:noWrap/>
          </w:tcPr>
          <w:p w14:paraId="7EB28829">
            <w:pPr>
              <w:pStyle w:val="46"/>
              <w:keepNext w:val="0"/>
            </w:pPr>
            <w:r>
              <w:t>ZSA [°]</w:t>
            </w:r>
          </w:p>
        </w:tc>
        <w:tc>
          <w:tcPr>
            <w:tcW w:w="873" w:type="dxa"/>
            <w:noWrap/>
          </w:tcPr>
          <w:p w14:paraId="7EB2882A">
            <w:pPr>
              <w:pStyle w:val="46"/>
              <w:keepNext w:val="0"/>
            </w:pPr>
            <w:r>
              <w:t>ZSD [°]</w:t>
            </w:r>
          </w:p>
        </w:tc>
      </w:tr>
      <w:tr w14:paraId="7EB288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82C">
            <w:pPr>
              <w:pStyle w:val="46"/>
              <w:keepNext w:val="0"/>
            </w:pPr>
            <w:r>
              <w:t>1422</w:t>
            </w:r>
          </w:p>
        </w:tc>
        <w:tc>
          <w:tcPr>
            <w:tcW w:w="1100" w:type="dxa"/>
            <w:noWrap/>
          </w:tcPr>
          <w:p w14:paraId="7EB2882D">
            <w:pPr>
              <w:pStyle w:val="46"/>
              <w:keepNext w:val="0"/>
            </w:pPr>
            <w:r>
              <w:t>8</w:t>
            </w:r>
          </w:p>
        </w:tc>
        <w:tc>
          <w:tcPr>
            <w:tcW w:w="2107" w:type="dxa"/>
            <w:noWrap/>
          </w:tcPr>
          <w:p w14:paraId="7EB2882E">
            <w:pPr>
              <w:pStyle w:val="46"/>
              <w:keepNext w:val="0"/>
            </w:pPr>
            <w:r>
              <w:t>94.28</w:t>
            </w:r>
          </w:p>
        </w:tc>
        <w:tc>
          <w:tcPr>
            <w:tcW w:w="2082" w:type="dxa"/>
            <w:noWrap/>
          </w:tcPr>
          <w:p w14:paraId="7EB2882F">
            <w:pPr>
              <w:pStyle w:val="46"/>
              <w:keepNext w:val="0"/>
            </w:pPr>
            <w:r>
              <w:t>90</w:t>
            </w:r>
          </w:p>
        </w:tc>
        <w:tc>
          <w:tcPr>
            <w:tcW w:w="1058" w:type="dxa"/>
            <w:noWrap/>
          </w:tcPr>
          <w:p w14:paraId="7EB28830">
            <w:pPr>
              <w:pStyle w:val="46"/>
              <w:keepNext w:val="0"/>
            </w:pPr>
            <w:r>
              <w:t>5.33</w:t>
            </w:r>
          </w:p>
        </w:tc>
        <w:tc>
          <w:tcPr>
            <w:tcW w:w="873" w:type="dxa"/>
            <w:noWrap/>
          </w:tcPr>
          <w:p w14:paraId="7EB28831">
            <w:pPr>
              <w:pStyle w:val="46"/>
              <w:keepNext w:val="0"/>
            </w:pPr>
            <w:r>
              <w:t>0</w:t>
            </w:r>
          </w:p>
        </w:tc>
        <w:tc>
          <w:tcPr>
            <w:tcW w:w="873" w:type="dxa"/>
            <w:noWrap/>
          </w:tcPr>
          <w:p w14:paraId="7EB28832">
            <w:pPr>
              <w:pStyle w:val="46"/>
              <w:keepNext w:val="0"/>
            </w:pPr>
            <w:r>
              <w:t>1.48</w:t>
            </w:r>
          </w:p>
        </w:tc>
      </w:tr>
      <w:tr w14:paraId="7EB288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834">
            <w:pPr>
              <w:pStyle w:val="46"/>
              <w:keepNext w:val="0"/>
            </w:pPr>
            <w:r>
              <w:t>UE speed [m/s]</w:t>
            </w:r>
          </w:p>
        </w:tc>
        <w:tc>
          <w:tcPr>
            <w:tcW w:w="1100" w:type="dxa"/>
            <w:noWrap/>
          </w:tcPr>
          <w:p w14:paraId="7EB28835">
            <w:pPr>
              <w:pStyle w:val="46"/>
              <w:keepNext w:val="0"/>
            </w:pPr>
            <w:r>
              <w:t>UE DoT Az [°]</w:t>
            </w:r>
          </w:p>
        </w:tc>
        <w:tc>
          <w:tcPr>
            <w:tcW w:w="2107" w:type="dxa"/>
            <w:noWrap/>
          </w:tcPr>
          <w:p w14:paraId="7EB28836">
            <w:pPr>
              <w:pStyle w:val="46"/>
              <w:keepNext w:val="0"/>
            </w:pPr>
            <w:r>
              <w:t>UE coordinates (x,y,z) [m]</w:t>
            </w:r>
          </w:p>
        </w:tc>
        <w:tc>
          <w:tcPr>
            <w:tcW w:w="2082" w:type="dxa"/>
            <w:noWrap/>
          </w:tcPr>
          <w:p w14:paraId="7EB28837">
            <w:pPr>
              <w:pStyle w:val="46"/>
              <w:keepNext w:val="0"/>
            </w:pPr>
            <w:r>
              <w:t>BS coordinates (x,y,z) [m]</w:t>
            </w:r>
          </w:p>
        </w:tc>
        <w:tc>
          <w:tcPr>
            <w:tcW w:w="1058" w:type="dxa"/>
            <w:noWrap/>
          </w:tcPr>
          <w:p w14:paraId="7EB28838">
            <w:pPr>
              <w:pStyle w:val="46"/>
              <w:keepNext w:val="0"/>
            </w:pPr>
            <w:r>
              <w:t>K-factor [dB]</w:t>
            </w:r>
          </w:p>
        </w:tc>
        <w:tc>
          <w:tcPr>
            <w:tcW w:w="873" w:type="dxa"/>
            <w:noWrap/>
          </w:tcPr>
          <w:p w14:paraId="7EB28839">
            <w:pPr>
              <w:pStyle w:val="46"/>
              <w:keepNext w:val="0"/>
            </w:pPr>
            <w:r>
              <w:t xml:space="preserve"> </w:t>
            </w:r>
          </w:p>
        </w:tc>
        <w:tc>
          <w:tcPr>
            <w:tcW w:w="873" w:type="dxa"/>
            <w:noWrap/>
          </w:tcPr>
          <w:p w14:paraId="7EB2883A">
            <w:pPr>
              <w:pStyle w:val="46"/>
              <w:keepNext w:val="0"/>
            </w:pPr>
          </w:p>
        </w:tc>
      </w:tr>
      <w:tr w14:paraId="7EB288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83C">
            <w:pPr>
              <w:pStyle w:val="46"/>
              <w:keepNext w:val="0"/>
            </w:pPr>
            <w:r>
              <w:t>8.33</w:t>
            </w:r>
          </w:p>
        </w:tc>
        <w:tc>
          <w:tcPr>
            <w:tcW w:w="1100" w:type="dxa"/>
            <w:noWrap/>
          </w:tcPr>
          <w:p w14:paraId="7EB2883D">
            <w:pPr>
              <w:pStyle w:val="46"/>
              <w:keepNext w:val="0"/>
            </w:pPr>
            <w:r>
              <w:t>142.83</w:t>
            </w:r>
          </w:p>
        </w:tc>
        <w:tc>
          <w:tcPr>
            <w:tcW w:w="2107" w:type="dxa"/>
            <w:noWrap/>
          </w:tcPr>
          <w:p w14:paraId="7EB2883E">
            <w:pPr>
              <w:pStyle w:val="46"/>
              <w:keepNext w:val="0"/>
            </w:pPr>
            <w:r>
              <w:t>(409.22,-117.68,1.5)</w:t>
            </w:r>
          </w:p>
        </w:tc>
        <w:tc>
          <w:tcPr>
            <w:tcW w:w="2082" w:type="dxa"/>
            <w:noWrap/>
          </w:tcPr>
          <w:p w14:paraId="7EB2883F">
            <w:pPr>
              <w:pStyle w:val="46"/>
              <w:keepNext w:val="0"/>
            </w:pPr>
            <w:r>
              <w:t>(0,0,25)</w:t>
            </w:r>
          </w:p>
        </w:tc>
        <w:tc>
          <w:tcPr>
            <w:tcW w:w="1058" w:type="dxa"/>
            <w:noWrap/>
          </w:tcPr>
          <w:p w14:paraId="7EB28840">
            <w:pPr>
              <w:pStyle w:val="46"/>
              <w:keepNext w:val="0"/>
            </w:pPr>
            <w:r>
              <w:t>9</w:t>
            </w:r>
          </w:p>
        </w:tc>
        <w:tc>
          <w:tcPr>
            <w:tcW w:w="873" w:type="dxa"/>
            <w:noWrap/>
          </w:tcPr>
          <w:p w14:paraId="7EB28841">
            <w:pPr>
              <w:pStyle w:val="46"/>
              <w:keepNext w:val="0"/>
            </w:pPr>
          </w:p>
        </w:tc>
        <w:tc>
          <w:tcPr>
            <w:tcW w:w="873" w:type="dxa"/>
            <w:noWrap/>
          </w:tcPr>
          <w:p w14:paraId="7EB28842">
            <w:pPr>
              <w:pStyle w:val="46"/>
              <w:keepNext w:val="0"/>
            </w:pPr>
          </w:p>
        </w:tc>
      </w:tr>
      <w:tr w14:paraId="7EB288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844">
            <w:pPr>
              <w:pStyle w:val="46"/>
              <w:keepNext w:val="0"/>
            </w:pPr>
          </w:p>
        </w:tc>
        <w:tc>
          <w:tcPr>
            <w:tcW w:w="1100" w:type="dxa"/>
            <w:noWrap/>
          </w:tcPr>
          <w:p w14:paraId="7EB28845">
            <w:pPr>
              <w:pStyle w:val="46"/>
              <w:keepNext w:val="0"/>
            </w:pPr>
          </w:p>
        </w:tc>
        <w:tc>
          <w:tcPr>
            <w:tcW w:w="2107" w:type="dxa"/>
            <w:noWrap/>
          </w:tcPr>
          <w:p w14:paraId="7EB28846">
            <w:pPr>
              <w:pStyle w:val="46"/>
              <w:keepNext w:val="0"/>
            </w:pPr>
          </w:p>
        </w:tc>
        <w:tc>
          <w:tcPr>
            <w:tcW w:w="2082" w:type="dxa"/>
            <w:noWrap/>
          </w:tcPr>
          <w:p w14:paraId="7EB28847">
            <w:pPr>
              <w:pStyle w:val="46"/>
              <w:keepNext w:val="0"/>
            </w:pPr>
          </w:p>
        </w:tc>
        <w:tc>
          <w:tcPr>
            <w:tcW w:w="1058" w:type="dxa"/>
            <w:noWrap/>
          </w:tcPr>
          <w:p w14:paraId="7EB28848">
            <w:pPr>
              <w:pStyle w:val="46"/>
              <w:keepNext w:val="0"/>
            </w:pPr>
          </w:p>
        </w:tc>
        <w:tc>
          <w:tcPr>
            <w:tcW w:w="873" w:type="dxa"/>
            <w:noWrap/>
          </w:tcPr>
          <w:p w14:paraId="7EB28849">
            <w:pPr>
              <w:pStyle w:val="46"/>
              <w:keepNext w:val="0"/>
            </w:pPr>
          </w:p>
        </w:tc>
        <w:tc>
          <w:tcPr>
            <w:tcW w:w="873" w:type="dxa"/>
            <w:noWrap/>
          </w:tcPr>
          <w:p w14:paraId="7EB2884A">
            <w:pPr>
              <w:pStyle w:val="46"/>
              <w:keepNext w:val="0"/>
            </w:pPr>
          </w:p>
        </w:tc>
      </w:tr>
      <w:tr w14:paraId="7EB288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shd w:val="clear" w:color="auto" w:fill="ECECEC" w:themeFill="accent3" w:themeFillTint="33"/>
            <w:noWrap/>
          </w:tcPr>
          <w:p w14:paraId="7EB2884C">
            <w:pPr>
              <w:pStyle w:val="46"/>
              <w:keepNext w:val="0"/>
              <w:rPr>
                <w:b/>
                <w:bCs/>
              </w:rPr>
            </w:pPr>
            <w:r>
              <w:rPr>
                <w:b/>
                <w:bCs/>
              </w:rPr>
              <w:t>Way point</w:t>
            </w:r>
          </w:p>
        </w:tc>
        <w:tc>
          <w:tcPr>
            <w:tcW w:w="1100" w:type="dxa"/>
            <w:shd w:val="clear" w:color="auto" w:fill="ECECEC" w:themeFill="accent3" w:themeFillTint="33"/>
            <w:noWrap/>
          </w:tcPr>
          <w:p w14:paraId="7EB2884D">
            <w:pPr>
              <w:pStyle w:val="46"/>
              <w:keepNext w:val="0"/>
              <w:rPr>
                <w:b/>
                <w:bCs/>
              </w:rPr>
            </w:pPr>
            <w:r>
              <w:rPr>
                <w:b/>
                <w:bCs/>
              </w:rPr>
              <w:t>10</w:t>
            </w:r>
          </w:p>
        </w:tc>
        <w:tc>
          <w:tcPr>
            <w:tcW w:w="2107" w:type="dxa"/>
            <w:shd w:val="clear" w:color="auto" w:fill="ECECEC" w:themeFill="accent3" w:themeFillTint="33"/>
            <w:noWrap/>
          </w:tcPr>
          <w:p w14:paraId="7EB2884E">
            <w:pPr>
              <w:pStyle w:val="46"/>
              <w:keepNext w:val="0"/>
            </w:pPr>
          </w:p>
        </w:tc>
        <w:tc>
          <w:tcPr>
            <w:tcW w:w="2082" w:type="dxa"/>
            <w:shd w:val="clear" w:color="auto" w:fill="ECECEC" w:themeFill="accent3" w:themeFillTint="33"/>
            <w:noWrap/>
          </w:tcPr>
          <w:p w14:paraId="7EB2884F">
            <w:pPr>
              <w:pStyle w:val="46"/>
              <w:keepNext w:val="0"/>
            </w:pPr>
          </w:p>
        </w:tc>
        <w:tc>
          <w:tcPr>
            <w:tcW w:w="1058" w:type="dxa"/>
            <w:shd w:val="clear" w:color="auto" w:fill="ECECEC" w:themeFill="accent3" w:themeFillTint="33"/>
            <w:noWrap/>
          </w:tcPr>
          <w:p w14:paraId="7EB28850">
            <w:pPr>
              <w:pStyle w:val="46"/>
              <w:keepNext w:val="0"/>
            </w:pPr>
          </w:p>
        </w:tc>
        <w:tc>
          <w:tcPr>
            <w:tcW w:w="873" w:type="dxa"/>
            <w:shd w:val="clear" w:color="auto" w:fill="ECECEC" w:themeFill="accent3" w:themeFillTint="33"/>
            <w:noWrap/>
          </w:tcPr>
          <w:p w14:paraId="7EB28851">
            <w:pPr>
              <w:pStyle w:val="46"/>
              <w:keepNext w:val="0"/>
            </w:pPr>
          </w:p>
        </w:tc>
        <w:tc>
          <w:tcPr>
            <w:tcW w:w="873" w:type="dxa"/>
            <w:shd w:val="clear" w:color="auto" w:fill="ECECEC" w:themeFill="accent3" w:themeFillTint="33"/>
            <w:noWrap/>
          </w:tcPr>
          <w:p w14:paraId="7EB28852">
            <w:pPr>
              <w:pStyle w:val="46"/>
              <w:keepNext w:val="0"/>
            </w:pPr>
          </w:p>
        </w:tc>
      </w:tr>
      <w:tr w14:paraId="7EB288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854">
            <w:pPr>
              <w:pStyle w:val="46"/>
              <w:keepNext w:val="0"/>
            </w:pPr>
            <w:r>
              <w:t>Cluster#</w:t>
            </w:r>
          </w:p>
        </w:tc>
        <w:tc>
          <w:tcPr>
            <w:tcW w:w="1100" w:type="dxa"/>
            <w:noWrap/>
          </w:tcPr>
          <w:p w14:paraId="7EB28855">
            <w:pPr>
              <w:pStyle w:val="46"/>
              <w:keepNext w:val="0"/>
            </w:pPr>
            <w:r>
              <w:t>Power [dB]</w:t>
            </w:r>
          </w:p>
        </w:tc>
        <w:tc>
          <w:tcPr>
            <w:tcW w:w="2107" w:type="dxa"/>
            <w:noWrap/>
          </w:tcPr>
          <w:p w14:paraId="7EB28856">
            <w:pPr>
              <w:pStyle w:val="46"/>
              <w:keepNext w:val="0"/>
            </w:pPr>
            <w:r>
              <w:t>Excess delay [ns]</w:t>
            </w:r>
          </w:p>
        </w:tc>
        <w:tc>
          <w:tcPr>
            <w:tcW w:w="2082" w:type="dxa"/>
            <w:noWrap/>
          </w:tcPr>
          <w:p w14:paraId="7EB28857">
            <w:pPr>
              <w:pStyle w:val="46"/>
              <w:keepNext w:val="0"/>
            </w:pPr>
            <w:r>
              <w:t>AoA [°]</w:t>
            </w:r>
          </w:p>
        </w:tc>
        <w:tc>
          <w:tcPr>
            <w:tcW w:w="1058" w:type="dxa"/>
            <w:noWrap/>
          </w:tcPr>
          <w:p w14:paraId="7EB28858">
            <w:pPr>
              <w:pStyle w:val="46"/>
              <w:keepNext w:val="0"/>
            </w:pPr>
            <w:r>
              <w:t>AoD [°]</w:t>
            </w:r>
          </w:p>
        </w:tc>
        <w:tc>
          <w:tcPr>
            <w:tcW w:w="873" w:type="dxa"/>
            <w:noWrap/>
          </w:tcPr>
          <w:p w14:paraId="7EB28859">
            <w:pPr>
              <w:pStyle w:val="46"/>
              <w:keepNext w:val="0"/>
            </w:pPr>
            <w:r>
              <w:t>ASA [°]</w:t>
            </w:r>
          </w:p>
        </w:tc>
        <w:tc>
          <w:tcPr>
            <w:tcW w:w="873" w:type="dxa"/>
            <w:noWrap/>
          </w:tcPr>
          <w:p w14:paraId="7EB2885A">
            <w:pPr>
              <w:pStyle w:val="46"/>
              <w:keepNext w:val="0"/>
            </w:pPr>
            <w:r>
              <w:t>ZoD [°]</w:t>
            </w:r>
          </w:p>
        </w:tc>
      </w:tr>
      <w:tr w14:paraId="7EB288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85C">
            <w:pPr>
              <w:pStyle w:val="46"/>
              <w:keepNext w:val="0"/>
            </w:pPr>
            <w:r>
              <w:t>1</w:t>
            </w:r>
          </w:p>
        </w:tc>
        <w:tc>
          <w:tcPr>
            <w:tcW w:w="1100" w:type="dxa"/>
            <w:noWrap/>
          </w:tcPr>
          <w:p w14:paraId="7EB2885D">
            <w:pPr>
              <w:pStyle w:val="46"/>
              <w:keepNext w:val="0"/>
            </w:pPr>
            <w:r>
              <w:t>-18.8</w:t>
            </w:r>
          </w:p>
        </w:tc>
        <w:tc>
          <w:tcPr>
            <w:tcW w:w="2107" w:type="dxa"/>
            <w:noWrap/>
          </w:tcPr>
          <w:p w14:paraId="7EB2885E">
            <w:pPr>
              <w:pStyle w:val="46"/>
              <w:keepNext w:val="0"/>
            </w:pPr>
            <w:r>
              <w:t>0</w:t>
            </w:r>
          </w:p>
        </w:tc>
        <w:tc>
          <w:tcPr>
            <w:tcW w:w="2082" w:type="dxa"/>
            <w:noWrap/>
          </w:tcPr>
          <w:p w14:paraId="7EB2885F">
            <w:pPr>
              <w:pStyle w:val="46"/>
              <w:keepNext w:val="0"/>
            </w:pPr>
            <w:r>
              <w:t>56.01</w:t>
            </w:r>
          </w:p>
        </w:tc>
        <w:tc>
          <w:tcPr>
            <w:tcW w:w="1058" w:type="dxa"/>
            <w:noWrap/>
          </w:tcPr>
          <w:p w14:paraId="7EB28860">
            <w:pPr>
              <w:pStyle w:val="46"/>
              <w:keepNext w:val="0"/>
            </w:pPr>
            <w:r>
              <w:t>-77.76</w:t>
            </w:r>
          </w:p>
        </w:tc>
        <w:tc>
          <w:tcPr>
            <w:tcW w:w="873" w:type="dxa"/>
            <w:noWrap/>
          </w:tcPr>
          <w:p w14:paraId="7EB28861">
            <w:pPr>
              <w:pStyle w:val="46"/>
              <w:keepNext w:val="0"/>
            </w:pPr>
            <w:r>
              <w:t>9.56</w:t>
            </w:r>
          </w:p>
        </w:tc>
        <w:tc>
          <w:tcPr>
            <w:tcW w:w="873" w:type="dxa"/>
            <w:noWrap/>
          </w:tcPr>
          <w:p w14:paraId="7EB28862">
            <w:pPr>
              <w:pStyle w:val="46"/>
              <w:keepNext w:val="0"/>
            </w:pPr>
            <w:r>
              <w:t>98.73</w:t>
            </w:r>
          </w:p>
        </w:tc>
      </w:tr>
      <w:tr w14:paraId="7EB288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864">
            <w:pPr>
              <w:pStyle w:val="46"/>
              <w:keepNext w:val="0"/>
            </w:pPr>
            <w:r>
              <w:t>2</w:t>
            </w:r>
          </w:p>
        </w:tc>
        <w:tc>
          <w:tcPr>
            <w:tcW w:w="1100" w:type="dxa"/>
            <w:noWrap/>
          </w:tcPr>
          <w:p w14:paraId="7EB28865">
            <w:pPr>
              <w:pStyle w:val="46"/>
              <w:keepNext w:val="0"/>
            </w:pPr>
            <w:r>
              <w:t>-5.4</w:t>
            </w:r>
          </w:p>
        </w:tc>
        <w:tc>
          <w:tcPr>
            <w:tcW w:w="2107" w:type="dxa"/>
            <w:noWrap/>
          </w:tcPr>
          <w:p w14:paraId="7EB28866">
            <w:pPr>
              <w:pStyle w:val="46"/>
              <w:keepNext w:val="0"/>
            </w:pPr>
            <w:r>
              <w:t>139</w:t>
            </w:r>
          </w:p>
        </w:tc>
        <w:tc>
          <w:tcPr>
            <w:tcW w:w="2082" w:type="dxa"/>
            <w:noWrap/>
          </w:tcPr>
          <w:p w14:paraId="7EB28867">
            <w:pPr>
              <w:pStyle w:val="46"/>
              <w:keepNext w:val="0"/>
            </w:pPr>
            <w:r>
              <w:t>-168.4</w:t>
            </w:r>
          </w:p>
        </w:tc>
        <w:tc>
          <w:tcPr>
            <w:tcW w:w="1058" w:type="dxa"/>
            <w:noWrap/>
          </w:tcPr>
          <w:p w14:paraId="7EB28868">
            <w:pPr>
              <w:pStyle w:val="46"/>
              <w:keepNext w:val="0"/>
            </w:pPr>
            <w:r>
              <w:t>-16.97</w:t>
            </w:r>
          </w:p>
        </w:tc>
        <w:tc>
          <w:tcPr>
            <w:tcW w:w="873" w:type="dxa"/>
            <w:noWrap/>
          </w:tcPr>
          <w:p w14:paraId="7EB28869">
            <w:pPr>
              <w:pStyle w:val="46"/>
              <w:keepNext w:val="0"/>
            </w:pPr>
            <w:r>
              <w:t>9.56</w:t>
            </w:r>
          </w:p>
        </w:tc>
        <w:tc>
          <w:tcPr>
            <w:tcW w:w="873" w:type="dxa"/>
            <w:noWrap/>
          </w:tcPr>
          <w:p w14:paraId="7EB2886A">
            <w:pPr>
              <w:pStyle w:val="46"/>
              <w:keepNext w:val="0"/>
            </w:pPr>
            <w:r>
              <w:t>100.52</w:t>
            </w:r>
          </w:p>
        </w:tc>
      </w:tr>
      <w:tr w14:paraId="7EB288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86C">
            <w:pPr>
              <w:pStyle w:val="46"/>
              <w:keepNext w:val="0"/>
            </w:pPr>
            <w:r>
              <w:t>3</w:t>
            </w:r>
          </w:p>
        </w:tc>
        <w:tc>
          <w:tcPr>
            <w:tcW w:w="1100" w:type="dxa"/>
            <w:noWrap/>
          </w:tcPr>
          <w:p w14:paraId="7EB2886D">
            <w:pPr>
              <w:pStyle w:val="46"/>
              <w:keepNext w:val="0"/>
            </w:pPr>
            <w:r>
              <w:t>-7.6</w:t>
            </w:r>
          </w:p>
        </w:tc>
        <w:tc>
          <w:tcPr>
            <w:tcW w:w="2107" w:type="dxa"/>
            <w:noWrap/>
          </w:tcPr>
          <w:p w14:paraId="7EB2886E">
            <w:pPr>
              <w:pStyle w:val="46"/>
              <w:keepNext w:val="0"/>
            </w:pPr>
            <w:r>
              <w:t>147</w:t>
            </w:r>
          </w:p>
        </w:tc>
        <w:tc>
          <w:tcPr>
            <w:tcW w:w="2082" w:type="dxa"/>
            <w:noWrap/>
          </w:tcPr>
          <w:p w14:paraId="7EB2886F">
            <w:pPr>
              <w:pStyle w:val="46"/>
              <w:keepNext w:val="0"/>
            </w:pPr>
            <w:r>
              <w:t>-168.4</w:t>
            </w:r>
          </w:p>
        </w:tc>
        <w:tc>
          <w:tcPr>
            <w:tcW w:w="1058" w:type="dxa"/>
            <w:noWrap/>
          </w:tcPr>
          <w:p w14:paraId="7EB28870">
            <w:pPr>
              <w:pStyle w:val="46"/>
              <w:keepNext w:val="0"/>
            </w:pPr>
            <w:r>
              <w:t>-16.97</w:t>
            </w:r>
          </w:p>
        </w:tc>
        <w:tc>
          <w:tcPr>
            <w:tcW w:w="873" w:type="dxa"/>
            <w:noWrap/>
          </w:tcPr>
          <w:p w14:paraId="7EB28871">
            <w:pPr>
              <w:pStyle w:val="46"/>
              <w:keepNext w:val="0"/>
            </w:pPr>
            <w:r>
              <w:t>8.604</w:t>
            </w:r>
          </w:p>
        </w:tc>
        <w:tc>
          <w:tcPr>
            <w:tcW w:w="873" w:type="dxa"/>
            <w:noWrap/>
          </w:tcPr>
          <w:p w14:paraId="7EB28872">
            <w:pPr>
              <w:pStyle w:val="46"/>
              <w:keepNext w:val="0"/>
            </w:pPr>
            <w:r>
              <w:t>100.52</w:t>
            </w:r>
          </w:p>
        </w:tc>
      </w:tr>
      <w:tr w14:paraId="7EB288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874">
            <w:pPr>
              <w:pStyle w:val="46"/>
              <w:keepNext w:val="0"/>
            </w:pPr>
            <w:r>
              <w:t>4</w:t>
            </w:r>
          </w:p>
        </w:tc>
        <w:tc>
          <w:tcPr>
            <w:tcW w:w="1100" w:type="dxa"/>
            <w:noWrap/>
          </w:tcPr>
          <w:p w14:paraId="7EB28875">
            <w:pPr>
              <w:pStyle w:val="46"/>
              <w:keepNext w:val="0"/>
            </w:pPr>
            <w:r>
              <w:t>-11.4</w:t>
            </w:r>
          </w:p>
        </w:tc>
        <w:tc>
          <w:tcPr>
            <w:tcW w:w="2107" w:type="dxa"/>
            <w:noWrap/>
          </w:tcPr>
          <w:p w14:paraId="7EB28876">
            <w:pPr>
              <w:pStyle w:val="46"/>
              <w:keepNext w:val="0"/>
            </w:pPr>
            <w:r>
              <w:t>168</w:t>
            </w:r>
          </w:p>
        </w:tc>
        <w:tc>
          <w:tcPr>
            <w:tcW w:w="2082" w:type="dxa"/>
            <w:noWrap/>
          </w:tcPr>
          <w:p w14:paraId="7EB28877">
            <w:pPr>
              <w:pStyle w:val="46"/>
              <w:keepNext w:val="0"/>
            </w:pPr>
            <w:r>
              <w:t>78</w:t>
            </w:r>
          </w:p>
        </w:tc>
        <w:tc>
          <w:tcPr>
            <w:tcW w:w="1058" w:type="dxa"/>
            <w:noWrap/>
          </w:tcPr>
          <w:p w14:paraId="7EB28878">
            <w:pPr>
              <w:pStyle w:val="46"/>
              <w:keepNext w:val="0"/>
            </w:pPr>
            <w:r>
              <w:t>16.02</w:t>
            </w:r>
          </w:p>
        </w:tc>
        <w:tc>
          <w:tcPr>
            <w:tcW w:w="873" w:type="dxa"/>
            <w:noWrap/>
          </w:tcPr>
          <w:p w14:paraId="7EB28879">
            <w:pPr>
              <w:pStyle w:val="46"/>
              <w:keepNext w:val="0"/>
            </w:pPr>
            <w:r>
              <w:t>9.56</w:t>
            </w:r>
          </w:p>
        </w:tc>
        <w:tc>
          <w:tcPr>
            <w:tcW w:w="873" w:type="dxa"/>
            <w:noWrap/>
          </w:tcPr>
          <w:p w14:paraId="7EB2887A">
            <w:pPr>
              <w:pStyle w:val="46"/>
              <w:keepNext w:val="0"/>
            </w:pPr>
            <w:r>
              <w:t>101.72</w:t>
            </w:r>
          </w:p>
        </w:tc>
      </w:tr>
      <w:tr w14:paraId="7EB288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87C">
            <w:pPr>
              <w:pStyle w:val="46"/>
              <w:keepNext w:val="0"/>
            </w:pPr>
            <w:r>
              <w:t>5</w:t>
            </w:r>
          </w:p>
        </w:tc>
        <w:tc>
          <w:tcPr>
            <w:tcW w:w="1100" w:type="dxa"/>
            <w:noWrap/>
          </w:tcPr>
          <w:p w14:paraId="7EB2887D">
            <w:pPr>
              <w:pStyle w:val="46"/>
              <w:keepNext w:val="0"/>
            </w:pPr>
            <w:r>
              <w:t>-13.6</w:t>
            </w:r>
          </w:p>
        </w:tc>
        <w:tc>
          <w:tcPr>
            <w:tcW w:w="2107" w:type="dxa"/>
            <w:noWrap/>
          </w:tcPr>
          <w:p w14:paraId="7EB2887E">
            <w:pPr>
              <w:pStyle w:val="46"/>
              <w:keepNext w:val="0"/>
            </w:pPr>
            <w:r>
              <w:t>196</w:t>
            </w:r>
          </w:p>
        </w:tc>
        <w:tc>
          <w:tcPr>
            <w:tcW w:w="2082" w:type="dxa"/>
            <w:noWrap/>
          </w:tcPr>
          <w:p w14:paraId="7EB2887F">
            <w:pPr>
              <w:pStyle w:val="46"/>
              <w:keepNext w:val="0"/>
            </w:pPr>
            <w:r>
              <w:t>78</w:t>
            </w:r>
          </w:p>
        </w:tc>
        <w:tc>
          <w:tcPr>
            <w:tcW w:w="1058" w:type="dxa"/>
            <w:noWrap/>
          </w:tcPr>
          <w:p w14:paraId="7EB28880">
            <w:pPr>
              <w:pStyle w:val="46"/>
              <w:keepNext w:val="0"/>
            </w:pPr>
            <w:r>
              <w:t>16.02</w:t>
            </w:r>
          </w:p>
        </w:tc>
        <w:tc>
          <w:tcPr>
            <w:tcW w:w="873" w:type="dxa"/>
            <w:noWrap/>
          </w:tcPr>
          <w:p w14:paraId="7EB28881">
            <w:pPr>
              <w:pStyle w:val="46"/>
              <w:keepNext w:val="0"/>
            </w:pPr>
            <w:r>
              <w:t>8.604</w:t>
            </w:r>
          </w:p>
        </w:tc>
        <w:tc>
          <w:tcPr>
            <w:tcW w:w="873" w:type="dxa"/>
            <w:noWrap/>
          </w:tcPr>
          <w:p w14:paraId="7EB28882">
            <w:pPr>
              <w:pStyle w:val="46"/>
              <w:keepNext w:val="0"/>
            </w:pPr>
            <w:r>
              <w:t>101.72</w:t>
            </w:r>
          </w:p>
        </w:tc>
      </w:tr>
      <w:tr w14:paraId="7EB288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884">
            <w:pPr>
              <w:pStyle w:val="46"/>
              <w:keepNext w:val="0"/>
            </w:pPr>
            <w:r>
              <w:t>6</w:t>
            </w:r>
          </w:p>
        </w:tc>
        <w:tc>
          <w:tcPr>
            <w:tcW w:w="1100" w:type="dxa"/>
            <w:noWrap/>
          </w:tcPr>
          <w:p w14:paraId="7EB28885">
            <w:pPr>
              <w:pStyle w:val="46"/>
              <w:keepNext w:val="0"/>
            </w:pPr>
            <w:r>
              <w:t>-15.9</w:t>
            </w:r>
          </w:p>
        </w:tc>
        <w:tc>
          <w:tcPr>
            <w:tcW w:w="2107" w:type="dxa"/>
            <w:noWrap/>
          </w:tcPr>
          <w:p w14:paraId="7EB28886">
            <w:pPr>
              <w:pStyle w:val="46"/>
              <w:keepNext w:val="0"/>
            </w:pPr>
            <w:r>
              <w:t>209</w:t>
            </w:r>
          </w:p>
        </w:tc>
        <w:tc>
          <w:tcPr>
            <w:tcW w:w="2082" w:type="dxa"/>
            <w:noWrap/>
          </w:tcPr>
          <w:p w14:paraId="7EB28887">
            <w:pPr>
              <w:pStyle w:val="46"/>
              <w:keepNext w:val="0"/>
            </w:pPr>
            <w:r>
              <w:t>-37.24</w:t>
            </w:r>
          </w:p>
        </w:tc>
        <w:tc>
          <w:tcPr>
            <w:tcW w:w="1058" w:type="dxa"/>
            <w:noWrap/>
          </w:tcPr>
          <w:p w14:paraId="7EB28888">
            <w:pPr>
              <w:pStyle w:val="46"/>
              <w:keepNext w:val="0"/>
            </w:pPr>
            <w:r>
              <w:t>26.97</w:t>
            </w:r>
          </w:p>
        </w:tc>
        <w:tc>
          <w:tcPr>
            <w:tcW w:w="873" w:type="dxa"/>
            <w:noWrap/>
          </w:tcPr>
          <w:p w14:paraId="7EB28889">
            <w:pPr>
              <w:pStyle w:val="46"/>
              <w:keepNext w:val="0"/>
            </w:pPr>
            <w:r>
              <w:t>9.56</w:t>
            </w:r>
          </w:p>
        </w:tc>
        <w:tc>
          <w:tcPr>
            <w:tcW w:w="873" w:type="dxa"/>
            <w:noWrap/>
          </w:tcPr>
          <w:p w14:paraId="7EB2888A">
            <w:pPr>
              <w:pStyle w:val="46"/>
              <w:keepNext w:val="0"/>
            </w:pPr>
            <w:r>
              <w:t>102.9</w:t>
            </w:r>
          </w:p>
        </w:tc>
      </w:tr>
      <w:tr w14:paraId="7EB288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88C">
            <w:pPr>
              <w:pStyle w:val="46"/>
              <w:keepNext w:val="0"/>
            </w:pPr>
            <w:r>
              <w:t>7</w:t>
            </w:r>
          </w:p>
        </w:tc>
        <w:tc>
          <w:tcPr>
            <w:tcW w:w="1100" w:type="dxa"/>
            <w:noWrap/>
          </w:tcPr>
          <w:p w14:paraId="7EB2888D">
            <w:pPr>
              <w:pStyle w:val="46"/>
              <w:keepNext w:val="0"/>
            </w:pPr>
            <w:r>
              <w:t>-9.4</w:t>
            </w:r>
          </w:p>
        </w:tc>
        <w:tc>
          <w:tcPr>
            <w:tcW w:w="2107" w:type="dxa"/>
            <w:noWrap/>
          </w:tcPr>
          <w:p w14:paraId="7EB2888E">
            <w:pPr>
              <w:pStyle w:val="46"/>
              <w:keepNext w:val="0"/>
            </w:pPr>
            <w:r>
              <w:t>214</w:t>
            </w:r>
          </w:p>
        </w:tc>
        <w:tc>
          <w:tcPr>
            <w:tcW w:w="2082" w:type="dxa"/>
            <w:noWrap/>
          </w:tcPr>
          <w:p w14:paraId="7EB2888F">
            <w:pPr>
              <w:pStyle w:val="46"/>
              <w:keepNext w:val="0"/>
            </w:pPr>
            <w:r>
              <w:t>-168.4</w:t>
            </w:r>
          </w:p>
        </w:tc>
        <w:tc>
          <w:tcPr>
            <w:tcW w:w="1058" w:type="dxa"/>
            <w:noWrap/>
          </w:tcPr>
          <w:p w14:paraId="7EB28890">
            <w:pPr>
              <w:pStyle w:val="46"/>
              <w:keepNext w:val="0"/>
            </w:pPr>
            <w:r>
              <w:t>-16.97</w:t>
            </w:r>
          </w:p>
        </w:tc>
        <w:tc>
          <w:tcPr>
            <w:tcW w:w="873" w:type="dxa"/>
            <w:noWrap/>
          </w:tcPr>
          <w:p w14:paraId="7EB28891">
            <w:pPr>
              <w:pStyle w:val="46"/>
              <w:keepNext w:val="0"/>
            </w:pPr>
            <w:r>
              <w:t>7.648</w:t>
            </w:r>
          </w:p>
        </w:tc>
        <w:tc>
          <w:tcPr>
            <w:tcW w:w="873" w:type="dxa"/>
            <w:noWrap/>
          </w:tcPr>
          <w:p w14:paraId="7EB28892">
            <w:pPr>
              <w:pStyle w:val="46"/>
              <w:keepNext w:val="0"/>
            </w:pPr>
            <w:r>
              <w:t>100.52</w:t>
            </w:r>
          </w:p>
        </w:tc>
      </w:tr>
      <w:tr w14:paraId="7EB288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894">
            <w:pPr>
              <w:pStyle w:val="46"/>
              <w:keepNext w:val="0"/>
            </w:pPr>
            <w:r>
              <w:t>8</w:t>
            </w:r>
          </w:p>
        </w:tc>
        <w:tc>
          <w:tcPr>
            <w:tcW w:w="1100" w:type="dxa"/>
            <w:noWrap/>
          </w:tcPr>
          <w:p w14:paraId="7EB28895">
            <w:pPr>
              <w:pStyle w:val="46"/>
              <w:keepNext w:val="0"/>
            </w:pPr>
            <w:r>
              <w:t>-15.3</w:t>
            </w:r>
          </w:p>
        </w:tc>
        <w:tc>
          <w:tcPr>
            <w:tcW w:w="2107" w:type="dxa"/>
            <w:noWrap/>
          </w:tcPr>
          <w:p w14:paraId="7EB28896">
            <w:pPr>
              <w:pStyle w:val="46"/>
              <w:keepNext w:val="0"/>
            </w:pPr>
            <w:r>
              <w:t>244</w:t>
            </w:r>
          </w:p>
        </w:tc>
        <w:tc>
          <w:tcPr>
            <w:tcW w:w="2082" w:type="dxa"/>
            <w:noWrap/>
          </w:tcPr>
          <w:p w14:paraId="7EB28897">
            <w:pPr>
              <w:pStyle w:val="46"/>
              <w:keepNext w:val="0"/>
            </w:pPr>
            <w:r>
              <w:t>78</w:t>
            </w:r>
          </w:p>
        </w:tc>
        <w:tc>
          <w:tcPr>
            <w:tcW w:w="1058" w:type="dxa"/>
            <w:noWrap/>
          </w:tcPr>
          <w:p w14:paraId="7EB28898">
            <w:pPr>
              <w:pStyle w:val="46"/>
              <w:keepNext w:val="0"/>
            </w:pPr>
            <w:r>
              <w:t>16.02</w:t>
            </w:r>
          </w:p>
        </w:tc>
        <w:tc>
          <w:tcPr>
            <w:tcW w:w="873" w:type="dxa"/>
            <w:noWrap/>
          </w:tcPr>
          <w:p w14:paraId="7EB28899">
            <w:pPr>
              <w:pStyle w:val="46"/>
              <w:keepNext w:val="0"/>
            </w:pPr>
            <w:r>
              <w:t>7.648</w:t>
            </w:r>
          </w:p>
        </w:tc>
        <w:tc>
          <w:tcPr>
            <w:tcW w:w="873" w:type="dxa"/>
            <w:noWrap/>
          </w:tcPr>
          <w:p w14:paraId="7EB2889A">
            <w:pPr>
              <w:pStyle w:val="46"/>
              <w:keepNext w:val="0"/>
            </w:pPr>
            <w:r>
              <w:t>101.72</w:t>
            </w:r>
          </w:p>
        </w:tc>
      </w:tr>
      <w:tr w14:paraId="7EB288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89C">
            <w:pPr>
              <w:pStyle w:val="46"/>
              <w:keepNext w:val="0"/>
            </w:pPr>
            <w:r>
              <w:t>9</w:t>
            </w:r>
          </w:p>
        </w:tc>
        <w:tc>
          <w:tcPr>
            <w:tcW w:w="1100" w:type="dxa"/>
            <w:noWrap/>
          </w:tcPr>
          <w:p w14:paraId="7EB2889D">
            <w:pPr>
              <w:pStyle w:val="46"/>
              <w:keepNext w:val="0"/>
            </w:pPr>
            <w:r>
              <w:t>-12.9</w:t>
            </w:r>
          </w:p>
        </w:tc>
        <w:tc>
          <w:tcPr>
            <w:tcW w:w="2107" w:type="dxa"/>
            <w:noWrap/>
          </w:tcPr>
          <w:p w14:paraId="7EB2889E">
            <w:pPr>
              <w:pStyle w:val="46"/>
              <w:keepNext w:val="0"/>
            </w:pPr>
            <w:r>
              <w:t>277</w:t>
            </w:r>
          </w:p>
        </w:tc>
        <w:tc>
          <w:tcPr>
            <w:tcW w:w="2082" w:type="dxa"/>
            <w:noWrap/>
          </w:tcPr>
          <w:p w14:paraId="7EB2889F">
            <w:pPr>
              <w:pStyle w:val="46"/>
              <w:keepNext w:val="0"/>
            </w:pPr>
            <w:r>
              <w:t>-72.09</w:t>
            </w:r>
          </w:p>
        </w:tc>
        <w:tc>
          <w:tcPr>
            <w:tcW w:w="1058" w:type="dxa"/>
            <w:noWrap/>
          </w:tcPr>
          <w:p w14:paraId="7EB288A0">
            <w:pPr>
              <w:pStyle w:val="46"/>
              <w:keepNext w:val="0"/>
            </w:pPr>
            <w:r>
              <w:t>-44.06</w:t>
            </w:r>
          </w:p>
        </w:tc>
        <w:tc>
          <w:tcPr>
            <w:tcW w:w="873" w:type="dxa"/>
            <w:noWrap/>
          </w:tcPr>
          <w:p w14:paraId="7EB288A1">
            <w:pPr>
              <w:pStyle w:val="46"/>
              <w:keepNext w:val="0"/>
            </w:pPr>
            <w:r>
              <w:t>9.56</w:t>
            </w:r>
          </w:p>
        </w:tc>
        <w:tc>
          <w:tcPr>
            <w:tcW w:w="873" w:type="dxa"/>
            <w:noWrap/>
          </w:tcPr>
          <w:p w14:paraId="7EB288A2">
            <w:pPr>
              <w:pStyle w:val="46"/>
              <w:keepNext w:val="0"/>
            </w:pPr>
            <w:r>
              <w:t>98.94</w:t>
            </w:r>
          </w:p>
        </w:tc>
      </w:tr>
      <w:tr w14:paraId="7EB288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8A4">
            <w:pPr>
              <w:pStyle w:val="46"/>
              <w:keepNext w:val="0"/>
            </w:pPr>
            <w:r>
              <w:t>10</w:t>
            </w:r>
          </w:p>
        </w:tc>
        <w:tc>
          <w:tcPr>
            <w:tcW w:w="1100" w:type="dxa"/>
            <w:noWrap/>
          </w:tcPr>
          <w:p w14:paraId="7EB288A5">
            <w:pPr>
              <w:pStyle w:val="46"/>
              <w:keepNext w:val="0"/>
            </w:pPr>
            <w:r>
              <w:t>-21.3</w:t>
            </w:r>
          </w:p>
        </w:tc>
        <w:tc>
          <w:tcPr>
            <w:tcW w:w="2107" w:type="dxa"/>
            <w:noWrap/>
          </w:tcPr>
          <w:p w14:paraId="7EB288A6">
            <w:pPr>
              <w:pStyle w:val="46"/>
              <w:keepNext w:val="0"/>
            </w:pPr>
            <w:r>
              <w:t>560</w:t>
            </w:r>
          </w:p>
        </w:tc>
        <w:tc>
          <w:tcPr>
            <w:tcW w:w="2082" w:type="dxa"/>
            <w:noWrap/>
          </w:tcPr>
          <w:p w14:paraId="7EB288A7">
            <w:pPr>
              <w:pStyle w:val="46"/>
              <w:keepNext w:val="0"/>
            </w:pPr>
            <w:r>
              <w:t>93.29</w:t>
            </w:r>
          </w:p>
        </w:tc>
        <w:tc>
          <w:tcPr>
            <w:tcW w:w="1058" w:type="dxa"/>
            <w:noWrap/>
          </w:tcPr>
          <w:p w14:paraId="7EB288A8">
            <w:pPr>
              <w:pStyle w:val="46"/>
              <w:keepNext w:val="0"/>
            </w:pPr>
            <w:r>
              <w:t>39.86</w:t>
            </w:r>
          </w:p>
        </w:tc>
        <w:tc>
          <w:tcPr>
            <w:tcW w:w="873" w:type="dxa"/>
            <w:noWrap/>
          </w:tcPr>
          <w:p w14:paraId="7EB288A9">
            <w:pPr>
              <w:pStyle w:val="46"/>
              <w:keepNext w:val="0"/>
            </w:pPr>
            <w:r>
              <w:t>9.56</w:t>
            </w:r>
          </w:p>
        </w:tc>
        <w:tc>
          <w:tcPr>
            <w:tcW w:w="873" w:type="dxa"/>
            <w:noWrap/>
          </w:tcPr>
          <w:p w14:paraId="7EB288AA">
            <w:pPr>
              <w:pStyle w:val="46"/>
              <w:keepNext w:val="0"/>
            </w:pPr>
            <w:r>
              <w:t>97.74</w:t>
            </w:r>
          </w:p>
        </w:tc>
      </w:tr>
      <w:tr w14:paraId="7EB288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8AC">
            <w:pPr>
              <w:pStyle w:val="46"/>
              <w:keepNext w:val="0"/>
            </w:pPr>
            <w:r>
              <w:t>11</w:t>
            </w:r>
          </w:p>
        </w:tc>
        <w:tc>
          <w:tcPr>
            <w:tcW w:w="1100" w:type="dxa"/>
            <w:noWrap/>
          </w:tcPr>
          <w:p w14:paraId="7EB288AD">
            <w:pPr>
              <w:pStyle w:val="46"/>
              <w:keepNext w:val="0"/>
            </w:pPr>
            <w:r>
              <w:t>-12</w:t>
            </w:r>
          </w:p>
        </w:tc>
        <w:tc>
          <w:tcPr>
            <w:tcW w:w="2107" w:type="dxa"/>
            <w:noWrap/>
          </w:tcPr>
          <w:p w14:paraId="7EB288AE">
            <w:pPr>
              <w:pStyle w:val="46"/>
              <w:keepNext w:val="0"/>
            </w:pPr>
            <w:r>
              <w:t>691</w:t>
            </w:r>
          </w:p>
        </w:tc>
        <w:tc>
          <w:tcPr>
            <w:tcW w:w="2082" w:type="dxa"/>
            <w:noWrap/>
          </w:tcPr>
          <w:p w14:paraId="7EB288AF">
            <w:pPr>
              <w:pStyle w:val="46"/>
              <w:keepNext w:val="0"/>
            </w:pPr>
            <w:r>
              <w:t>56.53</w:t>
            </w:r>
          </w:p>
        </w:tc>
        <w:tc>
          <w:tcPr>
            <w:tcW w:w="1058" w:type="dxa"/>
            <w:noWrap/>
          </w:tcPr>
          <w:p w14:paraId="7EB288B0">
            <w:pPr>
              <w:pStyle w:val="46"/>
              <w:keepNext w:val="0"/>
            </w:pPr>
            <w:r>
              <w:t>-44.52</w:t>
            </w:r>
          </w:p>
        </w:tc>
        <w:tc>
          <w:tcPr>
            <w:tcW w:w="873" w:type="dxa"/>
            <w:noWrap/>
          </w:tcPr>
          <w:p w14:paraId="7EB288B1">
            <w:pPr>
              <w:pStyle w:val="46"/>
              <w:keepNext w:val="0"/>
            </w:pPr>
            <w:r>
              <w:t>9.56</w:t>
            </w:r>
          </w:p>
        </w:tc>
        <w:tc>
          <w:tcPr>
            <w:tcW w:w="873" w:type="dxa"/>
            <w:noWrap/>
          </w:tcPr>
          <w:p w14:paraId="7EB288B2">
            <w:pPr>
              <w:pStyle w:val="46"/>
              <w:keepNext w:val="0"/>
            </w:pPr>
            <w:r>
              <w:t>101.91</w:t>
            </w:r>
          </w:p>
        </w:tc>
      </w:tr>
      <w:tr w14:paraId="7EB288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8B4">
            <w:pPr>
              <w:pStyle w:val="46"/>
              <w:keepNext w:val="0"/>
            </w:pPr>
            <w:r>
              <w:t>12</w:t>
            </w:r>
          </w:p>
        </w:tc>
        <w:tc>
          <w:tcPr>
            <w:tcW w:w="1100" w:type="dxa"/>
            <w:noWrap/>
          </w:tcPr>
          <w:p w14:paraId="7EB288B5">
            <w:pPr>
              <w:pStyle w:val="46"/>
              <w:keepNext w:val="0"/>
            </w:pPr>
            <w:r>
              <w:t>-17.8</w:t>
            </w:r>
          </w:p>
        </w:tc>
        <w:tc>
          <w:tcPr>
            <w:tcW w:w="2107" w:type="dxa"/>
            <w:noWrap/>
          </w:tcPr>
          <w:p w14:paraId="7EB288B6">
            <w:pPr>
              <w:pStyle w:val="46"/>
              <w:keepNext w:val="0"/>
            </w:pPr>
            <w:r>
              <w:t>791</w:t>
            </w:r>
          </w:p>
        </w:tc>
        <w:tc>
          <w:tcPr>
            <w:tcW w:w="2082" w:type="dxa"/>
            <w:noWrap/>
          </w:tcPr>
          <w:p w14:paraId="7EB288B7">
            <w:pPr>
              <w:pStyle w:val="46"/>
              <w:keepNext w:val="0"/>
            </w:pPr>
            <w:r>
              <w:t>34.54</w:t>
            </w:r>
          </w:p>
        </w:tc>
        <w:tc>
          <w:tcPr>
            <w:tcW w:w="1058" w:type="dxa"/>
            <w:noWrap/>
          </w:tcPr>
          <w:p w14:paraId="7EB288B8">
            <w:pPr>
              <w:pStyle w:val="46"/>
              <w:keepNext w:val="0"/>
            </w:pPr>
            <w:r>
              <w:t>-68.99</w:t>
            </w:r>
          </w:p>
        </w:tc>
        <w:tc>
          <w:tcPr>
            <w:tcW w:w="873" w:type="dxa"/>
            <w:noWrap/>
          </w:tcPr>
          <w:p w14:paraId="7EB288B9">
            <w:pPr>
              <w:pStyle w:val="46"/>
              <w:keepNext w:val="0"/>
            </w:pPr>
            <w:r>
              <w:t>9.56</w:t>
            </w:r>
          </w:p>
        </w:tc>
        <w:tc>
          <w:tcPr>
            <w:tcW w:w="873" w:type="dxa"/>
            <w:noWrap/>
          </w:tcPr>
          <w:p w14:paraId="7EB288BA">
            <w:pPr>
              <w:pStyle w:val="46"/>
              <w:keepNext w:val="0"/>
            </w:pPr>
            <w:r>
              <w:t>102.95</w:t>
            </w:r>
          </w:p>
        </w:tc>
      </w:tr>
      <w:tr w14:paraId="7EB288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8BC">
            <w:pPr>
              <w:pStyle w:val="46"/>
              <w:keepNext w:val="0"/>
            </w:pPr>
            <w:r>
              <w:t>13</w:t>
            </w:r>
          </w:p>
        </w:tc>
        <w:tc>
          <w:tcPr>
            <w:tcW w:w="1100" w:type="dxa"/>
            <w:noWrap/>
          </w:tcPr>
          <w:p w14:paraId="7EB288BD">
            <w:pPr>
              <w:pStyle w:val="46"/>
              <w:keepNext w:val="0"/>
            </w:pPr>
            <w:r>
              <w:t>-22.1</w:t>
            </w:r>
          </w:p>
        </w:tc>
        <w:tc>
          <w:tcPr>
            <w:tcW w:w="2107" w:type="dxa"/>
            <w:noWrap/>
          </w:tcPr>
          <w:p w14:paraId="7EB288BE">
            <w:pPr>
              <w:pStyle w:val="46"/>
              <w:keepNext w:val="0"/>
            </w:pPr>
            <w:r>
              <w:t>810</w:t>
            </w:r>
          </w:p>
        </w:tc>
        <w:tc>
          <w:tcPr>
            <w:tcW w:w="2082" w:type="dxa"/>
            <w:noWrap/>
          </w:tcPr>
          <w:p w14:paraId="7EB288BF">
            <w:pPr>
              <w:pStyle w:val="46"/>
              <w:keepNext w:val="0"/>
            </w:pPr>
            <w:r>
              <w:t>-136.41</w:t>
            </w:r>
          </w:p>
        </w:tc>
        <w:tc>
          <w:tcPr>
            <w:tcW w:w="1058" w:type="dxa"/>
            <w:noWrap/>
          </w:tcPr>
          <w:p w14:paraId="7EB288C0">
            <w:pPr>
              <w:pStyle w:val="46"/>
              <w:keepNext w:val="0"/>
            </w:pPr>
            <w:r>
              <w:t>31.61</w:t>
            </w:r>
          </w:p>
        </w:tc>
        <w:tc>
          <w:tcPr>
            <w:tcW w:w="873" w:type="dxa"/>
            <w:noWrap/>
          </w:tcPr>
          <w:p w14:paraId="7EB288C1">
            <w:pPr>
              <w:pStyle w:val="46"/>
              <w:keepNext w:val="0"/>
            </w:pPr>
            <w:r>
              <w:t>9.56</w:t>
            </w:r>
          </w:p>
        </w:tc>
        <w:tc>
          <w:tcPr>
            <w:tcW w:w="873" w:type="dxa"/>
            <w:noWrap/>
          </w:tcPr>
          <w:p w14:paraId="7EB288C2">
            <w:pPr>
              <w:pStyle w:val="46"/>
              <w:keepNext w:val="0"/>
            </w:pPr>
            <w:r>
              <w:t>103.79</w:t>
            </w:r>
          </w:p>
        </w:tc>
      </w:tr>
      <w:tr w14:paraId="7EB288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8C4">
            <w:pPr>
              <w:pStyle w:val="46"/>
              <w:keepNext w:val="0"/>
            </w:pPr>
            <w:r>
              <w:t>14</w:t>
            </w:r>
          </w:p>
        </w:tc>
        <w:tc>
          <w:tcPr>
            <w:tcW w:w="1100" w:type="dxa"/>
            <w:noWrap/>
          </w:tcPr>
          <w:p w14:paraId="7EB288C5">
            <w:pPr>
              <w:pStyle w:val="46"/>
              <w:keepNext w:val="0"/>
            </w:pPr>
            <w:r>
              <w:t>-20.6</w:t>
            </w:r>
          </w:p>
        </w:tc>
        <w:tc>
          <w:tcPr>
            <w:tcW w:w="2107" w:type="dxa"/>
            <w:noWrap/>
          </w:tcPr>
          <w:p w14:paraId="7EB288C6">
            <w:pPr>
              <w:pStyle w:val="46"/>
              <w:keepNext w:val="0"/>
            </w:pPr>
            <w:r>
              <w:t>908</w:t>
            </w:r>
          </w:p>
        </w:tc>
        <w:tc>
          <w:tcPr>
            <w:tcW w:w="2082" w:type="dxa"/>
            <w:noWrap/>
          </w:tcPr>
          <w:p w14:paraId="7EB288C7">
            <w:pPr>
              <w:pStyle w:val="46"/>
              <w:keepNext w:val="0"/>
            </w:pPr>
            <w:r>
              <w:t>78</w:t>
            </w:r>
          </w:p>
        </w:tc>
        <w:tc>
          <w:tcPr>
            <w:tcW w:w="1058" w:type="dxa"/>
            <w:noWrap/>
          </w:tcPr>
          <w:p w14:paraId="7EB288C8">
            <w:pPr>
              <w:pStyle w:val="46"/>
              <w:keepNext w:val="0"/>
            </w:pPr>
            <w:r>
              <w:t>-75.63</w:t>
            </w:r>
          </w:p>
        </w:tc>
        <w:tc>
          <w:tcPr>
            <w:tcW w:w="873" w:type="dxa"/>
            <w:noWrap/>
          </w:tcPr>
          <w:p w14:paraId="7EB288C9">
            <w:pPr>
              <w:pStyle w:val="46"/>
              <w:keepNext w:val="0"/>
            </w:pPr>
            <w:r>
              <w:t>9.56</w:t>
            </w:r>
          </w:p>
        </w:tc>
        <w:tc>
          <w:tcPr>
            <w:tcW w:w="873" w:type="dxa"/>
            <w:noWrap/>
          </w:tcPr>
          <w:p w14:paraId="7EB288CA">
            <w:pPr>
              <w:pStyle w:val="46"/>
              <w:keepNext w:val="0"/>
            </w:pPr>
            <w:r>
              <w:t>103.19</w:t>
            </w:r>
          </w:p>
        </w:tc>
      </w:tr>
      <w:tr w14:paraId="7EB288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8CC">
            <w:pPr>
              <w:pStyle w:val="46"/>
              <w:keepNext w:val="0"/>
            </w:pPr>
            <w:r>
              <w:t>15</w:t>
            </w:r>
          </w:p>
        </w:tc>
        <w:tc>
          <w:tcPr>
            <w:tcW w:w="1100" w:type="dxa"/>
            <w:noWrap/>
          </w:tcPr>
          <w:p w14:paraId="7EB288CD">
            <w:pPr>
              <w:pStyle w:val="46"/>
              <w:keepNext w:val="0"/>
            </w:pPr>
            <w:r>
              <w:t>-16.2</w:t>
            </w:r>
          </w:p>
        </w:tc>
        <w:tc>
          <w:tcPr>
            <w:tcW w:w="2107" w:type="dxa"/>
            <w:noWrap/>
          </w:tcPr>
          <w:p w14:paraId="7EB288CE">
            <w:pPr>
              <w:pStyle w:val="46"/>
              <w:keepNext w:val="0"/>
            </w:pPr>
            <w:r>
              <w:t>915</w:t>
            </w:r>
          </w:p>
        </w:tc>
        <w:tc>
          <w:tcPr>
            <w:tcW w:w="2082" w:type="dxa"/>
            <w:noWrap/>
          </w:tcPr>
          <w:p w14:paraId="7EB288CF">
            <w:pPr>
              <w:pStyle w:val="46"/>
              <w:keepNext w:val="0"/>
            </w:pPr>
            <w:r>
              <w:t>-41.76</w:t>
            </w:r>
          </w:p>
        </w:tc>
        <w:tc>
          <w:tcPr>
            <w:tcW w:w="1058" w:type="dxa"/>
            <w:noWrap/>
          </w:tcPr>
          <w:p w14:paraId="7EB288D0">
            <w:pPr>
              <w:pStyle w:val="46"/>
              <w:keepNext w:val="0"/>
            </w:pPr>
            <w:r>
              <w:t>-60.91</w:t>
            </w:r>
          </w:p>
        </w:tc>
        <w:tc>
          <w:tcPr>
            <w:tcW w:w="873" w:type="dxa"/>
            <w:noWrap/>
          </w:tcPr>
          <w:p w14:paraId="7EB288D1">
            <w:pPr>
              <w:pStyle w:val="46"/>
              <w:keepNext w:val="0"/>
            </w:pPr>
            <w:r>
              <w:t>9.56</w:t>
            </w:r>
          </w:p>
        </w:tc>
        <w:tc>
          <w:tcPr>
            <w:tcW w:w="873" w:type="dxa"/>
            <w:noWrap/>
          </w:tcPr>
          <w:p w14:paraId="7EB288D2">
            <w:pPr>
              <w:pStyle w:val="46"/>
              <w:keepNext w:val="0"/>
            </w:pPr>
            <w:r>
              <w:t>98.61</w:t>
            </w:r>
          </w:p>
        </w:tc>
      </w:tr>
      <w:tr w14:paraId="7EB288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8D4">
            <w:pPr>
              <w:pStyle w:val="46"/>
              <w:keepNext w:val="0"/>
            </w:pPr>
            <w:r>
              <w:t>16</w:t>
            </w:r>
          </w:p>
        </w:tc>
        <w:tc>
          <w:tcPr>
            <w:tcW w:w="1100" w:type="dxa"/>
            <w:noWrap/>
          </w:tcPr>
          <w:p w14:paraId="7EB288D5">
            <w:pPr>
              <w:pStyle w:val="46"/>
              <w:keepNext w:val="0"/>
            </w:pPr>
            <w:r>
              <w:t>-16.7</w:t>
            </w:r>
          </w:p>
        </w:tc>
        <w:tc>
          <w:tcPr>
            <w:tcW w:w="2107" w:type="dxa"/>
            <w:noWrap/>
          </w:tcPr>
          <w:p w14:paraId="7EB288D6">
            <w:pPr>
              <w:pStyle w:val="46"/>
              <w:keepNext w:val="0"/>
            </w:pPr>
            <w:r>
              <w:t>1114</w:t>
            </w:r>
          </w:p>
        </w:tc>
        <w:tc>
          <w:tcPr>
            <w:tcW w:w="2082" w:type="dxa"/>
            <w:noWrap/>
          </w:tcPr>
          <w:p w14:paraId="7EB288D7">
            <w:pPr>
              <w:pStyle w:val="46"/>
              <w:keepNext w:val="0"/>
            </w:pPr>
            <w:r>
              <w:t>-55.67</w:t>
            </w:r>
          </w:p>
        </w:tc>
        <w:tc>
          <w:tcPr>
            <w:tcW w:w="1058" w:type="dxa"/>
            <w:noWrap/>
          </w:tcPr>
          <w:p w14:paraId="7EB288D8">
            <w:pPr>
              <w:pStyle w:val="46"/>
              <w:keepNext w:val="0"/>
            </w:pPr>
            <w:r>
              <w:t>-63.05</w:t>
            </w:r>
          </w:p>
        </w:tc>
        <w:tc>
          <w:tcPr>
            <w:tcW w:w="873" w:type="dxa"/>
            <w:noWrap/>
          </w:tcPr>
          <w:p w14:paraId="7EB288D9">
            <w:pPr>
              <w:pStyle w:val="46"/>
              <w:keepNext w:val="0"/>
            </w:pPr>
            <w:r>
              <w:t>9.56</w:t>
            </w:r>
          </w:p>
        </w:tc>
        <w:tc>
          <w:tcPr>
            <w:tcW w:w="873" w:type="dxa"/>
            <w:noWrap/>
          </w:tcPr>
          <w:p w14:paraId="7EB288DA">
            <w:pPr>
              <w:pStyle w:val="46"/>
              <w:keepNext w:val="0"/>
            </w:pPr>
            <w:r>
              <w:t>98.33</w:t>
            </w:r>
          </w:p>
        </w:tc>
      </w:tr>
      <w:tr w14:paraId="7EB288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8DC">
            <w:pPr>
              <w:pStyle w:val="46"/>
              <w:keepNext w:val="0"/>
            </w:pPr>
            <w:r>
              <w:t>17</w:t>
            </w:r>
          </w:p>
        </w:tc>
        <w:tc>
          <w:tcPr>
            <w:tcW w:w="1100" w:type="dxa"/>
            <w:noWrap/>
          </w:tcPr>
          <w:p w14:paraId="7EB288DD">
            <w:pPr>
              <w:pStyle w:val="46"/>
              <w:keepNext w:val="0"/>
            </w:pPr>
            <w:r>
              <w:t>-18.1</w:t>
            </w:r>
          </w:p>
        </w:tc>
        <w:tc>
          <w:tcPr>
            <w:tcW w:w="2107" w:type="dxa"/>
            <w:noWrap/>
          </w:tcPr>
          <w:p w14:paraId="7EB288DE">
            <w:pPr>
              <w:pStyle w:val="46"/>
              <w:keepNext w:val="0"/>
            </w:pPr>
            <w:r>
              <w:t>1486</w:t>
            </w:r>
          </w:p>
        </w:tc>
        <w:tc>
          <w:tcPr>
            <w:tcW w:w="2082" w:type="dxa"/>
            <w:noWrap/>
          </w:tcPr>
          <w:p w14:paraId="7EB288DF">
            <w:pPr>
              <w:pStyle w:val="46"/>
              <w:keepNext w:val="0"/>
            </w:pPr>
            <w:r>
              <w:t>-76.7</w:t>
            </w:r>
          </w:p>
        </w:tc>
        <w:tc>
          <w:tcPr>
            <w:tcW w:w="1058" w:type="dxa"/>
            <w:noWrap/>
          </w:tcPr>
          <w:p w14:paraId="7EB288E0">
            <w:pPr>
              <w:pStyle w:val="46"/>
              <w:keepNext w:val="0"/>
            </w:pPr>
            <w:r>
              <w:t>42.31</w:t>
            </w:r>
          </w:p>
        </w:tc>
        <w:tc>
          <w:tcPr>
            <w:tcW w:w="873" w:type="dxa"/>
            <w:noWrap/>
          </w:tcPr>
          <w:p w14:paraId="7EB288E1">
            <w:pPr>
              <w:pStyle w:val="46"/>
              <w:keepNext w:val="0"/>
            </w:pPr>
            <w:r>
              <w:t>9.56</w:t>
            </w:r>
          </w:p>
        </w:tc>
        <w:tc>
          <w:tcPr>
            <w:tcW w:w="873" w:type="dxa"/>
            <w:noWrap/>
          </w:tcPr>
          <w:p w14:paraId="7EB288E2">
            <w:pPr>
              <w:pStyle w:val="46"/>
              <w:keepNext w:val="0"/>
            </w:pPr>
            <w:r>
              <w:t>98.45</w:t>
            </w:r>
          </w:p>
        </w:tc>
      </w:tr>
      <w:tr w14:paraId="7EB288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8E4">
            <w:pPr>
              <w:pStyle w:val="46"/>
              <w:keepNext w:val="0"/>
            </w:pPr>
            <w:r>
              <w:t>18</w:t>
            </w:r>
          </w:p>
        </w:tc>
        <w:tc>
          <w:tcPr>
            <w:tcW w:w="1100" w:type="dxa"/>
            <w:noWrap/>
          </w:tcPr>
          <w:p w14:paraId="7EB288E5">
            <w:pPr>
              <w:pStyle w:val="46"/>
              <w:keepNext w:val="0"/>
            </w:pPr>
            <w:r>
              <w:t>-21.6</w:t>
            </w:r>
          </w:p>
        </w:tc>
        <w:tc>
          <w:tcPr>
            <w:tcW w:w="2107" w:type="dxa"/>
            <w:noWrap/>
          </w:tcPr>
          <w:p w14:paraId="7EB288E6">
            <w:pPr>
              <w:pStyle w:val="46"/>
              <w:keepNext w:val="0"/>
            </w:pPr>
            <w:r>
              <w:t>1623</w:t>
            </w:r>
          </w:p>
        </w:tc>
        <w:tc>
          <w:tcPr>
            <w:tcW w:w="2082" w:type="dxa"/>
            <w:noWrap/>
          </w:tcPr>
          <w:p w14:paraId="7EB288E7">
            <w:pPr>
              <w:pStyle w:val="46"/>
              <w:keepNext w:val="0"/>
            </w:pPr>
            <w:r>
              <w:t>107.37</w:t>
            </w:r>
          </w:p>
        </w:tc>
        <w:tc>
          <w:tcPr>
            <w:tcW w:w="1058" w:type="dxa"/>
            <w:noWrap/>
          </w:tcPr>
          <w:p w14:paraId="7EB288E8">
            <w:pPr>
              <w:pStyle w:val="46"/>
              <w:keepNext w:val="0"/>
            </w:pPr>
            <w:r>
              <w:t>36.37</w:t>
            </w:r>
          </w:p>
        </w:tc>
        <w:tc>
          <w:tcPr>
            <w:tcW w:w="873" w:type="dxa"/>
            <w:noWrap/>
          </w:tcPr>
          <w:p w14:paraId="7EB288E9">
            <w:pPr>
              <w:pStyle w:val="46"/>
              <w:keepNext w:val="0"/>
            </w:pPr>
            <w:r>
              <w:t>9.56</w:t>
            </w:r>
          </w:p>
        </w:tc>
        <w:tc>
          <w:tcPr>
            <w:tcW w:w="873" w:type="dxa"/>
            <w:noWrap/>
          </w:tcPr>
          <w:p w14:paraId="7EB288EA">
            <w:pPr>
              <w:pStyle w:val="46"/>
              <w:keepNext w:val="0"/>
            </w:pPr>
            <w:r>
              <w:t>103.38</w:t>
            </w:r>
          </w:p>
        </w:tc>
      </w:tr>
      <w:tr w14:paraId="7EB288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8EC">
            <w:pPr>
              <w:pStyle w:val="46"/>
              <w:keepNext w:val="0"/>
            </w:pPr>
            <w:r>
              <w:t>19</w:t>
            </w:r>
          </w:p>
        </w:tc>
        <w:tc>
          <w:tcPr>
            <w:tcW w:w="1100" w:type="dxa"/>
            <w:noWrap/>
          </w:tcPr>
          <w:p w14:paraId="7EB288ED">
            <w:pPr>
              <w:pStyle w:val="46"/>
              <w:keepNext w:val="0"/>
            </w:pPr>
            <w:r>
              <w:t>-23.7</w:t>
            </w:r>
          </w:p>
        </w:tc>
        <w:tc>
          <w:tcPr>
            <w:tcW w:w="2107" w:type="dxa"/>
            <w:noWrap/>
          </w:tcPr>
          <w:p w14:paraId="7EB288EE">
            <w:pPr>
              <w:pStyle w:val="46"/>
              <w:keepNext w:val="0"/>
            </w:pPr>
            <w:r>
              <w:t>1664</w:t>
            </w:r>
          </w:p>
        </w:tc>
        <w:tc>
          <w:tcPr>
            <w:tcW w:w="2082" w:type="dxa"/>
            <w:noWrap/>
          </w:tcPr>
          <w:p w14:paraId="7EB288EF">
            <w:pPr>
              <w:pStyle w:val="46"/>
              <w:keepNext w:val="0"/>
            </w:pPr>
            <w:r>
              <w:t>137.01</w:t>
            </w:r>
          </w:p>
        </w:tc>
        <w:tc>
          <w:tcPr>
            <w:tcW w:w="1058" w:type="dxa"/>
            <w:noWrap/>
          </w:tcPr>
          <w:p w14:paraId="7EB288F0">
            <w:pPr>
              <w:pStyle w:val="46"/>
              <w:keepNext w:val="0"/>
            </w:pPr>
            <w:r>
              <w:t>30.88</w:t>
            </w:r>
          </w:p>
        </w:tc>
        <w:tc>
          <w:tcPr>
            <w:tcW w:w="873" w:type="dxa"/>
            <w:noWrap/>
          </w:tcPr>
          <w:p w14:paraId="7EB288F1">
            <w:pPr>
              <w:pStyle w:val="46"/>
              <w:keepNext w:val="0"/>
            </w:pPr>
            <w:r>
              <w:t>9.56</w:t>
            </w:r>
          </w:p>
        </w:tc>
        <w:tc>
          <w:tcPr>
            <w:tcW w:w="873" w:type="dxa"/>
            <w:noWrap/>
          </w:tcPr>
          <w:p w14:paraId="7EB288F2">
            <w:pPr>
              <w:pStyle w:val="46"/>
              <w:keepNext w:val="0"/>
            </w:pPr>
            <w:r>
              <w:t>97.09</w:t>
            </w:r>
          </w:p>
        </w:tc>
      </w:tr>
      <w:tr w14:paraId="7EB288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8F4">
            <w:pPr>
              <w:pStyle w:val="46"/>
              <w:keepNext w:val="0"/>
            </w:pPr>
            <w:r>
              <w:t>20</w:t>
            </w:r>
          </w:p>
        </w:tc>
        <w:tc>
          <w:tcPr>
            <w:tcW w:w="1100" w:type="dxa"/>
            <w:noWrap/>
          </w:tcPr>
          <w:p w14:paraId="7EB288F5">
            <w:pPr>
              <w:pStyle w:val="46"/>
              <w:keepNext w:val="0"/>
            </w:pPr>
            <w:r>
              <w:t>-24.3</w:t>
            </w:r>
          </w:p>
        </w:tc>
        <w:tc>
          <w:tcPr>
            <w:tcW w:w="2107" w:type="dxa"/>
            <w:noWrap/>
          </w:tcPr>
          <w:p w14:paraId="7EB288F6">
            <w:pPr>
              <w:pStyle w:val="46"/>
              <w:keepNext w:val="0"/>
            </w:pPr>
            <w:r>
              <w:t>1747</w:t>
            </w:r>
          </w:p>
        </w:tc>
        <w:tc>
          <w:tcPr>
            <w:tcW w:w="2082" w:type="dxa"/>
            <w:noWrap/>
          </w:tcPr>
          <w:p w14:paraId="7EB288F7">
            <w:pPr>
              <w:pStyle w:val="46"/>
              <w:keepNext w:val="0"/>
            </w:pPr>
            <w:r>
              <w:t>146.4</w:t>
            </w:r>
          </w:p>
        </w:tc>
        <w:tc>
          <w:tcPr>
            <w:tcW w:w="1058" w:type="dxa"/>
            <w:noWrap/>
          </w:tcPr>
          <w:p w14:paraId="7EB288F8">
            <w:pPr>
              <w:pStyle w:val="46"/>
              <w:keepNext w:val="0"/>
            </w:pPr>
            <w:r>
              <w:t>-56.96</w:t>
            </w:r>
          </w:p>
        </w:tc>
        <w:tc>
          <w:tcPr>
            <w:tcW w:w="873" w:type="dxa"/>
            <w:noWrap/>
          </w:tcPr>
          <w:p w14:paraId="7EB288F9">
            <w:pPr>
              <w:pStyle w:val="46"/>
              <w:keepNext w:val="0"/>
            </w:pPr>
            <w:r>
              <w:t>9.56</w:t>
            </w:r>
          </w:p>
        </w:tc>
        <w:tc>
          <w:tcPr>
            <w:tcW w:w="873" w:type="dxa"/>
            <w:noWrap/>
          </w:tcPr>
          <w:p w14:paraId="7EB288FA">
            <w:pPr>
              <w:pStyle w:val="46"/>
              <w:keepNext w:val="0"/>
            </w:pPr>
            <w:r>
              <w:t>97.34</w:t>
            </w:r>
          </w:p>
        </w:tc>
      </w:tr>
      <w:tr w14:paraId="7EB289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8FC">
            <w:pPr>
              <w:pStyle w:val="46"/>
              <w:keepNext w:val="0"/>
            </w:pPr>
            <w:r>
              <w:t>21</w:t>
            </w:r>
          </w:p>
        </w:tc>
        <w:tc>
          <w:tcPr>
            <w:tcW w:w="1100" w:type="dxa"/>
            <w:noWrap/>
          </w:tcPr>
          <w:p w14:paraId="7EB288FD">
            <w:pPr>
              <w:pStyle w:val="46"/>
              <w:keepNext w:val="0"/>
            </w:pPr>
            <w:r>
              <w:t>-22</w:t>
            </w:r>
          </w:p>
        </w:tc>
        <w:tc>
          <w:tcPr>
            <w:tcW w:w="2107" w:type="dxa"/>
            <w:noWrap/>
          </w:tcPr>
          <w:p w14:paraId="7EB288FE">
            <w:pPr>
              <w:pStyle w:val="46"/>
              <w:keepNext w:val="0"/>
            </w:pPr>
            <w:r>
              <w:t>1823</w:t>
            </w:r>
          </w:p>
        </w:tc>
        <w:tc>
          <w:tcPr>
            <w:tcW w:w="2082" w:type="dxa"/>
            <w:noWrap/>
          </w:tcPr>
          <w:p w14:paraId="7EB288FF">
            <w:pPr>
              <w:pStyle w:val="46"/>
              <w:keepNext w:val="0"/>
            </w:pPr>
            <w:r>
              <w:t>100.07</w:t>
            </w:r>
          </w:p>
        </w:tc>
        <w:tc>
          <w:tcPr>
            <w:tcW w:w="1058" w:type="dxa"/>
            <w:noWrap/>
          </w:tcPr>
          <w:p w14:paraId="7EB28900">
            <w:pPr>
              <w:pStyle w:val="46"/>
              <w:keepNext w:val="0"/>
            </w:pPr>
            <w:r>
              <w:t>-69.37</w:t>
            </w:r>
          </w:p>
        </w:tc>
        <w:tc>
          <w:tcPr>
            <w:tcW w:w="873" w:type="dxa"/>
            <w:noWrap/>
          </w:tcPr>
          <w:p w14:paraId="7EB28901">
            <w:pPr>
              <w:pStyle w:val="46"/>
              <w:keepNext w:val="0"/>
            </w:pPr>
            <w:r>
              <w:t>9.56</w:t>
            </w:r>
          </w:p>
        </w:tc>
        <w:tc>
          <w:tcPr>
            <w:tcW w:w="873" w:type="dxa"/>
            <w:noWrap/>
          </w:tcPr>
          <w:p w14:paraId="7EB28902">
            <w:pPr>
              <w:pStyle w:val="46"/>
              <w:keepNext w:val="0"/>
            </w:pPr>
            <w:r>
              <w:t>103.79</w:t>
            </w:r>
          </w:p>
        </w:tc>
      </w:tr>
      <w:tr w14:paraId="7EB289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904">
            <w:pPr>
              <w:pStyle w:val="46"/>
              <w:keepNext w:val="0"/>
            </w:pPr>
            <w:r>
              <w:t>22</w:t>
            </w:r>
          </w:p>
        </w:tc>
        <w:tc>
          <w:tcPr>
            <w:tcW w:w="1100" w:type="dxa"/>
            <w:noWrap/>
          </w:tcPr>
          <w:p w14:paraId="7EB28905">
            <w:pPr>
              <w:pStyle w:val="46"/>
              <w:keepNext w:val="0"/>
            </w:pPr>
            <w:r>
              <w:t>-25.3</w:t>
            </w:r>
          </w:p>
        </w:tc>
        <w:tc>
          <w:tcPr>
            <w:tcW w:w="2107" w:type="dxa"/>
            <w:noWrap/>
          </w:tcPr>
          <w:p w14:paraId="7EB28906">
            <w:pPr>
              <w:pStyle w:val="46"/>
              <w:keepNext w:val="0"/>
            </w:pPr>
            <w:r>
              <w:t>1931</w:t>
            </w:r>
          </w:p>
        </w:tc>
        <w:tc>
          <w:tcPr>
            <w:tcW w:w="2082" w:type="dxa"/>
            <w:noWrap/>
          </w:tcPr>
          <w:p w14:paraId="7EB28907">
            <w:pPr>
              <w:pStyle w:val="46"/>
              <w:keepNext w:val="0"/>
            </w:pPr>
            <w:r>
              <w:t>-167.62</w:t>
            </w:r>
          </w:p>
        </w:tc>
        <w:tc>
          <w:tcPr>
            <w:tcW w:w="1058" w:type="dxa"/>
            <w:noWrap/>
          </w:tcPr>
          <w:p w14:paraId="7EB28908">
            <w:pPr>
              <w:pStyle w:val="46"/>
              <w:keepNext w:val="0"/>
            </w:pPr>
            <w:r>
              <w:t>28.71</w:t>
            </w:r>
          </w:p>
        </w:tc>
        <w:tc>
          <w:tcPr>
            <w:tcW w:w="873" w:type="dxa"/>
            <w:noWrap/>
          </w:tcPr>
          <w:p w14:paraId="7EB28909">
            <w:pPr>
              <w:pStyle w:val="46"/>
              <w:keepNext w:val="0"/>
            </w:pPr>
            <w:r>
              <w:t>9.56</w:t>
            </w:r>
          </w:p>
        </w:tc>
        <w:tc>
          <w:tcPr>
            <w:tcW w:w="873" w:type="dxa"/>
            <w:noWrap/>
          </w:tcPr>
          <w:p w14:paraId="7EB2890A">
            <w:pPr>
              <w:pStyle w:val="46"/>
              <w:keepNext w:val="0"/>
            </w:pPr>
            <w:r>
              <w:t>97.59</w:t>
            </w:r>
          </w:p>
        </w:tc>
      </w:tr>
      <w:tr w14:paraId="7EB289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90C">
            <w:pPr>
              <w:pStyle w:val="46"/>
              <w:keepNext w:val="0"/>
            </w:pPr>
            <w:r>
              <w:t>23</w:t>
            </w:r>
          </w:p>
        </w:tc>
        <w:tc>
          <w:tcPr>
            <w:tcW w:w="1100" w:type="dxa"/>
            <w:noWrap/>
          </w:tcPr>
          <w:p w14:paraId="7EB2890D">
            <w:pPr>
              <w:pStyle w:val="46"/>
              <w:keepNext w:val="0"/>
            </w:pPr>
            <w:r>
              <w:t>-35.1</w:t>
            </w:r>
          </w:p>
        </w:tc>
        <w:tc>
          <w:tcPr>
            <w:tcW w:w="2107" w:type="dxa"/>
            <w:noWrap/>
          </w:tcPr>
          <w:p w14:paraId="7EB2890E">
            <w:pPr>
              <w:pStyle w:val="46"/>
              <w:keepNext w:val="0"/>
            </w:pPr>
            <w:r>
              <w:t>3517</w:t>
            </w:r>
          </w:p>
        </w:tc>
        <w:tc>
          <w:tcPr>
            <w:tcW w:w="2082" w:type="dxa"/>
            <w:noWrap/>
          </w:tcPr>
          <w:p w14:paraId="7EB2890F">
            <w:pPr>
              <w:pStyle w:val="46"/>
              <w:keepNext w:val="0"/>
            </w:pPr>
            <w:r>
              <w:t>59.4</w:t>
            </w:r>
          </w:p>
        </w:tc>
        <w:tc>
          <w:tcPr>
            <w:tcW w:w="1058" w:type="dxa"/>
            <w:noWrap/>
          </w:tcPr>
          <w:p w14:paraId="7EB28910">
            <w:pPr>
              <w:pStyle w:val="46"/>
              <w:keepNext w:val="0"/>
            </w:pPr>
            <w:r>
              <w:t>-35.15</w:t>
            </w:r>
          </w:p>
        </w:tc>
        <w:tc>
          <w:tcPr>
            <w:tcW w:w="873" w:type="dxa"/>
            <w:noWrap/>
          </w:tcPr>
          <w:p w14:paraId="7EB28911">
            <w:pPr>
              <w:pStyle w:val="46"/>
              <w:keepNext w:val="0"/>
            </w:pPr>
            <w:r>
              <w:t>9.56</w:t>
            </w:r>
          </w:p>
        </w:tc>
        <w:tc>
          <w:tcPr>
            <w:tcW w:w="873" w:type="dxa"/>
            <w:noWrap/>
          </w:tcPr>
          <w:p w14:paraId="7EB28912">
            <w:pPr>
              <w:pStyle w:val="46"/>
              <w:keepNext w:val="0"/>
            </w:pPr>
            <w:r>
              <w:t>102.68</w:t>
            </w:r>
          </w:p>
        </w:tc>
      </w:tr>
      <w:tr w14:paraId="7EB289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914">
            <w:pPr>
              <w:pStyle w:val="46"/>
              <w:keepNext w:val="0"/>
            </w:pPr>
            <w:r>
              <w:t>Ini. delay [ns]</w:t>
            </w:r>
          </w:p>
        </w:tc>
        <w:tc>
          <w:tcPr>
            <w:tcW w:w="1100" w:type="dxa"/>
            <w:noWrap/>
          </w:tcPr>
          <w:p w14:paraId="7EB28915">
            <w:pPr>
              <w:pStyle w:val="46"/>
              <w:keepNext w:val="0"/>
            </w:pPr>
            <w:r>
              <w:t>XPR [dB]</w:t>
            </w:r>
          </w:p>
        </w:tc>
        <w:tc>
          <w:tcPr>
            <w:tcW w:w="2107" w:type="dxa"/>
            <w:noWrap/>
          </w:tcPr>
          <w:p w14:paraId="7EB28916">
            <w:pPr>
              <w:pStyle w:val="46"/>
              <w:keepNext w:val="0"/>
            </w:pPr>
            <w:r>
              <w:t>PL [dB]</w:t>
            </w:r>
          </w:p>
        </w:tc>
        <w:tc>
          <w:tcPr>
            <w:tcW w:w="2082" w:type="dxa"/>
            <w:noWrap/>
          </w:tcPr>
          <w:p w14:paraId="7EB28917">
            <w:pPr>
              <w:pStyle w:val="46"/>
              <w:keepNext w:val="0"/>
            </w:pPr>
            <w:r>
              <w:t>ZoA [°]</w:t>
            </w:r>
          </w:p>
        </w:tc>
        <w:tc>
          <w:tcPr>
            <w:tcW w:w="1058" w:type="dxa"/>
            <w:noWrap/>
          </w:tcPr>
          <w:p w14:paraId="7EB28918">
            <w:pPr>
              <w:pStyle w:val="46"/>
              <w:keepNext w:val="0"/>
            </w:pPr>
            <w:r>
              <w:t>ASD [°]</w:t>
            </w:r>
          </w:p>
        </w:tc>
        <w:tc>
          <w:tcPr>
            <w:tcW w:w="873" w:type="dxa"/>
            <w:noWrap/>
          </w:tcPr>
          <w:p w14:paraId="7EB28919">
            <w:pPr>
              <w:pStyle w:val="46"/>
              <w:keepNext w:val="0"/>
            </w:pPr>
            <w:r>
              <w:t>ZSA [°]</w:t>
            </w:r>
          </w:p>
        </w:tc>
        <w:tc>
          <w:tcPr>
            <w:tcW w:w="873" w:type="dxa"/>
            <w:noWrap/>
          </w:tcPr>
          <w:p w14:paraId="7EB2891A">
            <w:pPr>
              <w:pStyle w:val="46"/>
              <w:keepNext w:val="0"/>
            </w:pPr>
            <w:r>
              <w:t>ZSD [°]</w:t>
            </w:r>
          </w:p>
        </w:tc>
      </w:tr>
      <w:tr w14:paraId="7EB289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91C">
            <w:pPr>
              <w:pStyle w:val="46"/>
              <w:keepNext w:val="0"/>
            </w:pPr>
            <w:r>
              <w:t>1312</w:t>
            </w:r>
          </w:p>
        </w:tc>
        <w:tc>
          <w:tcPr>
            <w:tcW w:w="1100" w:type="dxa"/>
            <w:noWrap/>
          </w:tcPr>
          <w:p w14:paraId="7EB2891D">
            <w:pPr>
              <w:pStyle w:val="46"/>
              <w:keepNext w:val="0"/>
            </w:pPr>
            <w:r>
              <w:t>10</w:t>
            </w:r>
          </w:p>
        </w:tc>
        <w:tc>
          <w:tcPr>
            <w:tcW w:w="2107" w:type="dxa"/>
            <w:noWrap/>
          </w:tcPr>
          <w:p w14:paraId="7EB2891E">
            <w:pPr>
              <w:pStyle w:val="46"/>
              <w:keepNext w:val="0"/>
            </w:pPr>
            <w:r>
              <w:t>122.73</w:t>
            </w:r>
          </w:p>
        </w:tc>
        <w:tc>
          <w:tcPr>
            <w:tcW w:w="2082" w:type="dxa"/>
            <w:noWrap/>
          </w:tcPr>
          <w:p w14:paraId="7EB2891F">
            <w:pPr>
              <w:pStyle w:val="46"/>
              <w:keepNext w:val="0"/>
            </w:pPr>
            <w:r>
              <w:t>90</w:t>
            </w:r>
          </w:p>
        </w:tc>
        <w:tc>
          <w:tcPr>
            <w:tcW w:w="1058" w:type="dxa"/>
            <w:noWrap/>
          </w:tcPr>
          <w:p w14:paraId="7EB28920">
            <w:pPr>
              <w:pStyle w:val="46"/>
              <w:keepNext w:val="0"/>
            </w:pPr>
            <w:r>
              <w:t>1.75</w:t>
            </w:r>
          </w:p>
        </w:tc>
        <w:tc>
          <w:tcPr>
            <w:tcW w:w="873" w:type="dxa"/>
            <w:noWrap/>
          </w:tcPr>
          <w:p w14:paraId="7EB28921">
            <w:pPr>
              <w:pStyle w:val="46"/>
              <w:keepNext w:val="0"/>
            </w:pPr>
            <w:r>
              <w:t>0</w:t>
            </w:r>
          </w:p>
        </w:tc>
        <w:tc>
          <w:tcPr>
            <w:tcW w:w="873" w:type="dxa"/>
            <w:noWrap/>
          </w:tcPr>
          <w:p w14:paraId="7EB28922">
            <w:pPr>
              <w:pStyle w:val="46"/>
              <w:keepNext w:val="0"/>
            </w:pPr>
            <w:r>
              <w:t>0.12</w:t>
            </w:r>
          </w:p>
        </w:tc>
      </w:tr>
      <w:tr w14:paraId="7EB289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924">
            <w:pPr>
              <w:pStyle w:val="46"/>
              <w:keepNext w:val="0"/>
            </w:pPr>
            <w:r>
              <w:t>UE speed [m/s]</w:t>
            </w:r>
          </w:p>
        </w:tc>
        <w:tc>
          <w:tcPr>
            <w:tcW w:w="1100" w:type="dxa"/>
            <w:noWrap/>
          </w:tcPr>
          <w:p w14:paraId="7EB28925">
            <w:pPr>
              <w:pStyle w:val="46"/>
              <w:keepNext w:val="0"/>
            </w:pPr>
            <w:r>
              <w:t>UE DoT Az [°]</w:t>
            </w:r>
          </w:p>
        </w:tc>
        <w:tc>
          <w:tcPr>
            <w:tcW w:w="2107" w:type="dxa"/>
            <w:noWrap/>
          </w:tcPr>
          <w:p w14:paraId="7EB28926">
            <w:pPr>
              <w:pStyle w:val="46"/>
              <w:keepNext w:val="0"/>
            </w:pPr>
            <w:r>
              <w:t>UE coordinates (x,y,z) [m]</w:t>
            </w:r>
          </w:p>
        </w:tc>
        <w:tc>
          <w:tcPr>
            <w:tcW w:w="2082" w:type="dxa"/>
            <w:noWrap/>
          </w:tcPr>
          <w:p w14:paraId="7EB28927">
            <w:pPr>
              <w:pStyle w:val="46"/>
              <w:keepNext w:val="0"/>
            </w:pPr>
            <w:r>
              <w:t>BS coordinates (x,y,z) [m]</w:t>
            </w:r>
          </w:p>
        </w:tc>
        <w:tc>
          <w:tcPr>
            <w:tcW w:w="1058" w:type="dxa"/>
            <w:noWrap/>
          </w:tcPr>
          <w:p w14:paraId="7EB28928">
            <w:pPr>
              <w:pStyle w:val="46"/>
              <w:keepNext w:val="0"/>
            </w:pPr>
            <w:r>
              <w:t>K-factor [dB]</w:t>
            </w:r>
          </w:p>
        </w:tc>
        <w:tc>
          <w:tcPr>
            <w:tcW w:w="873" w:type="dxa"/>
            <w:noWrap/>
          </w:tcPr>
          <w:p w14:paraId="7EB28929">
            <w:pPr>
              <w:pStyle w:val="46"/>
              <w:keepNext w:val="0"/>
            </w:pPr>
            <w:r>
              <w:t xml:space="preserve"> </w:t>
            </w:r>
          </w:p>
        </w:tc>
        <w:tc>
          <w:tcPr>
            <w:tcW w:w="873" w:type="dxa"/>
            <w:noWrap/>
          </w:tcPr>
          <w:p w14:paraId="7EB2892A">
            <w:pPr>
              <w:pStyle w:val="46"/>
              <w:keepNext w:val="0"/>
            </w:pPr>
          </w:p>
        </w:tc>
      </w:tr>
      <w:tr w14:paraId="7EB289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92C">
            <w:pPr>
              <w:pStyle w:val="46"/>
              <w:keepNext w:val="0"/>
            </w:pPr>
            <w:r>
              <w:t>0.833</w:t>
            </w:r>
          </w:p>
        </w:tc>
        <w:tc>
          <w:tcPr>
            <w:tcW w:w="1100" w:type="dxa"/>
            <w:noWrap/>
          </w:tcPr>
          <w:p w14:paraId="7EB2892D">
            <w:pPr>
              <w:pStyle w:val="46"/>
              <w:keepNext w:val="0"/>
            </w:pPr>
            <w:r>
              <w:t>34.08</w:t>
            </w:r>
          </w:p>
        </w:tc>
        <w:tc>
          <w:tcPr>
            <w:tcW w:w="2107" w:type="dxa"/>
            <w:noWrap/>
          </w:tcPr>
          <w:p w14:paraId="7EB2892E">
            <w:pPr>
              <w:pStyle w:val="46"/>
              <w:keepNext w:val="0"/>
            </w:pPr>
            <w:r>
              <w:t>(380.81,-96.14,1.5)</w:t>
            </w:r>
          </w:p>
        </w:tc>
        <w:tc>
          <w:tcPr>
            <w:tcW w:w="2082" w:type="dxa"/>
            <w:noWrap/>
          </w:tcPr>
          <w:p w14:paraId="7EB2892F">
            <w:pPr>
              <w:pStyle w:val="46"/>
              <w:keepNext w:val="0"/>
            </w:pPr>
            <w:r>
              <w:t>(0,0,25)</w:t>
            </w:r>
          </w:p>
        </w:tc>
        <w:tc>
          <w:tcPr>
            <w:tcW w:w="1058" w:type="dxa"/>
            <w:noWrap/>
          </w:tcPr>
          <w:p w14:paraId="7EB28930">
            <w:pPr>
              <w:pStyle w:val="46"/>
              <w:keepNext w:val="0"/>
            </w:pPr>
            <w:r>
              <w:t>-</w:t>
            </w:r>
          </w:p>
        </w:tc>
        <w:tc>
          <w:tcPr>
            <w:tcW w:w="873" w:type="dxa"/>
            <w:noWrap/>
          </w:tcPr>
          <w:p w14:paraId="7EB28931">
            <w:pPr>
              <w:pStyle w:val="46"/>
              <w:keepNext w:val="0"/>
            </w:pPr>
          </w:p>
        </w:tc>
        <w:tc>
          <w:tcPr>
            <w:tcW w:w="873" w:type="dxa"/>
            <w:noWrap/>
          </w:tcPr>
          <w:p w14:paraId="7EB28932">
            <w:pPr>
              <w:pStyle w:val="46"/>
              <w:keepNext w:val="0"/>
            </w:pPr>
          </w:p>
        </w:tc>
      </w:tr>
      <w:tr w14:paraId="7EB289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934">
            <w:pPr>
              <w:pStyle w:val="46"/>
              <w:keepNext w:val="0"/>
            </w:pPr>
          </w:p>
        </w:tc>
        <w:tc>
          <w:tcPr>
            <w:tcW w:w="1100" w:type="dxa"/>
            <w:noWrap/>
          </w:tcPr>
          <w:p w14:paraId="7EB28935">
            <w:pPr>
              <w:pStyle w:val="46"/>
              <w:keepNext w:val="0"/>
            </w:pPr>
          </w:p>
        </w:tc>
        <w:tc>
          <w:tcPr>
            <w:tcW w:w="2107" w:type="dxa"/>
            <w:noWrap/>
          </w:tcPr>
          <w:p w14:paraId="7EB28936">
            <w:pPr>
              <w:pStyle w:val="46"/>
              <w:keepNext w:val="0"/>
            </w:pPr>
          </w:p>
        </w:tc>
        <w:tc>
          <w:tcPr>
            <w:tcW w:w="2082" w:type="dxa"/>
            <w:noWrap/>
          </w:tcPr>
          <w:p w14:paraId="7EB28937">
            <w:pPr>
              <w:pStyle w:val="46"/>
              <w:keepNext w:val="0"/>
            </w:pPr>
          </w:p>
        </w:tc>
        <w:tc>
          <w:tcPr>
            <w:tcW w:w="1058" w:type="dxa"/>
            <w:noWrap/>
          </w:tcPr>
          <w:p w14:paraId="7EB28938">
            <w:pPr>
              <w:pStyle w:val="46"/>
              <w:keepNext w:val="0"/>
            </w:pPr>
          </w:p>
        </w:tc>
        <w:tc>
          <w:tcPr>
            <w:tcW w:w="873" w:type="dxa"/>
            <w:noWrap/>
          </w:tcPr>
          <w:p w14:paraId="7EB28939">
            <w:pPr>
              <w:pStyle w:val="46"/>
              <w:keepNext w:val="0"/>
            </w:pPr>
          </w:p>
        </w:tc>
        <w:tc>
          <w:tcPr>
            <w:tcW w:w="873" w:type="dxa"/>
            <w:noWrap/>
          </w:tcPr>
          <w:p w14:paraId="7EB2893A">
            <w:pPr>
              <w:pStyle w:val="46"/>
              <w:keepNext w:val="0"/>
            </w:pPr>
          </w:p>
        </w:tc>
      </w:tr>
      <w:tr w14:paraId="7EB289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shd w:val="clear" w:color="auto" w:fill="ECECEC" w:themeFill="accent3" w:themeFillTint="33"/>
            <w:noWrap/>
          </w:tcPr>
          <w:p w14:paraId="7EB2893C">
            <w:pPr>
              <w:pStyle w:val="46"/>
              <w:keepNext w:val="0"/>
              <w:rPr>
                <w:b/>
                <w:bCs/>
              </w:rPr>
            </w:pPr>
            <w:r>
              <w:rPr>
                <w:b/>
                <w:bCs/>
              </w:rPr>
              <w:t>Way point</w:t>
            </w:r>
          </w:p>
        </w:tc>
        <w:tc>
          <w:tcPr>
            <w:tcW w:w="1100" w:type="dxa"/>
            <w:shd w:val="clear" w:color="auto" w:fill="ECECEC" w:themeFill="accent3" w:themeFillTint="33"/>
            <w:noWrap/>
          </w:tcPr>
          <w:p w14:paraId="7EB2893D">
            <w:pPr>
              <w:pStyle w:val="46"/>
              <w:keepNext w:val="0"/>
              <w:rPr>
                <w:b/>
                <w:bCs/>
              </w:rPr>
            </w:pPr>
            <w:r>
              <w:rPr>
                <w:b/>
                <w:bCs/>
              </w:rPr>
              <w:t>11</w:t>
            </w:r>
          </w:p>
        </w:tc>
        <w:tc>
          <w:tcPr>
            <w:tcW w:w="2107" w:type="dxa"/>
            <w:shd w:val="clear" w:color="auto" w:fill="ECECEC" w:themeFill="accent3" w:themeFillTint="33"/>
            <w:noWrap/>
          </w:tcPr>
          <w:p w14:paraId="7EB2893E">
            <w:pPr>
              <w:pStyle w:val="46"/>
              <w:keepNext w:val="0"/>
            </w:pPr>
          </w:p>
        </w:tc>
        <w:tc>
          <w:tcPr>
            <w:tcW w:w="2082" w:type="dxa"/>
            <w:shd w:val="clear" w:color="auto" w:fill="ECECEC" w:themeFill="accent3" w:themeFillTint="33"/>
            <w:noWrap/>
          </w:tcPr>
          <w:p w14:paraId="7EB2893F">
            <w:pPr>
              <w:pStyle w:val="46"/>
              <w:keepNext w:val="0"/>
            </w:pPr>
          </w:p>
        </w:tc>
        <w:tc>
          <w:tcPr>
            <w:tcW w:w="1058" w:type="dxa"/>
            <w:shd w:val="clear" w:color="auto" w:fill="ECECEC" w:themeFill="accent3" w:themeFillTint="33"/>
            <w:noWrap/>
          </w:tcPr>
          <w:p w14:paraId="7EB28940">
            <w:pPr>
              <w:pStyle w:val="46"/>
              <w:keepNext w:val="0"/>
            </w:pPr>
          </w:p>
        </w:tc>
        <w:tc>
          <w:tcPr>
            <w:tcW w:w="873" w:type="dxa"/>
            <w:shd w:val="clear" w:color="auto" w:fill="ECECEC" w:themeFill="accent3" w:themeFillTint="33"/>
            <w:noWrap/>
          </w:tcPr>
          <w:p w14:paraId="7EB28941">
            <w:pPr>
              <w:pStyle w:val="46"/>
              <w:keepNext w:val="0"/>
            </w:pPr>
          </w:p>
        </w:tc>
        <w:tc>
          <w:tcPr>
            <w:tcW w:w="873" w:type="dxa"/>
            <w:shd w:val="clear" w:color="auto" w:fill="ECECEC" w:themeFill="accent3" w:themeFillTint="33"/>
            <w:noWrap/>
          </w:tcPr>
          <w:p w14:paraId="7EB28942">
            <w:pPr>
              <w:pStyle w:val="46"/>
              <w:keepNext w:val="0"/>
            </w:pPr>
          </w:p>
        </w:tc>
      </w:tr>
      <w:tr w14:paraId="7EB289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944">
            <w:pPr>
              <w:pStyle w:val="46"/>
              <w:keepNext w:val="0"/>
            </w:pPr>
            <w:r>
              <w:t>Cluster#</w:t>
            </w:r>
          </w:p>
        </w:tc>
        <w:tc>
          <w:tcPr>
            <w:tcW w:w="1100" w:type="dxa"/>
            <w:noWrap/>
          </w:tcPr>
          <w:p w14:paraId="7EB28945">
            <w:pPr>
              <w:pStyle w:val="46"/>
              <w:keepNext w:val="0"/>
            </w:pPr>
            <w:r>
              <w:t>Power [dB]</w:t>
            </w:r>
          </w:p>
        </w:tc>
        <w:tc>
          <w:tcPr>
            <w:tcW w:w="2107" w:type="dxa"/>
            <w:noWrap/>
          </w:tcPr>
          <w:p w14:paraId="7EB28946">
            <w:pPr>
              <w:pStyle w:val="46"/>
              <w:keepNext w:val="0"/>
            </w:pPr>
            <w:r>
              <w:t>Excess delay [ns]</w:t>
            </w:r>
          </w:p>
        </w:tc>
        <w:tc>
          <w:tcPr>
            <w:tcW w:w="2082" w:type="dxa"/>
            <w:noWrap/>
          </w:tcPr>
          <w:p w14:paraId="7EB28947">
            <w:pPr>
              <w:pStyle w:val="46"/>
              <w:keepNext w:val="0"/>
            </w:pPr>
            <w:r>
              <w:t>AoA [°]</w:t>
            </w:r>
          </w:p>
        </w:tc>
        <w:tc>
          <w:tcPr>
            <w:tcW w:w="1058" w:type="dxa"/>
            <w:noWrap/>
          </w:tcPr>
          <w:p w14:paraId="7EB28948">
            <w:pPr>
              <w:pStyle w:val="46"/>
              <w:keepNext w:val="0"/>
            </w:pPr>
            <w:r>
              <w:t>AoD [°]</w:t>
            </w:r>
          </w:p>
        </w:tc>
        <w:tc>
          <w:tcPr>
            <w:tcW w:w="873" w:type="dxa"/>
            <w:noWrap/>
          </w:tcPr>
          <w:p w14:paraId="7EB28949">
            <w:pPr>
              <w:pStyle w:val="46"/>
              <w:keepNext w:val="0"/>
            </w:pPr>
            <w:r>
              <w:t>ASA [°]</w:t>
            </w:r>
          </w:p>
        </w:tc>
        <w:tc>
          <w:tcPr>
            <w:tcW w:w="873" w:type="dxa"/>
            <w:noWrap/>
          </w:tcPr>
          <w:p w14:paraId="7EB2894A">
            <w:pPr>
              <w:pStyle w:val="46"/>
              <w:keepNext w:val="0"/>
            </w:pPr>
            <w:r>
              <w:t>ZoD [°]</w:t>
            </w:r>
          </w:p>
        </w:tc>
      </w:tr>
      <w:tr w14:paraId="7EB289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94C">
            <w:pPr>
              <w:pStyle w:val="46"/>
              <w:keepNext w:val="0"/>
            </w:pPr>
            <w:r>
              <w:t>LOS</w:t>
            </w:r>
          </w:p>
        </w:tc>
        <w:tc>
          <w:tcPr>
            <w:tcW w:w="1100" w:type="dxa"/>
            <w:noWrap/>
          </w:tcPr>
          <w:p w14:paraId="7EB2894D">
            <w:pPr>
              <w:pStyle w:val="46"/>
              <w:keepNext w:val="0"/>
            </w:pPr>
            <w:r>
              <w:t>-0.51</w:t>
            </w:r>
          </w:p>
        </w:tc>
        <w:tc>
          <w:tcPr>
            <w:tcW w:w="2107" w:type="dxa"/>
            <w:noWrap/>
          </w:tcPr>
          <w:p w14:paraId="7EB2894E">
            <w:pPr>
              <w:pStyle w:val="46"/>
              <w:keepNext w:val="0"/>
            </w:pPr>
            <w:r>
              <w:t>0</w:t>
            </w:r>
          </w:p>
        </w:tc>
        <w:tc>
          <w:tcPr>
            <w:tcW w:w="2082" w:type="dxa"/>
            <w:noWrap/>
          </w:tcPr>
          <w:p w14:paraId="7EB2894F">
            <w:pPr>
              <w:pStyle w:val="46"/>
              <w:keepNext w:val="0"/>
            </w:pPr>
            <w:r>
              <w:t>167.81</w:t>
            </w:r>
          </w:p>
        </w:tc>
        <w:tc>
          <w:tcPr>
            <w:tcW w:w="1058" w:type="dxa"/>
            <w:noWrap/>
          </w:tcPr>
          <w:p w14:paraId="7EB28950">
            <w:pPr>
              <w:pStyle w:val="46"/>
              <w:keepNext w:val="0"/>
            </w:pPr>
            <w:r>
              <w:t>-12.19</w:t>
            </w:r>
          </w:p>
        </w:tc>
        <w:tc>
          <w:tcPr>
            <w:tcW w:w="873" w:type="dxa"/>
            <w:noWrap/>
          </w:tcPr>
          <w:p w14:paraId="7EB28951">
            <w:pPr>
              <w:pStyle w:val="46"/>
              <w:keepNext w:val="0"/>
            </w:pPr>
            <w:r>
              <w:t>0</w:t>
            </w:r>
          </w:p>
        </w:tc>
        <w:tc>
          <w:tcPr>
            <w:tcW w:w="873" w:type="dxa"/>
            <w:noWrap/>
          </w:tcPr>
          <w:p w14:paraId="7EB28952">
            <w:pPr>
              <w:pStyle w:val="46"/>
              <w:keepNext w:val="0"/>
            </w:pPr>
            <w:r>
              <w:t>93.32</w:t>
            </w:r>
          </w:p>
        </w:tc>
      </w:tr>
      <w:tr w14:paraId="7EB289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954">
            <w:pPr>
              <w:pStyle w:val="46"/>
              <w:keepNext w:val="0"/>
            </w:pPr>
            <w:r>
              <w:t>1</w:t>
            </w:r>
          </w:p>
        </w:tc>
        <w:tc>
          <w:tcPr>
            <w:tcW w:w="1100" w:type="dxa"/>
            <w:noWrap/>
          </w:tcPr>
          <w:p w14:paraId="7EB28955">
            <w:pPr>
              <w:pStyle w:val="46"/>
              <w:keepNext w:val="0"/>
            </w:pPr>
            <w:r>
              <w:t>-13.83</w:t>
            </w:r>
          </w:p>
        </w:tc>
        <w:tc>
          <w:tcPr>
            <w:tcW w:w="2107" w:type="dxa"/>
            <w:noWrap/>
          </w:tcPr>
          <w:p w14:paraId="7EB28956">
            <w:pPr>
              <w:pStyle w:val="46"/>
              <w:keepNext w:val="0"/>
            </w:pPr>
            <w:r>
              <w:t>0</w:t>
            </w:r>
          </w:p>
        </w:tc>
        <w:tc>
          <w:tcPr>
            <w:tcW w:w="2082" w:type="dxa"/>
            <w:noWrap/>
          </w:tcPr>
          <w:p w14:paraId="7EB28957">
            <w:pPr>
              <w:pStyle w:val="46"/>
              <w:keepNext w:val="0"/>
            </w:pPr>
            <w:r>
              <w:t>167.81</w:t>
            </w:r>
          </w:p>
        </w:tc>
        <w:tc>
          <w:tcPr>
            <w:tcW w:w="1058" w:type="dxa"/>
            <w:noWrap/>
          </w:tcPr>
          <w:p w14:paraId="7EB28958">
            <w:pPr>
              <w:pStyle w:val="46"/>
              <w:keepNext w:val="0"/>
            </w:pPr>
            <w:r>
              <w:t>-12.19</w:t>
            </w:r>
          </w:p>
        </w:tc>
        <w:tc>
          <w:tcPr>
            <w:tcW w:w="873" w:type="dxa"/>
            <w:noWrap/>
          </w:tcPr>
          <w:p w14:paraId="7EB28959">
            <w:pPr>
              <w:pStyle w:val="46"/>
              <w:keepNext w:val="0"/>
            </w:pPr>
            <w:r>
              <w:t>29.75</w:t>
            </w:r>
          </w:p>
        </w:tc>
        <w:tc>
          <w:tcPr>
            <w:tcW w:w="873" w:type="dxa"/>
            <w:noWrap/>
          </w:tcPr>
          <w:p w14:paraId="7EB2895A">
            <w:pPr>
              <w:pStyle w:val="46"/>
              <w:keepNext w:val="0"/>
            </w:pPr>
            <w:r>
              <w:t>93.32</w:t>
            </w:r>
          </w:p>
        </w:tc>
      </w:tr>
      <w:tr w14:paraId="7EB289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95C">
            <w:pPr>
              <w:pStyle w:val="46"/>
              <w:keepNext w:val="0"/>
            </w:pPr>
            <w:r>
              <w:t>2</w:t>
            </w:r>
          </w:p>
        </w:tc>
        <w:tc>
          <w:tcPr>
            <w:tcW w:w="1100" w:type="dxa"/>
            <w:noWrap/>
          </w:tcPr>
          <w:p w14:paraId="7EB2895D">
            <w:pPr>
              <w:pStyle w:val="46"/>
              <w:keepNext w:val="0"/>
            </w:pPr>
            <w:r>
              <w:t>-19.13</w:t>
            </w:r>
          </w:p>
        </w:tc>
        <w:tc>
          <w:tcPr>
            <w:tcW w:w="2107" w:type="dxa"/>
            <w:noWrap/>
          </w:tcPr>
          <w:p w14:paraId="7EB2895E">
            <w:pPr>
              <w:pStyle w:val="46"/>
              <w:keepNext w:val="0"/>
            </w:pPr>
            <w:r>
              <w:t>3</w:t>
            </w:r>
          </w:p>
        </w:tc>
        <w:tc>
          <w:tcPr>
            <w:tcW w:w="2082" w:type="dxa"/>
            <w:noWrap/>
          </w:tcPr>
          <w:p w14:paraId="7EB2895F">
            <w:pPr>
              <w:pStyle w:val="46"/>
              <w:keepNext w:val="0"/>
            </w:pPr>
            <w:r>
              <w:t>-169.89</w:t>
            </w:r>
          </w:p>
        </w:tc>
        <w:tc>
          <w:tcPr>
            <w:tcW w:w="1058" w:type="dxa"/>
            <w:noWrap/>
          </w:tcPr>
          <w:p w14:paraId="7EB28960">
            <w:pPr>
              <w:pStyle w:val="46"/>
              <w:keepNext w:val="0"/>
            </w:pPr>
            <w:r>
              <w:t>67.57</w:t>
            </w:r>
          </w:p>
        </w:tc>
        <w:tc>
          <w:tcPr>
            <w:tcW w:w="873" w:type="dxa"/>
            <w:noWrap/>
          </w:tcPr>
          <w:p w14:paraId="7EB28961">
            <w:pPr>
              <w:pStyle w:val="46"/>
              <w:keepNext w:val="0"/>
            </w:pPr>
            <w:r>
              <w:t>29.75</w:t>
            </w:r>
          </w:p>
        </w:tc>
        <w:tc>
          <w:tcPr>
            <w:tcW w:w="873" w:type="dxa"/>
            <w:noWrap/>
          </w:tcPr>
          <w:p w14:paraId="7EB28962">
            <w:pPr>
              <w:pStyle w:val="46"/>
              <w:keepNext w:val="0"/>
            </w:pPr>
            <w:r>
              <w:t>89.11</w:t>
            </w:r>
          </w:p>
        </w:tc>
      </w:tr>
      <w:tr w14:paraId="7EB289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964">
            <w:pPr>
              <w:pStyle w:val="46"/>
              <w:keepNext w:val="0"/>
            </w:pPr>
            <w:r>
              <w:t>3</w:t>
            </w:r>
          </w:p>
        </w:tc>
        <w:tc>
          <w:tcPr>
            <w:tcW w:w="1100" w:type="dxa"/>
            <w:noWrap/>
          </w:tcPr>
          <w:p w14:paraId="7EB28965">
            <w:pPr>
              <w:pStyle w:val="46"/>
              <w:keepNext w:val="0"/>
            </w:pPr>
            <w:r>
              <w:t>-21.33</w:t>
            </w:r>
          </w:p>
        </w:tc>
        <w:tc>
          <w:tcPr>
            <w:tcW w:w="2107" w:type="dxa"/>
            <w:noWrap/>
          </w:tcPr>
          <w:p w14:paraId="7EB28966">
            <w:pPr>
              <w:pStyle w:val="46"/>
              <w:keepNext w:val="0"/>
            </w:pPr>
            <w:r>
              <w:t>58</w:t>
            </w:r>
          </w:p>
        </w:tc>
        <w:tc>
          <w:tcPr>
            <w:tcW w:w="2082" w:type="dxa"/>
            <w:noWrap/>
          </w:tcPr>
          <w:p w14:paraId="7EB28967">
            <w:pPr>
              <w:pStyle w:val="46"/>
              <w:keepNext w:val="0"/>
            </w:pPr>
            <w:r>
              <w:t>-169.89</w:t>
            </w:r>
          </w:p>
        </w:tc>
        <w:tc>
          <w:tcPr>
            <w:tcW w:w="1058" w:type="dxa"/>
            <w:noWrap/>
          </w:tcPr>
          <w:p w14:paraId="7EB28968">
            <w:pPr>
              <w:pStyle w:val="46"/>
              <w:keepNext w:val="0"/>
            </w:pPr>
            <w:r>
              <w:t>67.57</w:t>
            </w:r>
          </w:p>
        </w:tc>
        <w:tc>
          <w:tcPr>
            <w:tcW w:w="873" w:type="dxa"/>
            <w:noWrap/>
          </w:tcPr>
          <w:p w14:paraId="7EB28969">
            <w:pPr>
              <w:pStyle w:val="46"/>
              <w:keepNext w:val="0"/>
            </w:pPr>
            <w:r>
              <w:t>26.775</w:t>
            </w:r>
          </w:p>
        </w:tc>
        <w:tc>
          <w:tcPr>
            <w:tcW w:w="873" w:type="dxa"/>
            <w:noWrap/>
          </w:tcPr>
          <w:p w14:paraId="7EB2896A">
            <w:pPr>
              <w:pStyle w:val="46"/>
              <w:keepNext w:val="0"/>
            </w:pPr>
            <w:r>
              <w:t>89.11</w:t>
            </w:r>
          </w:p>
        </w:tc>
      </w:tr>
      <w:tr w14:paraId="7EB289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96C">
            <w:pPr>
              <w:pStyle w:val="46"/>
              <w:keepNext w:val="0"/>
            </w:pPr>
            <w:r>
              <w:t>4</w:t>
            </w:r>
          </w:p>
        </w:tc>
        <w:tc>
          <w:tcPr>
            <w:tcW w:w="1100" w:type="dxa"/>
            <w:noWrap/>
          </w:tcPr>
          <w:p w14:paraId="7EB2896D">
            <w:pPr>
              <w:pStyle w:val="46"/>
              <w:keepNext w:val="0"/>
            </w:pPr>
            <w:r>
              <w:t>-23.13</w:t>
            </w:r>
          </w:p>
        </w:tc>
        <w:tc>
          <w:tcPr>
            <w:tcW w:w="2107" w:type="dxa"/>
            <w:noWrap/>
          </w:tcPr>
          <w:p w14:paraId="7EB2896E">
            <w:pPr>
              <w:pStyle w:val="46"/>
              <w:keepNext w:val="0"/>
            </w:pPr>
            <w:r>
              <w:t>128</w:t>
            </w:r>
          </w:p>
        </w:tc>
        <w:tc>
          <w:tcPr>
            <w:tcW w:w="2082" w:type="dxa"/>
            <w:noWrap/>
          </w:tcPr>
          <w:p w14:paraId="7EB2896F">
            <w:pPr>
              <w:pStyle w:val="46"/>
              <w:keepNext w:val="0"/>
            </w:pPr>
            <w:r>
              <w:t>-169.89</w:t>
            </w:r>
          </w:p>
        </w:tc>
        <w:tc>
          <w:tcPr>
            <w:tcW w:w="1058" w:type="dxa"/>
            <w:noWrap/>
          </w:tcPr>
          <w:p w14:paraId="7EB28970">
            <w:pPr>
              <w:pStyle w:val="46"/>
              <w:keepNext w:val="0"/>
            </w:pPr>
            <w:r>
              <w:t>67.57</w:t>
            </w:r>
          </w:p>
        </w:tc>
        <w:tc>
          <w:tcPr>
            <w:tcW w:w="873" w:type="dxa"/>
            <w:noWrap/>
          </w:tcPr>
          <w:p w14:paraId="7EB28971">
            <w:pPr>
              <w:pStyle w:val="46"/>
              <w:keepNext w:val="0"/>
            </w:pPr>
            <w:r>
              <w:t>23.8</w:t>
            </w:r>
          </w:p>
        </w:tc>
        <w:tc>
          <w:tcPr>
            <w:tcW w:w="873" w:type="dxa"/>
            <w:noWrap/>
          </w:tcPr>
          <w:p w14:paraId="7EB28972">
            <w:pPr>
              <w:pStyle w:val="46"/>
              <w:keepNext w:val="0"/>
            </w:pPr>
            <w:r>
              <w:t>89.11</w:t>
            </w:r>
          </w:p>
        </w:tc>
      </w:tr>
      <w:tr w14:paraId="7EB289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974">
            <w:pPr>
              <w:pStyle w:val="46"/>
              <w:keepNext w:val="0"/>
            </w:pPr>
            <w:r>
              <w:t>5</w:t>
            </w:r>
          </w:p>
        </w:tc>
        <w:tc>
          <w:tcPr>
            <w:tcW w:w="1100" w:type="dxa"/>
            <w:noWrap/>
          </w:tcPr>
          <w:p w14:paraId="7EB28975">
            <w:pPr>
              <w:pStyle w:val="46"/>
              <w:keepNext w:val="0"/>
            </w:pPr>
            <w:r>
              <w:t>-18.23</w:t>
            </w:r>
          </w:p>
        </w:tc>
        <w:tc>
          <w:tcPr>
            <w:tcW w:w="2107" w:type="dxa"/>
            <w:noWrap/>
          </w:tcPr>
          <w:p w14:paraId="7EB28976">
            <w:pPr>
              <w:pStyle w:val="46"/>
              <w:keepNext w:val="0"/>
            </w:pPr>
            <w:r>
              <w:t>132</w:t>
            </w:r>
          </w:p>
        </w:tc>
        <w:tc>
          <w:tcPr>
            <w:tcW w:w="2082" w:type="dxa"/>
            <w:noWrap/>
          </w:tcPr>
          <w:p w14:paraId="7EB28977">
            <w:pPr>
              <w:pStyle w:val="46"/>
              <w:keepNext w:val="0"/>
            </w:pPr>
            <w:r>
              <w:t>104.58</w:t>
            </w:r>
          </w:p>
        </w:tc>
        <w:tc>
          <w:tcPr>
            <w:tcW w:w="1058" w:type="dxa"/>
            <w:noWrap/>
          </w:tcPr>
          <w:p w14:paraId="7EB28978">
            <w:pPr>
              <w:pStyle w:val="46"/>
              <w:keepNext w:val="0"/>
            </w:pPr>
            <w:r>
              <w:t>-0.57</w:t>
            </w:r>
          </w:p>
        </w:tc>
        <w:tc>
          <w:tcPr>
            <w:tcW w:w="873" w:type="dxa"/>
            <w:noWrap/>
          </w:tcPr>
          <w:p w14:paraId="7EB28979">
            <w:pPr>
              <w:pStyle w:val="46"/>
              <w:keepNext w:val="0"/>
            </w:pPr>
            <w:r>
              <w:t>29.75</w:t>
            </w:r>
          </w:p>
        </w:tc>
        <w:tc>
          <w:tcPr>
            <w:tcW w:w="873" w:type="dxa"/>
            <w:noWrap/>
          </w:tcPr>
          <w:p w14:paraId="7EB2897A">
            <w:pPr>
              <w:pStyle w:val="46"/>
              <w:keepNext w:val="0"/>
            </w:pPr>
            <w:r>
              <w:t>93</w:t>
            </w:r>
          </w:p>
        </w:tc>
      </w:tr>
      <w:tr w14:paraId="7EB289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97C">
            <w:pPr>
              <w:pStyle w:val="46"/>
              <w:keepNext w:val="0"/>
            </w:pPr>
            <w:r>
              <w:t>6</w:t>
            </w:r>
          </w:p>
        </w:tc>
        <w:tc>
          <w:tcPr>
            <w:tcW w:w="1100" w:type="dxa"/>
            <w:noWrap/>
          </w:tcPr>
          <w:p w14:paraId="7EB2897D">
            <w:pPr>
              <w:pStyle w:val="46"/>
              <w:keepNext w:val="0"/>
            </w:pPr>
            <w:r>
              <w:t>-23.23</w:t>
            </w:r>
          </w:p>
        </w:tc>
        <w:tc>
          <w:tcPr>
            <w:tcW w:w="2107" w:type="dxa"/>
            <w:noWrap/>
          </w:tcPr>
          <w:p w14:paraId="7EB2897E">
            <w:pPr>
              <w:pStyle w:val="46"/>
              <w:keepNext w:val="0"/>
            </w:pPr>
            <w:r>
              <w:t>167</w:t>
            </w:r>
          </w:p>
        </w:tc>
        <w:tc>
          <w:tcPr>
            <w:tcW w:w="2082" w:type="dxa"/>
            <w:noWrap/>
          </w:tcPr>
          <w:p w14:paraId="7EB2897F">
            <w:pPr>
              <w:pStyle w:val="46"/>
              <w:keepNext w:val="0"/>
            </w:pPr>
            <w:r>
              <w:t>-32.27</w:t>
            </w:r>
          </w:p>
        </w:tc>
        <w:tc>
          <w:tcPr>
            <w:tcW w:w="1058" w:type="dxa"/>
            <w:noWrap/>
          </w:tcPr>
          <w:p w14:paraId="7EB28980">
            <w:pPr>
              <w:pStyle w:val="46"/>
              <w:keepNext w:val="0"/>
            </w:pPr>
            <w:r>
              <w:t>18.75</w:t>
            </w:r>
          </w:p>
        </w:tc>
        <w:tc>
          <w:tcPr>
            <w:tcW w:w="873" w:type="dxa"/>
            <w:noWrap/>
          </w:tcPr>
          <w:p w14:paraId="7EB28981">
            <w:pPr>
              <w:pStyle w:val="46"/>
              <w:keepNext w:val="0"/>
            </w:pPr>
            <w:r>
              <w:t>29.75</w:t>
            </w:r>
          </w:p>
        </w:tc>
        <w:tc>
          <w:tcPr>
            <w:tcW w:w="873" w:type="dxa"/>
            <w:noWrap/>
          </w:tcPr>
          <w:p w14:paraId="7EB28982">
            <w:pPr>
              <w:pStyle w:val="46"/>
              <w:keepNext w:val="0"/>
            </w:pPr>
            <w:r>
              <w:t>93.32</w:t>
            </w:r>
          </w:p>
        </w:tc>
      </w:tr>
      <w:tr w14:paraId="7EB289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984">
            <w:pPr>
              <w:pStyle w:val="46"/>
              <w:keepNext w:val="0"/>
            </w:pPr>
            <w:r>
              <w:t>7</w:t>
            </w:r>
          </w:p>
        </w:tc>
        <w:tc>
          <w:tcPr>
            <w:tcW w:w="1100" w:type="dxa"/>
            <w:noWrap/>
          </w:tcPr>
          <w:p w14:paraId="7EB28985">
            <w:pPr>
              <w:pStyle w:val="46"/>
              <w:keepNext w:val="0"/>
            </w:pPr>
            <w:r>
              <w:t>-20.43</w:t>
            </w:r>
          </w:p>
        </w:tc>
        <w:tc>
          <w:tcPr>
            <w:tcW w:w="2107" w:type="dxa"/>
            <w:noWrap/>
          </w:tcPr>
          <w:p w14:paraId="7EB28986">
            <w:pPr>
              <w:pStyle w:val="46"/>
              <w:keepNext w:val="0"/>
            </w:pPr>
            <w:r>
              <w:t>170</w:t>
            </w:r>
          </w:p>
        </w:tc>
        <w:tc>
          <w:tcPr>
            <w:tcW w:w="2082" w:type="dxa"/>
            <w:noWrap/>
          </w:tcPr>
          <w:p w14:paraId="7EB28987">
            <w:pPr>
              <w:pStyle w:val="46"/>
              <w:keepNext w:val="0"/>
            </w:pPr>
            <w:r>
              <w:t>104.58</w:t>
            </w:r>
          </w:p>
        </w:tc>
        <w:tc>
          <w:tcPr>
            <w:tcW w:w="1058" w:type="dxa"/>
            <w:noWrap/>
          </w:tcPr>
          <w:p w14:paraId="7EB28988">
            <w:pPr>
              <w:pStyle w:val="46"/>
              <w:keepNext w:val="0"/>
            </w:pPr>
            <w:r>
              <w:t>-0.57</w:t>
            </w:r>
          </w:p>
        </w:tc>
        <w:tc>
          <w:tcPr>
            <w:tcW w:w="873" w:type="dxa"/>
            <w:noWrap/>
          </w:tcPr>
          <w:p w14:paraId="7EB28989">
            <w:pPr>
              <w:pStyle w:val="46"/>
              <w:keepNext w:val="0"/>
            </w:pPr>
            <w:r>
              <w:t>26.775</w:t>
            </w:r>
          </w:p>
        </w:tc>
        <w:tc>
          <w:tcPr>
            <w:tcW w:w="873" w:type="dxa"/>
            <w:noWrap/>
          </w:tcPr>
          <w:p w14:paraId="7EB2898A">
            <w:pPr>
              <w:pStyle w:val="46"/>
              <w:keepNext w:val="0"/>
            </w:pPr>
            <w:r>
              <w:t>93</w:t>
            </w:r>
          </w:p>
        </w:tc>
      </w:tr>
      <w:tr w14:paraId="7EB289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98C">
            <w:pPr>
              <w:pStyle w:val="46"/>
              <w:keepNext w:val="0"/>
            </w:pPr>
            <w:r>
              <w:t>8</w:t>
            </w:r>
          </w:p>
        </w:tc>
        <w:tc>
          <w:tcPr>
            <w:tcW w:w="1100" w:type="dxa"/>
            <w:noWrap/>
          </w:tcPr>
          <w:p w14:paraId="7EB2898D">
            <w:pPr>
              <w:pStyle w:val="46"/>
              <w:keepNext w:val="0"/>
            </w:pPr>
            <w:r>
              <w:t>-22.23</w:t>
            </w:r>
          </w:p>
        </w:tc>
        <w:tc>
          <w:tcPr>
            <w:tcW w:w="2107" w:type="dxa"/>
            <w:noWrap/>
          </w:tcPr>
          <w:p w14:paraId="7EB2898E">
            <w:pPr>
              <w:pStyle w:val="46"/>
              <w:keepNext w:val="0"/>
            </w:pPr>
            <w:r>
              <w:t>244</w:t>
            </w:r>
          </w:p>
        </w:tc>
        <w:tc>
          <w:tcPr>
            <w:tcW w:w="2082" w:type="dxa"/>
            <w:noWrap/>
          </w:tcPr>
          <w:p w14:paraId="7EB2898F">
            <w:pPr>
              <w:pStyle w:val="46"/>
              <w:keepNext w:val="0"/>
            </w:pPr>
            <w:r>
              <w:t>104.58</w:t>
            </w:r>
          </w:p>
        </w:tc>
        <w:tc>
          <w:tcPr>
            <w:tcW w:w="1058" w:type="dxa"/>
            <w:noWrap/>
          </w:tcPr>
          <w:p w14:paraId="7EB28990">
            <w:pPr>
              <w:pStyle w:val="46"/>
              <w:keepNext w:val="0"/>
            </w:pPr>
            <w:r>
              <w:t>-0.57</w:t>
            </w:r>
          </w:p>
        </w:tc>
        <w:tc>
          <w:tcPr>
            <w:tcW w:w="873" w:type="dxa"/>
            <w:noWrap/>
          </w:tcPr>
          <w:p w14:paraId="7EB28991">
            <w:pPr>
              <w:pStyle w:val="46"/>
              <w:keepNext w:val="0"/>
            </w:pPr>
            <w:r>
              <w:t>23.8</w:t>
            </w:r>
          </w:p>
        </w:tc>
        <w:tc>
          <w:tcPr>
            <w:tcW w:w="873" w:type="dxa"/>
            <w:noWrap/>
          </w:tcPr>
          <w:p w14:paraId="7EB28992">
            <w:pPr>
              <w:pStyle w:val="46"/>
              <w:keepNext w:val="0"/>
            </w:pPr>
            <w:r>
              <w:t>93</w:t>
            </w:r>
          </w:p>
        </w:tc>
      </w:tr>
      <w:tr w14:paraId="7EB289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994">
            <w:pPr>
              <w:pStyle w:val="46"/>
              <w:keepNext w:val="0"/>
            </w:pPr>
            <w:r>
              <w:t>9</w:t>
            </w:r>
          </w:p>
        </w:tc>
        <w:tc>
          <w:tcPr>
            <w:tcW w:w="1100" w:type="dxa"/>
            <w:noWrap/>
          </w:tcPr>
          <w:p w14:paraId="7EB28995">
            <w:pPr>
              <w:pStyle w:val="46"/>
              <w:keepNext w:val="0"/>
            </w:pPr>
            <w:r>
              <w:t>-28.13</w:t>
            </w:r>
          </w:p>
        </w:tc>
        <w:tc>
          <w:tcPr>
            <w:tcW w:w="2107" w:type="dxa"/>
            <w:noWrap/>
          </w:tcPr>
          <w:p w14:paraId="7EB28996">
            <w:pPr>
              <w:pStyle w:val="46"/>
              <w:keepNext w:val="0"/>
            </w:pPr>
            <w:r>
              <w:t>380</w:t>
            </w:r>
          </w:p>
        </w:tc>
        <w:tc>
          <w:tcPr>
            <w:tcW w:w="2082" w:type="dxa"/>
            <w:noWrap/>
          </w:tcPr>
          <w:p w14:paraId="7EB28997">
            <w:pPr>
              <w:pStyle w:val="46"/>
              <w:keepNext w:val="0"/>
            </w:pPr>
            <w:r>
              <w:t>135.44</w:t>
            </w:r>
          </w:p>
        </w:tc>
        <w:tc>
          <w:tcPr>
            <w:tcW w:w="1058" w:type="dxa"/>
            <w:noWrap/>
          </w:tcPr>
          <w:p w14:paraId="7EB28998">
            <w:pPr>
              <w:pStyle w:val="46"/>
              <w:keepNext w:val="0"/>
            </w:pPr>
            <w:r>
              <w:t>-69.86</w:t>
            </w:r>
          </w:p>
        </w:tc>
        <w:tc>
          <w:tcPr>
            <w:tcW w:w="873" w:type="dxa"/>
            <w:noWrap/>
          </w:tcPr>
          <w:p w14:paraId="7EB28999">
            <w:pPr>
              <w:pStyle w:val="46"/>
              <w:keepNext w:val="0"/>
            </w:pPr>
            <w:r>
              <w:t>29.75</w:t>
            </w:r>
          </w:p>
        </w:tc>
        <w:tc>
          <w:tcPr>
            <w:tcW w:w="873" w:type="dxa"/>
            <w:noWrap/>
          </w:tcPr>
          <w:p w14:paraId="7EB2899A">
            <w:pPr>
              <w:pStyle w:val="46"/>
              <w:keepNext w:val="0"/>
            </w:pPr>
            <w:r>
              <w:t>90.05</w:t>
            </w:r>
          </w:p>
        </w:tc>
      </w:tr>
      <w:tr w14:paraId="7EB289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99C">
            <w:pPr>
              <w:pStyle w:val="46"/>
              <w:keepNext w:val="0"/>
            </w:pPr>
            <w:r>
              <w:t>10</w:t>
            </w:r>
          </w:p>
        </w:tc>
        <w:tc>
          <w:tcPr>
            <w:tcW w:w="1100" w:type="dxa"/>
            <w:noWrap/>
          </w:tcPr>
          <w:p w14:paraId="7EB2899D">
            <w:pPr>
              <w:pStyle w:val="46"/>
              <w:keepNext w:val="0"/>
            </w:pPr>
            <w:r>
              <w:t>-23.93</w:t>
            </w:r>
          </w:p>
        </w:tc>
        <w:tc>
          <w:tcPr>
            <w:tcW w:w="2107" w:type="dxa"/>
            <w:noWrap/>
          </w:tcPr>
          <w:p w14:paraId="7EB2899E">
            <w:pPr>
              <w:pStyle w:val="46"/>
              <w:keepNext w:val="0"/>
            </w:pPr>
            <w:r>
              <w:t>747</w:t>
            </w:r>
          </w:p>
        </w:tc>
        <w:tc>
          <w:tcPr>
            <w:tcW w:w="2082" w:type="dxa"/>
            <w:noWrap/>
          </w:tcPr>
          <w:p w14:paraId="7EB2899F">
            <w:pPr>
              <w:pStyle w:val="46"/>
              <w:keepNext w:val="0"/>
            </w:pPr>
            <w:r>
              <w:t>-26.7</w:t>
            </w:r>
          </w:p>
        </w:tc>
        <w:tc>
          <w:tcPr>
            <w:tcW w:w="1058" w:type="dxa"/>
            <w:noWrap/>
          </w:tcPr>
          <w:p w14:paraId="7EB289A0">
            <w:pPr>
              <w:pStyle w:val="46"/>
              <w:keepNext w:val="0"/>
            </w:pPr>
            <w:r>
              <w:t>-41.61</w:t>
            </w:r>
          </w:p>
        </w:tc>
        <w:tc>
          <w:tcPr>
            <w:tcW w:w="873" w:type="dxa"/>
            <w:noWrap/>
          </w:tcPr>
          <w:p w14:paraId="7EB289A1">
            <w:pPr>
              <w:pStyle w:val="46"/>
              <w:keepNext w:val="0"/>
            </w:pPr>
            <w:r>
              <w:t>29.75</w:t>
            </w:r>
          </w:p>
        </w:tc>
        <w:tc>
          <w:tcPr>
            <w:tcW w:w="873" w:type="dxa"/>
            <w:noWrap/>
          </w:tcPr>
          <w:p w14:paraId="7EB289A2">
            <w:pPr>
              <w:pStyle w:val="46"/>
              <w:keepNext w:val="0"/>
            </w:pPr>
            <w:r>
              <w:t>90.99</w:t>
            </w:r>
          </w:p>
        </w:tc>
      </w:tr>
      <w:tr w14:paraId="7EB289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9A4">
            <w:pPr>
              <w:pStyle w:val="46"/>
              <w:keepNext w:val="0"/>
            </w:pPr>
            <w:r>
              <w:t>11</w:t>
            </w:r>
          </w:p>
        </w:tc>
        <w:tc>
          <w:tcPr>
            <w:tcW w:w="1100" w:type="dxa"/>
            <w:noWrap/>
          </w:tcPr>
          <w:p w14:paraId="7EB289A5">
            <w:pPr>
              <w:pStyle w:val="46"/>
              <w:keepNext w:val="0"/>
            </w:pPr>
            <w:r>
              <w:t>-25.13</w:t>
            </w:r>
          </w:p>
        </w:tc>
        <w:tc>
          <w:tcPr>
            <w:tcW w:w="2107" w:type="dxa"/>
            <w:noWrap/>
          </w:tcPr>
          <w:p w14:paraId="7EB289A6">
            <w:pPr>
              <w:pStyle w:val="46"/>
              <w:keepNext w:val="0"/>
            </w:pPr>
            <w:r>
              <w:t>887</w:t>
            </w:r>
          </w:p>
        </w:tc>
        <w:tc>
          <w:tcPr>
            <w:tcW w:w="2082" w:type="dxa"/>
            <w:noWrap/>
          </w:tcPr>
          <w:p w14:paraId="7EB289A7">
            <w:pPr>
              <w:pStyle w:val="46"/>
              <w:keepNext w:val="0"/>
            </w:pPr>
            <w:r>
              <w:t>32.45</w:t>
            </w:r>
          </w:p>
        </w:tc>
        <w:tc>
          <w:tcPr>
            <w:tcW w:w="1058" w:type="dxa"/>
            <w:noWrap/>
          </w:tcPr>
          <w:p w14:paraId="7EB289A8">
            <w:pPr>
              <w:pStyle w:val="46"/>
              <w:keepNext w:val="0"/>
            </w:pPr>
            <w:r>
              <w:t>34.84</w:t>
            </w:r>
          </w:p>
        </w:tc>
        <w:tc>
          <w:tcPr>
            <w:tcW w:w="873" w:type="dxa"/>
            <w:noWrap/>
          </w:tcPr>
          <w:p w14:paraId="7EB289A9">
            <w:pPr>
              <w:pStyle w:val="46"/>
              <w:keepNext w:val="0"/>
            </w:pPr>
            <w:r>
              <w:t>29.75</w:t>
            </w:r>
          </w:p>
        </w:tc>
        <w:tc>
          <w:tcPr>
            <w:tcW w:w="873" w:type="dxa"/>
            <w:noWrap/>
          </w:tcPr>
          <w:p w14:paraId="7EB289AA">
            <w:pPr>
              <w:pStyle w:val="46"/>
              <w:keepNext w:val="0"/>
            </w:pPr>
            <w:r>
              <w:t>95.03</w:t>
            </w:r>
          </w:p>
        </w:tc>
      </w:tr>
      <w:tr w14:paraId="7EB289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9AC">
            <w:pPr>
              <w:pStyle w:val="46"/>
              <w:keepNext w:val="0"/>
            </w:pPr>
            <w:r>
              <w:t>12</w:t>
            </w:r>
          </w:p>
        </w:tc>
        <w:tc>
          <w:tcPr>
            <w:tcW w:w="1100" w:type="dxa"/>
            <w:noWrap/>
          </w:tcPr>
          <w:p w14:paraId="7EB289AD">
            <w:pPr>
              <w:pStyle w:val="46"/>
              <w:keepNext w:val="0"/>
            </w:pPr>
            <w:r>
              <w:t>-30.33</w:t>
            </w:r>
          </w:p>
        </w:tc>
        <w:tc>
          <w:tcPr>
            <w:tcW w:w="2107" w:type="dxa"/>
            <w:noWrap/>
          </w:tcPr>
          <w:p w14:paraId="7EB289AE">
            <w:pPr>
              <w:pStyle w:val="46"/>
              <w:keepNext w:val="0"/>
            </w:pPr>
            <w:r>
              <w:t>913</w:t>
            </w:r>
          </w:p>
        </w:tc>
        <w:tc>
          <w:tcPr>
            <w:tcW w:w="2082" w:type="dxa"/>
            <w:noWrap/>
          </w:tcPr>
          <w:p w14:paraId="7EB289AF">
            <w:pPr>
              <w:pStyle w:val="46"/>
              <w:keepNext w:val="0"/>
            </w:pPr>
            <w:r>
              <w:t>83.41</w:t>
            </w:r>
          </w:p>
        </w:tc>
        <w:tc>
          <w:tcPr>
            <w:tcW w:w="1058" w:type="dxa"/>
            <w:noWrap/>
          </w:tcPr>
          <w:p w14:paraId="7EB289B0">
            <w:pPr>
              <w:pStyle w:val="46"/>
              <w:keepNext w:val="0"/>
            </w:pPr>
            <w:r>
              <w:t>-130.31</w:t>
            </w:r>
          </w:p>
        </w:tc>
        <w:tc>
          <w:tcPr>
            <w:tcW w:w="873" w:type="dxa"/>
            <w:noWrap/>
          </w:tcPr>
          <w:p w14:paraId="7EB289B1">
            <w:pPr>
              <w:pStyle w:val="46"/>
              <w:keepNext w:val="0"/>
            </w:pPr>
            <w:r>
              <w:t>29.75</w:t>
            </w:r>
          </w:p>
        </w:tc>
        <w:tc>
          <w:tcPr>
            <w:tcW w:w="873" w:type="dxa"/>
            <w:noWrap/>
          </w:tcPr>
          <w:p w14:paraId="7EB289B2">
            <w:pPr>
              <w:pStyle w:val="46"/>
              <w:keepNext w:val="0"/>
            </w:pPr>
            <w:r>
              <w:t>87.43</w:t>
            </w:r>
          </w:p>
        </w:tc>
      </w:tr>
      <w:tr w14:paraId="7EB289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9B4">
            <w:pPr>
              <w:pStyle w:val="46"/>
              <w:keepNext w:val="0"/>
            </w:pPr>
            <w:r>
              <w:t>13</w:t>
            </w:r>
          </w:p>
        </w:tc>
        <w:tc>
          <w:tcPr>
            <w:tcW w:w="1100" w:type="dxa"/>
            <w:noWrap/>
          </w:tcPr>
          <w:p w14:paraId="7EB289B5">
            <w:pPr>
              <w:pStyle w:val="46"/>
              <w:keepNext w:val="0"/>
            </w:pPr>
            <w:r>
              <w:t>-28.03</w:t>
            </w:r>
          </w:p>
        </w:tc>
        <w:tc>
          <w:tcPr>
            <w:tcW w:w="2107" w:type="dxa"/>
            <w:noWrap/>
          </w:tcPr>
          <w:p w14:paraId="7EB289B6">
            <w:pPr>
              <w:pStyle w:val="46"/>
              <w:keepNext w:val="0"/>
            </w:pPr>
            <w:r>
              <w:t>1178</w:t>
            </w:r>
          </w:p>
        </w:tc>
        <w:tc>
          <w:tcPr>
            <w:tcW w:w="2082" w:type="dxa"/>
            <w:noWrap/>
          </w:tcPr>
          <w:p w14:paraId="7EB289B7">
            <w:pPr>
              <w:pStyle w:val="46"/>
              <w:keepNext w:val="0"/>
            </w:pPr>
            <w:r>
              <w:t>165.59</w:t>
            </w:r>
          </w:p>
        </w:tc>
        <w:tc>
          <w:tcPr>
            <w:tcW w:w="1058" w:type="dxa"/>
            <w:noWrap/>
          </w:tcPr>
          <w:p w14:paraId="7EB289B8">
            <w:pPr>
              <w:pStyle w:val="46"/>
              <w:keepNext w:val="0"/>
            </w:pPr>
            <w:r>
              <w:t>56.84</w:t>
            </w:r>
          </w:p>
        </w:tc>
        <w:tc>
          <w:tcPr>
            <w:tcW w:w="873" w:type="dxa"/>
            <w:noWrap/>
          </w:tcPr>
          <w:p w14:paraId="7EB289B9">
            <w:pPr>
              <w:pStyle w:val="46"/>
              <w:keepNext w:val="0"/>
            </w:pPr>
            <w:r>
              <w:t>29.75</w:t>
            </w:r>
          </w:p>
        </w:tc>
        <w:tc>
          <w:tcPr>
            <w:tcW w:w="873" w:type="dxa"/>
            <w:noWrap/>
          </w:tcPr>
          <w:p w14:paraId="7EB289BA">
            <w:pPr>
              <w:pStyle w:val="46"/>
              <w:keepNext w:val="0"/>
            </w:pPr>
            <w:r>
              <w:t>89.44</w:t>
            </w:r>
          </w:p>
        </w:tc>
      </w:tr>
      <w:tr w14:paraId="7EB289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9BC">
            <w:pPr>
              <w:pStyle w:val="46"/>
              <w:keepNext w:val="0"/>
            </w:pPr>
            <w:r>
              <w:t>Ini. delay [ns]</w:t>
            </w:r>
          </w:p>
        </w:tc>
        <w:tc>
          <w:tcPr>
            <w:tcW w:w="1100" w:type="dxa"/>
            <w:noWrap/>
          </w:tcPr>
          <w:p w14:paraId="7EB289BD">
            <w:pPr>
              <w:pStyle w:val="46"/>
              <w:keepNext w:val="0"/>
            </w:pPr>
            <w:r>
              <w:t>XPR [dB]</w:t>
            </w:r>
          </w:p>
        </w:tc>
        <w:tc>
          <w:tcPr>
            <w:tcW w:w="2107" w:type="dxa"/>
            <w:noWrap/>
          </w:tcPr>
          <w:p w14:paraId="7EB289BE">
            <w:pPr>
              <w:pStyle w:val="46"/>
              <w:keepNext w:val="0"/>
            </w:pPr>
            <w:r>
              <w:t>PL [dB]</w:t>
            </w:r>
          </w:p>
        </w:tc>
        <w:tc>
          <w:tcPr>
            <w:tcW w:w="2082" w:type="dxa"/>
            <w:noWrap/>
          </w:tcPr>
          <w:p w14:paraId="7EB289BF">
            <w:pPr>
              <w:pStyle w:val="46"/>
              <w:keepNext w:val="0"/>
            </w:pPr>
            <w:r>
              <w:t>ZoA [°]</w:t>
            </w:r>
          </w:p>
        </w:tc>
        <w:tc>
          <w:tcPr>
            <w:tcW w:w="1058" w:type="dxa"/>
            <w:noWrap/>
          </w:tcPr>
          <w:p w14:paraId="7EB289C0">
            <w:pPr>
              <w:pStyle w:val="46"/>
              <w:keepNext w:val="0"/>
            </w:pPr>
            <w:r>
              <w:t>ASD [°]</w:t>
            </w:r>
          </w:p>
        </w:tc>
        <w:tc>
          <w:tcPr>
            <w:tcW w:w="873" w:type="dxa"/>
            <w:noWrap/>
          </w:tcPr>
          <w:p w14:paraId="7EB289C1">
            <w:pPr>
              <w:pStyle w:val="46"/>
              <w:keepNext w:val="0"/>
            </w:pPr>
            <w:r>
              <w:t>ZSA [°]</w:t>
            </w:r>
          </w:p>
        </w:tc>
        <w:tc>
          <w:tcPr>
            <w:tcW w:w="873" w:type="dxa"/>
            <w:noWrap/>
          </w:tcPr>
          <w:p w14:paraId="7EB289C2">
            <w:pPr>
              <w:pStyle w:val="46"/>
              <w:keepNext w:val="0"/>
            </w:pPr>
            <w:r>
              <w:t>ZSD [°]</w:t>
            </w:r>
          </w:p>
        </w:tc>
      </w:tr>
      <w:tr w14:paraId="7EB289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9C4">
            <w:pPr>
              <w:pStyle w:val="46"/>
              <w:keepNext w:val="0"/>
            </w:pPr>
            <w:r>
              <w:t>1355</w:t>
            </w:r>
          </w:p>
        </w:tc>
        <w:tc>
          <w:tcPr>
            <w:tcW w:w="1100" w:type="dxa"/>
            <w:noWrap/>
          </w:tcPr>
          <w:p w14:paraId="7EB289C5">
            <w:pPr>
              <w:pStyle w:val="46"/>
              <w:keepNext w:val="0"/>
            </w:pPr>
            <w:r>
              <w:t>11</w:t>
            </w:r>
          </w:p>
        </w:tc>
        <w:tc>
          <w:tcPr>
            <w:tcW w:w="2107" w:type="dxa"/>
            <w:noWrap/>
          </w:tcPr>
          <w:p w14:paraId="7EB289C6">
            <w:pPr>
              <w:pStyle w:val="46"/>
              <w:keepNext w:val="0"/>
            </w:pPr>
            <w:r>
              <w:t>93.44</w:t>
            </w:r>
          </w:p>
        </w:tc>
        <w:tc>
          <w:tcPr>
            <w:tcW w:w="2082" w:type="dxa"/>
            <w:noWrap/>
          </w:tcPr>
          <w:p w14:paraId="7EB289C7">
            <w:pPr>
              <w:pStyle w:val="46"/>
              <w:keepNext w:val="0"/>
            </w:pPr>
            <w:r>
              <w:t>90</w:t>
            </w:r>
          </w:p>
        </w:tc>
        <w:tc>
          <w:tcPr>
            <w:tcW w:w="1058" w:type="dxa"/>
            <w:noWrap/>
          </w:tcPr>
          <w:p w14:paraId="7EB289C8">
            <w:pPr>
              <w:pStyle w:val="46"/>
              <w:keepNext w:val="0"/>
            </w:pPr>
            <w:r>
              <w:t>4.47</w:t>
            </w:r>
          </w:p>
        </w:tc>
        <w:tc>
          <w:tcPr>
            <w:tcW w:w="873" w:type="dxa"/>
            <w:noWrap/>
          </w:tcPr>
          <w:p w14:paraId="7EB289C9">
            <w:pPr>
              <w:pStyle w:val="46"/>
              <w:keepNext w:val="0"/>
            </w:pPr>
            <w:r>
              <w:t>0</w:t>
            </w:r>
          </w:p>
        </w:tc>
        <w:tc>
          <w:tcPr>
            <w:tcW w:w="873" w:type="dxa"/>
            <w:noWrap/>
          </w:tcPr>
          <w:p w14:paraId="7EB289CA">
            <w:pPr>
              <w:pStyle w:val="46"/>
              <w:keepNext w:val="0"/>
            </w:pPr>
            <w:r>
              <w:t>0.97</w:t>
            </w:r>
          </w:p>
        </w:tc>
      </w:tr>
      <w:tr w14:paraId="7EB289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9CC">
            <w:pPr>
              <w:pStyle w:val="46"/>
              <w:keepNext w:val="0"/>
            </w:pPr>
            <w:r>
              <w:t>UE speed [m/s]</w:t>
            </w:r>
          </w:p>
        </w:tc>
        <w:tc>
          <w:tcPr>
            <w:tcW w:w="1100" w:type="dxa"/>
            <w:noWrap/>
          </w:tcPr>
          <w:p w14:paraId="7EB289CD">
            <w:pPr>
              <w:pStyle w:val="46"/>
              <w:keepNext w:val="0"/>
            </w:pPr>
            <w:r>
              <w:t>UE DoT Az [°]</w:t>
            </w:r>
          </w:p>
        </w:tc>
        <w:tc>
          <w:tcPr>
            <w:tcW w:w="2107" w:type="dxa"/>
            <w:noWrap/>
          </w:tcPr>
          <w:p w14:paraId="7EB289CE">
            <w:pPr>
              <w:pStyle w:val="46"/>
              <w:keepNext w:val="0"/>
            </w:pPr>
            <w:r>
              <w:t>UE coordinates (x,y,z) [m]</w:t>
            </w:r>
          </w:p>
        </w:tc>
        <w:tc>
          <w:tcPr>
            <w:tcW w:w="2082" w:type="dxa"/>
            <w:noWrap/>
          </w:tcPr>
          <w:p w14:paraId="7EB289CF">
            <w:pPr>
              <w:pStyle w:val="46"/>
              <w:keepNext w:val="0"/>
            </w:pPr>
            <w:r>
              <w:t>BS coordinates (x,y,z) [m]</w:t>
            </w:r>
          </w:p>
        </w:tc>
        <w:tc>
          <w:tcPr>
            <w:tcW w:w="1058" w:type="dxa"/>
            <w:noWrap/>
          </w:tcPr>
          <w:p w14:paraId="7EB289D0">
            <w:pPr>
              <w:pStyle w:val="46"/>
              <w:keepNext w:val="0"/>
            </w:pPr>
            <w:r>
              <w:t>K-factor [dB]</w:t>
            </w:r>
          </w:p>
        </w:tc>
        <w:tc>
          <w:tcPr>
            <w:tcW w:w="873" w:type="dxa"/>
            <w:noWrap/>
          </w:tcPr>
          <w:p w14:paraId="7EB289D1">
            <w:pPr>
              <w:pStyle w:val="46"/>
              <w:keepNext w:val="0"/>
            </w:pPr>
            <w:r>
              <w:t xml:space="preserve"> </w:t>
            </w:r>
          </w:p>
        </w:tc>
        <w:tc>
          <w:tcPr>
            <w:tcW w:w="873" w:type="dxa"/>
            <w:noWrap/>
          </w:tcPr>
          <w:p w14:paraId="7EB289D2">
            <w:pPr>
              <w:pStyle w:val="46"/>
              <w:keepNext w:val="0"/>
            </w:pPr>
          </w:p>
        </w:tc>
      </w:tr>
      <w:tr w14:paraId="7EB289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B289D4">
            <w:pPr>
              <w:pStyle w:val="46"/>
              <w:keepNext w:val="0"/>
            </w:pPr>
            <w:r>
              <w:t>8.33</w:t>
            </w:r>
          </w:p>
        </w:tc>
        <w:tc>
          <w:tcPr>
            <w:tcW w:w="1100" w:type="dxa"/>
            <w:noWrap/>
          </w:tcPr>
          <w:p w14:paraId="7EB289D5">
            <w:pPr>
              <w:pStyle w:val="46"/>
              <w:keepNext w:val="0"/>
            </w:pPr>
            <w:r>
              <w:t>65.26</w:t>
            </w:r>
          </w:p>
        </w:tc>
        <w:tc>
          <w:tcPr>
            <w:tcW w:w="2107" w:type="dxa"/>
            <w:noWrap/>
          </w:tcPr>
          <w:p w14:paraId="7EB289D6">
            <w:pPr>
              <w:pStyle w:val="46"/>
              <w:keepNext w:val="0"/>
            </w:pPr>
            <w:r>
              <w:t>(396.39,-85.60,1.5)</w:t>
            </w:r>
          </w:p>
        </w:tc>
        <w:tc>
          <w:tcPr>
            <w:tcW w:w="2082" w:type="dxa"/>
            <w:noWrap/>
          </w:tcPr>
          <w:p w14:paraId="7EB289D7">
            <w:pPr>
              <w:pStyle w:val="46"/>
              <w:keepNext w:val="0"/>
            </w:pPr>
            <w:r>
              <w:t>(0,0,25)</w:t>
            </w:r>
          </w:p>
        </w:tc>
        <w:tc>
          <w:tcPr>
            <w:tcW w:w="1058" w:type="dxa"/>
            <w:noWrap/>
          </w:tcPr>
          <w:p w14:paraId="7EB289D8">
            <w:pPr>
              <w:pStyle w:val="46"/>
              <w:keepNext w:val="0"/>
            </w:pPr>
            <w:r>
              <w:t>9</w:t>
            </w:r>
          </w:p>
        </w:tc>
        <w:tc>
          <w:tcPr>
            <w:tcW w:w="873" w:type="dxa"/>
            <w:noWrap/>
          </w:tcPr>
          <w:p w14:paraId="7EB289D9">
            <w:pPr>
              <w:pStyle w:val="46"/>
              <w:keepNext w:val="0"/>
            </w:pPr>
          </w:p>
        </w:tc>
        <w:tc>
          <w:tcPr>
            <w:tcW w:w="873" w:type="dxa"/>
            <w:noWrap/>
          </w:tcPr>
          <w:p w14:paraId="7EB289DA">
            <w:pPr>
              <w:pStyle w:val="46"/>
              <w:keepNext w:val="0"/>
            </w:pPr>
          </w:p>
        </w:tc>
      </w:tr>
    </w:tbl>
    <w:p w14:paraId="7EB289DC"/>
    <w:p w14:paraId="7EB289DD">
      <w:pPr>
        <w:pStyle w:val="56"/>
        <w:keepNext w:val="0"/>
      </w:pPr>
      <w:bookmarkStart w:id="478" w:name="_Ref82675644"/>
      <w:r>
        <w:t>Table A-2</w:t>
      </w:r>
      <w:r>
        <w:rPr>
          <w:rFonts w:hint="eastAsia"/>
          <w:lang w:eastAsia="zh-CN"/>
        </w:rPr>
        <w:t>:</w:t>
      </w:r>
      <w:r>
        <w:t xml:space="preserve"> </w:t>
      </w:r>
      <w:bookmarkEnd w:id="478"/>
      <w:r>
        <w:t>Parameter Table for Dynamic UMi Channel Model for 2450 MHz</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67"/>
        <w:gridCol w:w="1100"/>
        <w:gridCol w:w="2107"/>
        <w:gridCol w:w="2082"/>
        <w:gridCol w:w="1117"/>
        <w:gridCol w:w="873"/>
        <w:gridCol w:w="873"/>
      </w:tblGrid>
      <w:tr w14:paraId="7EB289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shd w:val="clear" w:color="auto" w:fill="ECECEC" w:themeFill="accent3" w:themeFillTint="33"/>
            <w:noWrap/>
          </w:tcPr>
          <w:p w14:paraId="7EB289DE">
            <w:pPr>
              <w:pStyle w:val="47"/>
            </w:pPr>
            <w:r>
              <w:t>Way point</w:t>
            </w:r>
          </w:p>
        </w:tc>
        <w:tc>
          <w:tcPr>
            <w:tcW w:w="1100" w:type="dxa"/>
            <w:shd w:val="clear" w:color="auto" w:fill="ECECEC" w:themeFill="accent3" w:themeFillTint="33"/>
            <w:noWrap/>
          </w:tcPr>
          <w:p w14:paraId="7EB289DF">
            <w:pPr>
              <w:pStyle w:val="47"/>
            </w:pPr>
            <w:r>
              <w:t>1</w:t>
            </w:r>
          </w:p>
        </w:tc>
        <w:tc>
          <w:tcPr>
            <w:tcW w:w="2107" w:type="dxa"/>
            <w:shd w:val="clear" w:color="auto" w:fill="ECECEC" w:themeFill="accent3" w:themeFillTint="33"/>
            <w:noWrap/>
          </w:tcPr>
          <w:p w14:paraId="7EB289E0">
            <w:pPr>
              <w:pStyle w:val="47"/>
            </w:pPr>
          </w:p>
        </w:tc>
        <w:tc>
          <w:tcPr>
            <w:tcW w:w="2082" w:type="dxa"/>
            <w:shd w:val="clear" w:color="auto" w:fill="ECECEC" w:themeFill="accent3" w:themeFillTint="33"/>
            <w:noWrap/>
          </w:tcPr>
          <w:p w14:paraId="7EB289E1">
            <w:pPr>
              <w:pStyle w:val="47"/>
            </w:pPr>
          </w:p>
        </w:tc>
        <w:tc>
          <w:tcPr>
            <w:tcW w:w="1117" w:type="dxa"/>
            <w:shd w:val="clear" w:color="auto" w:fill="ECECEC" w:themeFill="accent3" w:themeFillTint="33"/>
            <w:noWrap/>
          </w:tcPr>
          <w:p w14:paraId="7EB289E2">
            <w:pPr>
              <w:pStyle w:val="47"/>
            </w:pPr>
          </w:p>
        </w:tc>
        <w:tc>
          <w:tcPr>
            <w:tcW w:w="873" w:type="dxa"/>
            <w:shd w:val="clear" w:color="auto" w:fill="ECECEC" w:themeFill="accent3" w:themeFillTint="33"/>
            <w:noWrap/>
          </w:tcPr>
          <w:p w14:paraId="7EB289E3">
            <w:pPr>
              <w:pStyle w:val="47"/>
            </w:pPr>
          </w:p>
        </w:tc>
        <w:tc>
          <w:tcPr>
            <w:tcW w:w="873" w:type="dxa"/>
            <w:shd w:val="clear" w:color="auto" w:fill="ECECEC" w:themeFill="accent3" w:themeFillTint="33"/>
            <w:noWrap/>
          </w:tcPr>
          <w:p w14:paraId="7EB289E4">
            <w:pPr>
              <w:pStyle w:val="47"/>
            </w:pPr>
          </w:p>
        </w:tc>
      </w:tr>
      <w:tr w14:paraId="7EB289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9E6">
            <w:pPr>
              <w:pStyle w:val="46"/>
              <w:keepNext w:val="0"/>
            </w:pPr>
            <w:r>
              <w:t>Cluster#</w:t>
            </w:r>
          </w:p>
        </w:tc>
        <w:tc>
          <w:tcPr>
            <w:tcW w:w="1100" w:type="dxa"/>
            <w:noWrap/>
          </w:tcPr>
          <w:p w14:paraId="7EB289E7">
            <w:pPr>
              <w:pStyle w:val="46"/>
              <w:keepNext w:val="0"/>
            </w:pPr>
            <w:r>
              <w:t>Power [dB]</w:t>
            </w:r>
          </w:p>
        </w:tc>
        <w:tc>
          <w:tcPr>
            <w:tcW w:w="2107" w:type="dxa"/>
            <w:noWrap/>
          </w:tcPr>
          <w:p w14:paraId="7EB289E8">
            <w:pPr>
              <w:pStyle w:val="46"/>
              <w:keepNext w:val="0"/>
            </w:pPr>
            <w:r>
              <w:t>Excess delay [ns]</w:t>
            </w:r>
          </w:p>
        </w:tc>
        <w:tc>
          <w:tcPr>
            <w:tcW w:w="2082" w:type="dxa"/>
            <w:noWrap/>
          </w:tcPr>
          <w:p w14:paraId="7EB289E9">
            <w:pPr>
              <w:pStyle w:val="46"/>
              <w:keepNext w:val="0"/>
            </w:pPr>
            <w:r>
              <w:t>AoA [°]</w:t>
            </w:r>
          </w:p>
        </w:tc>
        <w:tc>
          <w:tcPr>
            <w:tcW w:w="1117" w:type="dxa"/>
            <w:noWrap/>
          </w:tcPr>
          <w:p w14:paraId="7EB289EA">
            <w:pPr>
              <w:pStyle w:val="46"/>
              <w:keepNext w:val="0"/>
            </w:pPr>
            <w:r>
              <w:t>AoD [°]</w:t>
            </w:r>
          </w:p>
        </w:tc>
        <w:tc>
          <w:tcPr>
            <w:tcW w:w="873" w:type="dxa"/>
            <w:noWrap/>
          </w:tcPr>
          <w:p w14:paraId="7EB289EB">
            <w:pPr>
              <w:pStyle w:val="46"/>
              <w:keepNext w:val="0"/>
            </w:pPr>
            <w:r>
              <w:t>ASA [°]</w:t>
            </w:r>
          </w:p>
        </w:tc>
        <w:tc>
          <w:tcPr>
            <w:tcW w:w="873" w:type="dxa"/>
            <w:noWrap/>
          </w:tcPr>
          <w:p w14:paraId="7EB289EC">
            <w:pPr>
              <w:pStyle w:val="46"/>
              <w:keepNext w:val="0"/>
            </w:pPr>
            <w:r>
              <w:t>ZoD [°]</w:t>
            </w:r>
          </w:p>
        </w:tc>
      </w:tr>
      <w:tr w14:paraId="7EB289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9EE">
            <w:pPr>
              <w:pStyle w:val="46"/>
              <w:keepNext w:val="0"/>
            </w:pPr>
            <w:r>
              <w:t>1</w:t>
            </w:r>
          </w:p>
        </w:tc>
        <w:tc>
          <w:tcPr>
            <w:tcW w:w="1100" w:type="dxa"/>
            <w:noWrap/>
          </w:tcPr>
          <w:p w14:paraId="7EB289EF">
            <w:pPr>
              <w:pStyle w:val="46"/>
              <w:keepNext w:val="0"/>
            </w:pPr>
            <w:r>
              <w:t>-12.09</w:t>
            </w:r>
          </w:p>
        </w:tc>
        <w:tc>
          <w:tcPr>
            <w:tcW w:w="2107" w:type="dxa"/>
            <w:noWrap/>
          </w:tcPr>
          <w:p w14:paraId="7EB289F0">
            <w:pPr>
              <w:pStyle w:val="46"/>
              <w:keepNext w:val="0"/>
            </w:pPr>
            <w:r>
              <w:t>0</w:t>
            </w:r>
          </w:p>
        </w:tc>
        <w:tc>
          <w:tcPr>
            <w:tcW w:w="2082" w:type="dxa"/>
            <w:noWrap/>
          </w:tcPr>
          <w:p w14:paraId="7EB289F1">
            <w:pPr>
              <w:pStyle w:val="46"/>
              <w:keepNext w:val="0"/>
            </w:pPr>
            <w:r>
              <w:t>-120.32</w:t>
            </w:r>
          </w:p>
        </w:tc>
        <w:tc>
          <w:tcPr>
            <w:tcW w:w="1117" w:type="dxa"/>
            <w:noWrap/>
          </w:tcPr>
          <w:p w14:paraId="7EB289F2">
            <w:pPr>
              <w:pStyle w:val="46"/>
              <w:keepNext w:val="0"/>
            </w:pPr>
            <w:r>
              <w:t>-37.16</w:t>
            </w:r>
          </w:p>
        </w:tc>
        <w:tc>
          <w:tcPr>
            <w:tcW w:w="873" w:type="dxa"/>
            <w:noWrap/>
          </w:tcPr>
          <w:p w14:paraId="7EB289F3">
            <w:pPr>
              <w:pStyle w:val="46"/>
              <w:keepNext w:val="0"/>
            </w:pPr>
            <w:r>
              <w:t>12.29</w:t>
            </w:r>
          </w:p>
        </w:tc>
        <w:tc>
          <w:tcPr>
            <w:tcW w:w="873" w:type="dxa"/>
            <w:noWrap/>
          </w:tcPr>
          <w:p w14:paraId="7EB289F4">
            <w:pPr>
              <w:pStyle w:val="46"/>
              <w:keepNext w:val="0"/>
            </w:pPr>
            <w:r>
              <w:t>100.34</w:t>
            </w:r>
          </w:p>
        </w:tc>
      </w:tr>
      <w:tr w14:paraId="7EB289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9F6">
            <w:pPr>
              <w:pStyle w:val="46"/>
              <w:keepNext w:val="0"/>
            </w:pPr>
            <w:r>
              <w:t>2</w:t>
            </w:r>
          </w:p>
        </w:tc>
        <w:tc>
          <w:tcPr>
            <w:tcW w:w="1100" w:type="dxa"/>
            <w:noWrap/>
          </w:tcPr>
          <w:p w14:paraId="7EB289F7">
            <w:pPr>
              <w:pStyle w:val="46"/>
              <w:keepNext w:val="0"/>
            </w:pPr>
            <w:r>
              <w:t>-8.89</w:t>
            </w:r>
          </w:p>
        </w:tc>
        <w:tc>
          <w:tcPr>
            <w:tcW w:w="2107" w:type="dxa"/>
            <w:noWrap/>
          </w:tcPr>
          <w:p w14:paraId="7EB289F8">
            <w:pPr>
              <w:pStyle w:val="46"/>
              <w:keepNext w:val="0"/>
            </w:pPr>
            <w:r>
              <w:t>23</w:t>
            </w:r>
          </w:p>
        </w:tc>
        <w:tc>
          <w:tcPr>
            <w:tcW w:w="2082" w:type="dxa"/>
            <w:noWrap/>
          </w:tcPr>
          <w:p w14:paraId="7EB289F9">
            <w:pPr>
              <w:pStyle w:val="46"/>
              <w:keepNext w:val="0"/>
            </w:pPr>
            <w:r>
              <w:t>125.38</w:t>
            </w:r>
          </w:p>
        </w:tc>
        <w:tc>
          <w:tcPr>
            <w:tcW w:w="1117" w:type="dxa"/>
            <w:noWrap/>
          </w:tcPr>
          <w:p w14:paraId="7EB289FA">
            <w:pPr>
              <w:pStyle w:val="46"/>
              <w:keepNext w:val="0"/>
            </w:pPr>
            <w:r>
              <w:t>-21.64</w:t>
            </w:r>
          </w:p>
        </w:tc>
        <w:tc>
          <w:tcPr>
            <w:tcW w:w="873" w:type="dxa"/>
            <w:noWrap/>
          </w:tcPr>
          <w:p w14:paraId="7EB289FB">
            <w:pPr>
              <w:pStyle w:val="46"/>
              <w:keepNext w:val="0"/>
            </w:pPr>
            <w:r>
              <w:t>12.29</w:t>
            </w:r>
          </w:p>
        </w:tc>
        <w:tc>
          <w:tcPr>
            <w:tcW w:w="873" w:type="dxa"/>
            <w:noWrap/>
          </w:tcPr>
          <w:p w14:paraId="7EB289FC">
            <w:pPr>
              <w:pStyle w:val="46"/>
              <w:keepNext w:val="0"/>
            </w:pPr>
            <w:r>
              <w:t>100.44</w:t>
            </w:r>
          </w:p>
        </w:tc>
      </w:tr>
      <w:tr w14:paraId="7EB28A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9FE">
            <w:pPr>
              <w:pStyle w:val="46"/>
              <w:keepNext w:val="0"/>
            </w:pPr>
            <w:r>
              <w:t>3</w:t>
            </w:r>
          </w:p>
        </w:tc>
        <w:tc>
          <w:tcPr>
            <w:tcW w:w="1100" w:type="dxa"/>
            <w:noWrap/>
          </w:tcPr>
          <w:p w14:paraId="7EB289FF">
            <w:pPr>
              <w:pStyle w:val="46"/>
              <w:keepNext w:val="0"/>
            </w:pPr>
            <w:r>
              <w:t>-10.19</w:t>
            </w:r>
          </w:p>
        </w:tc>
        <w:tc>
          <w:tcPr>
            <w:tcW w:w="2107" w:type="dxa"/>
            <w:noWrap/>
          </w:tcPr>
          <w:p w14:paraId="7EB28A00">
            <w:pPr>
              <w:pStyle w:val="46"/>
              <w:keepNext w:val="0"/>
            </w:pPr>
            <w:r>
              <w:t>24</w:t>
            </w:r>
          </w:p>
        </w:tc>
        <w:tc>
          <w:tcPr>
            <w:tcW w:w="2082" w:type="dxa"/>
            <w:noWrap/>
          </w:tcPr>
          <w:p w14:paraId="7EB28A01">
            <w:pPr>
              <w:pStyle w:val="46"/>
              <w:keepNext w:val="0"/>
            </w:pPr>
            <w:r>
              <w:t>-142.11</w:t>
            </w:r>
          </w:p>
        </w:tc>
        <w:tc>
          <w:tcPr>
            <w:tcW w:w="1117" w:type="dxa"/>
            <w:noWrap/>
          </w:tcPr>
          <w:p w14:paraId="7EB28A02">
            <w:pPr>
              <w:pStyle w:val="46"/>
              <w:keepNext w:val="0"/>
            </w:pPr>
            <w:r>
              <w:t>-33.31</w:t>
            </w:r>
          </w:p>
        </w:tc>
        <w:tc>
          <w:tcPr>
            <w:tcW w:w="873" w:type="dxa"/>
            <w:noWrap/>
          </w:tcPr>
          <w:p w14:paraId="7EB28A03">
            <w:pPr>
              <w:pStyle w:val="46"/>
              <w:keepNext w:val="0"/>
            </w:pPr>
            <w:r>
              <w:t>12.29</w:t>
            </w:r>
          </w:p>
        </w:tc>
        <w:tc>
          <w:tcPr>
            <w:tcW w:w="873" w:type="dxa"/>
            <w:noWrap/>
          </w:tcPr>
          <w:p w14:paraId="7EB28A04">
            <w:pPr>
              <w:pStyle w:val="46"/>
              <w:keepNext w:val="0"/>
            </w:pPr>
            <w:r>
              <w:t>100.6</w:t>
            </w:r>
          </w:p>
        </w:tc>
      </w:tr>
      <w:tr w14:paraId="7EB28A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A06">
            <w:pPr>
              <w:pStyle w:val="46"/>
              <w:keepNext w:val="0"/>
            </w:pPr>
            <w:r>
              <w:t>4</w:t>
            </w:r>
          </w:p>
        </w:tc>
        <w:tc>
          <w:tcPr>
            <w:tcW w:w="1100" w:type="dxa"/>
            <w:noWrap/>
          </w:tcPr>
          <w:p w14:paraId="7EB28A07">
            <w:pPr>
              <w:pStyle w:val="46"/>
              <w:keepNext w:val="0"/>
            </w:pPr>
            <w:r>
              <w:t>-11.19</w:t>
            </w:r>
          </w:p>
        </w:tc>
        <w:tc>
          <w:tcPr>
            <w:tcW w:w="2107" w:type="dxa"/>
            <w:noWrap/>
          </w:tcPr>
          <w:p w14:paraId="7EB28A08">
            <w:pPr>
              <w:pStyle w:val="46"/>
              <w:keepNext w:val="0"/>
            </w:pPr>
            <w:r>
              <w:t>24</w:t>
            </w:r>
          </w:p>
        </w:tc>
        <w:tc>
          <w:tcPr>
            <w:tcW w:w="2082" w:type="dxa"/>
            <w:noWrap/>
          </w:tcPr>
          <w:p w14:paraId="7EB28A09">
            <w:pPr>
              <w:pStyle w:val="46"/>
              <w:keepNext w:val="0"/>
            </w:pPr>
            <w:r>
              <w:t>125.38</w:t>
            </w:r>
          </w:p>
        </w:tc>
        <w:tc>
          <w:tcPr>
            <w:tcW w:w="1117" w:type="dxa"/>
            <w:noWrap/>
          </w:tcPr>
          <w:p w14:paraId="7EB28A0A">
            <w:pPr>
              <w:pStyle w:val="46"/>
              <w:keepNext w:val="0"/>
            </w:pPr>
            <w:r>
              <w:t>-21.64</w:t>
            </w:r>
          </w:p>
        </w:tc>
        <w:tc>
          <w:tcPr>
            <w:tcW w:w="873" w:type="dxa"/>
            <w:noWrap/>
          </w:tcPr>
          <w:p w14:paraId="7EB28A0B">
            <w:pPr>
              <w:pStyle w:val="46"/>
              <w:keepNext w:val="0"/>
            </w:pPr>
            <w:r>
              <w:t>11.061</w:t>
            </w:r>
          </w:p>
        </w:tc>
        <w:tc>
          <w:tcPr>
            <w:tcW w:w="873" w:type="dxa"/>
            <w:noWrap/>
          </w:tcPr>
          <w:p w14:paraId="7EB28A0C">
            <w:pPr>
              <w:pStyle w:val="46"/>
              <w:keepNext w:val="0"/>
            </w:pPr>
            <w:r>
              <w:t>100.44</w:t>
            </w:r>
          </w:p>
        </w:tc>
      </w:tr>
      <w:tr w14:paraId="7EB28A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A0E">
            <w:pPr>
              <w:pStyle w:val="46"/>
              <w:keepNext w:val="0"/>
            </w:pPr>
            <w:r>
              <w:t>5</w:t>
            </w:r>
          </w:p>
        </w:tc>
        <w:tc>
          <w:tcPr>
            <w:tcW w:w="1100" w:type="dxa"/>
            <w:noWrap/>
          </w:tcPr>
          <w:p w14:paraId="7EB28A0F">
            <w:pPr>
              <w:pStyle w:val="46"/>
              <w:keepNext w:val="0"/>
            </w:pPr>
            <w:r>
              <w:t>-12.89</w:t>
            </w:r>
          </w:p>
        </w:tc>
        <w:tc>
          <w:tcPr>
            <w:tcW w:w="2107" w:type="dxa"/>
            <w:noWrap/>
          </w:tcPr>
          <w:p w14:paraId="7EB28A10">
            <w:pPr>
              <w:pStyle w:val="46"/>
              <w:keepNext w:val="0"/>
            </w:pPr>
            <w:r>
              <w:t>26</w:t>
            </w:r>
          </w:p>
        </w:tc>
        <w:tc>
          <w:tcPr>
            <w:tcW w:w="2082" w:type="dxa"/>
            <w:noWrap/>
          </w:tcPr>
          <w:p w14:paraId="7EB28A11">
            <w:pPr>
              <w:pStyle w:val="46"/>
              <w:keepNext w:val="0"/>
            </w:pPr>
            <w:r>
              <w:t>125.38</w:t>
            </w:r>
          </w:p>
        </w:tc>
        <w:tc>
          <w:tcPr>
            <w:tcW w:w="1117" w:type="dxa"/>
            <w:noWrap/>
          </w:tcPr>
          <w:p w14:paraId="7EB28A12">
            <w:pPr>
              <w:pStyle w:val="46"/>
              <w:keepNext w:val="0"/>
            </w:pPr>
            <w:r>
              <w:t>-21.64</w:t>
            </w:r>
          </w:p>
        </w:tc>
        <w:tc>
          <w:tcPr>
            <w:tcW w:w="873" w:type="dxa"/>
            <w:noWrap/>
          </w:tcPr>
          <w:p w14:paraId="7EB28A13">
            <w:pPr>
              <w:pStyle w:val="46"/>
              <w:keepNext w:val="0"/>
            </w:pPr>
            <w:r>
              <w:t>9.832</w:t>
            </w:r>
          </w:p>
        </w:tc>
        <w:tc>
          <w:tcPr>
            <w:tcW w:w="873" w:type="dxa"/>
            <w:noWrap/>
          </w:tcPr>
          <w:p w14:paraId="7EB28A14">
            <w:pPr>
              <w:pStyle w:val="46"/>
              <w:keepNext w:val="0"/>
            </w:pPr>
            <w:r>
              <w:t>100.44</w:t>
            </w:r>
          </w:p>
        </w:tc>
      </w:tr>
      <w:tr w14:paraId="7EB28A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A16">
            <w:pPr>
              <w:pStyle w:val="46"/>
              <w:keepNext w:val="0"/>
            </w:pPr>
            <w:r>
              <w:t>6</w:t>
            </w:r>
          </w:p>
        </w:tc>
        <w:tc>
          <w:tcPr>
            <w:tcW w:w="1100" w:type="dxa"/>
            <w:noWrap/>
          </w:tcPr>
          <w:p w14:paraId="7EB28A17">
            <w:pPr>
              <w:pStyle w:val="46"/>
              <w:keepNext w:val="0"/>
            </w:pPr>
            <w:r>
              <w:t>-7.69</w:t>
            </w:r>
          </w:p>
        </w:tc>
        <w:tc>
          <w:tcPr>
            <w:tcW w:w="2107" w:type="dxa"/>
            <w:noWrap/>
          </w:tcPr>
          <w:p w14:paraId="7EB28A18">
            <w:pPr>
              <w:pStyle w:val="46"/>
              <w:keepNext w:val="0"/>
            </w:pPr>
            <w:r>
              <w:t>70</w:t>
            </w:r>
          </w:p>
        </w:tc>
        <w:tc>
          <w:tcPr>
            <w:tcW w:w="2082" w:type="dxa"/>
            <w:noWrap/>
          </w:tcPr>
          <w:p w14:paraId="7EB28A19">
            <w:pPr>
              <w:pStyle w:val="46"/>
              <w:keepNext w:val="0"/>
            </w:pPr>
            <w:r>
              <w:t>166.82</w:t>
            </w:r>
          </w:p>
        </w:tc>
        <w:tc>
          <w:tcPr>
            <w:tcW w:w="1117" w:type="dxa"/>
            <w:noWrap/>
          </w:tcPr>
          <w:p w14:paraId="7EB28A1A">
            <w:pPr>
              <w:pStyle w:val="46"/>
              <w:keepNext w:val="0"/>
            </w:pPr>
            <w:r>
              <w:t>-6.59</w:t>
            </w:r>
          </w:p>
        </w:tc>
        <w:tc>
          <w:tcPr>
            <w:tcW w:w="873" w:type="dxa"/>
            <w:noWrap/>
          </w:tcPr>
          <w:p w14:paraId="7EB28A1B">
            <w:pPr>
              <w:pStyle w:val="46"/>
              <w:keepNext w:val="0"/>
            </w:pPr>
            <w:r>
              <w:t>12.29</w:t>
            </w:r>
          </w:p>
        </w:tc>
        <w:tc>
          <w:tcPr>
            <w:tcW w:w="873" w:type="dxa"/>
            <w:noWrap/>
          </w:tcPr>
          <w:p w14:paraId="7EB28A1C">
            <w:pPr>
              <w:pStyle w:val="46"/>
              <w:keepNext w:val="0"/>
            </w:pPr>
            <w:r>
              <w:t>100.49</w:t>
            </w:r>
          </w:p>
        </w:tc>
      </w:tr>
      <w:tr w14:paraId="7EB28A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A1E">
            <w:pPr>
              <w:pStyle w:val="46"/>
              <w:keepNext w:val="0"/>
            </w:pPr>
            <w:r>
              <w:t>7</w:t>
            </w:r>
          </w:p>
        </w:tc>
        <w:tc>
          <w:tcPr>
            <w:tcW w:w="1100" w:type="dxa"/>
            <w:noWrap/>
          </w:tcPr>
          <w:p w14:paraId="7EB28A1F">
            <w:pPr>
              <w:pStyle w:val="46"/>
              <w:keepNext w:val="0"/>
            </w:pPr>
            <w:r>
              <w:t>-9.89</w:t>
            </w:r>
          </w:p>
        </w:tc>
        <w:tc>
          <w:tcPr>
            <w:tcW w:w="2107" w:type="dxa"/>
            <w:noWrap/>
          </w:tcPr>
          <w:p w14:paraId="7EB28A20">
            <w:pPr>
              <w:pStyle w:val="46"/>
              <w:keepNext w:val="0"/>
            </w:pPr>
            <w:r>
              <w:t>71</w:t>
            </w:r>
          </w:p>
        </w:tc>
        <w:tc>
          <w:tcPr>
            <w:tcW w:w="2082" w:type="dxa"/>
            <w:noWrap/>
          </w:tcPr>
          <w:p w14:paraId="7EB28A21">
            <w:pPr>
              <w:pStyle w:val="46"/>
              <w:keepNext w:val="0"/>
            </w:pPr>
            <w:r>
              <w:t>166.82</w:t>
            </w:r>
          </w:p>
        </w:tc>
        <w:tc>
          <w:tcPr>
            <w:tcW w:w="1117" w:type="dxa"/>
            <w:noWrap/>
          </w:tcPr>
          <w:p w14:paraId="7EB28A22">
            <w:pPr>
              <w:pStyle w:val="46"/>
              <w:keepNext w:val="0"/>
            </w:pPr>
            <w:r>
              <w:t>-6.59</w:t>
            </w:r>
          </w:p>
        </w:tc>
        <w:tc>
          <w:tcPr>
            <w:tcW w:w="873" w:type="dxa"/>
            <w:noWrap/>
          </w:tcPr>
          <w:p w14:paraId="7EB28A23">
            <w:pPr>
              <w:pStyle w:val="46"/>
              <w:keepNext w:val="0"/>
            </w:pPr>
            <w:r>
              <w:t>11.061</w:t>
            </w:r>
          </w:p>
        </w:tc>
        <w:tc>
          <w:tcPr>
            <w:tcW w:w="873" w:type="dxa"/>
            <w:noWrap/>
          </w:tcPr>
          <w:p w14:paraId="7EB28A24">
            <w:pPr>
              <w:pStyle w:val="46"/>
              <w:keepNext w:val="0"/>
            </w:pPr>
            <w:r>
              <w:t>100.49</w:t>
            </w:r>
          </w:p>
        </w:tc>
      </w:tr>
      <w:tr w14:paraId="7EB28A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A26">
            <w:pPr>
              <w:pStyle w:val="46"/>
              <w:keepNext w:val="0"/>
            </w:pPr>
            <w:r>
              <w:t>8</w:t>
            </w:r>
          </w:p>
        </w:tc>
        <w:tc>
          <w:tcPr>
            <w:tcW w:w="1100" w:type="dxa"/>
            <w:noWrap/>
          </w:tcPr>
          <w:p w14:paraId="7EB28A27">
            <w:pPr>
              <w:pStyle w:val="46"/>
              <w:keepNext w:val="0"/>
            </w:pPr>
            <w:r>
              <w:t>-11.59</w:t>
            </w:r>
          </w:p>
        </w:tc>
        <w:tc>
          <w:tcPr>
            <w:tcW w:w="2107" w:type="dxa"/>
            <w:noWrap/>
          </w:tcPr>
          <w:p w14:paraId="7EB28A28">
            <w:pPr>
              <w:pStyle w:val="46"/>
              <w:keepNext w:val="0"/>
            </w:pPr>
            <w:r>
              <w:t>72</w:t>
            </w:r>
          </w:p>
        </w:tc>
        <w:tc>
          <w:tcPr>
            <w:tcW w:w="2082" w:type="dxa"/>
            <w:noWrap/>
          </w:tcPr>
          <w:p w14:paraId="7EB28A29">
            <w:pPr>
              <w:pStyle w:val="46"/>
              <w:keepNext w:val="0"/>
            </w:pPr>
            <w:r>
              <w:t>166.82</w:t>
            </w:r>
          </w:p>
        </w:tc>
        <w:tc>
          <w:tcPr>
            <w:tcW w:w="1117" w:type="dxa"/>
            <w:noWrap/>
          </w:tcPr>
          <w:p w14:paraId="7EB28A2A">
            <w:pPr>
              <w:pStyle w:val="46"/>
              <w:keepNext w:val="0"/>
            </w:pPr>
            <w:r>
              <w:t>-6.59</w:t>
            </w:r>
          </w:p>
        </w:tc>
        <w:tc>
          <w:tcPr>
            <w:tcW w:w="873" w:type="dxa"/>
            <w:noWrap/>
          </w:tcPr>
          <w:p w14:paraId="7EB28A2B">
            <w:pPr>
              <w:pStyle w:val="46"/>
              <w:keepNext w:val="0"/>
            </w:pPr>
            <w:r>
              <w:t>9.832</w:t>
            </w:r>
          </w:p>
        </w:tc>
        <w:tc>
          <w:tcPr>
            <w:tcW w:w="873" w:type="dxa"/>
            <w:noWrap/>
          </w:tcPr>
          <w:p w14:paraId="7EB28A2C">
            <w:pPr>
              <w:pStyle w:val="46"/>
              <w:keepNext w:val="0"/>
            </w:pPr>
            <w:r>
              <w:t>100.49</w:t>
            </w:r>
          </w:p>
        </w:tc>
      </w:tr>
      <w:tr w14:paraId="7EB28A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A2E">
            <w:pPr>
              <w:pStyle w:val="46"/>
              <w:keepNext w:val="0"/>
            </w:pPr>
            <w:r>
              <w:t>9</w:t>
            </w:r>
          </w:p>
        </w:tc>
        <w:tc>
          <w:tcPr>
            <w:tcW w:w="1100" w:type="dxa"/>
            <w:noWrap/>
          </w:tcPr>
          <w:p w14:paraId="7EB28A2F">
            <w:pPr>
              <w:pStyle w:val="46"/>
              <w:keepNext w:val="0"/>
            </w:pPr>
            <w:r>
              <w:t>-15.09</w:t>
            </w:r>
          </w:p>
        </w:tc>
        <w:tc>
          <w:tcPr>
            <w:tcW w:w="2107" w:type="dxa"/>
            <w:noWrap/>
          </w:tcPr>
          <w:p w14:paraId="7EB28A30">
            <w:pPr>
              <w:pStyle w:val="46"/>
              <w:keepNext w:val="0"/>
            </w:pPr>
            <w:r>
              <w:t>72</w:t>
            </w:r>
          </w:p>
        </w:tc>
        <w:tc>
          <w:tcPr>
            <w:tcW w:w="2082" w:type="dxa"/>
            <w:noWrap/>
          </w:tcPr>
          <w:p w14:paraId="7EB28A31">
            <w:pPr>
              <w:pStyle w:val="46"/>
              <w:keepNext w:val="0"/>
            </w:pPr>
            <w:r>
              <w:t>72.27</w:t>
            </w:r>
          </w:p>
        </w:tc>
        <w:tc>
          <w:tcPr>
            <w:tcW w:w="1117" w:type="dxa"/>
            <w:noWrap/>
          </w:tcPr>
          <w:p w14:paraId="7EB28A32">
            <w:pPr>
              <w:pStyle w:val="46"/>
              <w:keepNext w:val="0"/>
            </w:pPr>
            <w:r>
              <w:t>40.87</w:t>
            </w:r>
          </w:p>
        </w:tc>
        <w:tc>
          <w:tcPr>
            <w:tcW w:w="873" w:type="dxa"/>
            <w:noWrap/>
          </w:tcPr>
          <w:p w14:paraId="7EB28A33">
            <w:pPr>
              <w:pStyle w:val="46"/>
              <w:keepNext w:val="0"/>
            </w:pPr>
            <w:r>
              <w:t>12.29</w:t>
            </w:r>
          </w:p>
        </w:tc>
        <w:tc>
          <w:tcPr>
            <w:tcW w:w="873" w:type="dxa"/>
            <w:noWrap/>
          </w:tcPr>
          <w:p w14:paraId="7EB28A34">
            <w:pPr>
              <w:pStyle w:val="46"/>
              <w:keepNext w:val="0"/>
            </w:pPr>
            <w:r>
              <w:t>100.96</w:t>
            </w:r>
          </w:p>
        </w:tc>
      </w:tr>
      <w:tr w14:paraId="7EB28A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A36">
            <w:pPr>
              <w:pStyle w:val="46"/>
              <w:keepNext w:val="0"/>
            </w:pPr>
            <w:r>
              <w:t>10</w:t>
            </w:r>
          </w:p>
        </w:tc>
        <w:tc>
          <w:tcPr>
            <w:tcW w:w="1100" w:type="dxa"/>
            <w:noWrap/>
          </w:tcPr>
          <w:p w14:paraId="7EB28A37">
            <w:pPr>
              <w:pStyle w:val="46"/>
              <w:keepNext w:val="0"/>
            </w:pPr>
            <w:r>
              <w:t>-14.79</w:t>
            </w:r>
          </w:p>
        </w:tc>
        <w:tc>
          <w:tcPr>
            <w:tcW w:w="2107" w:type="dxa"/>
            <w:noWrap/>
          </w:tcPr>
          <w:p w14:paraId="7EB28A38">
            <w:pPr>
              <w:pStyle w:val="46"/>
              <w:keepNext w:val="0"/>
            </w:pPr>
            <w:r>
              <w:t>87</w:t>
            </w:r>
          </w:p>
        </w:tc>
        <w:tc>
          <w:tcPr>
            <w:tcW w:w="2082" w:type="dxa"/>
            <w:noWrap/>
          </w:tcPr>
          <w:p w14:paraId="7EB28A39">
            <w:pPr>
              <w:pStyle w:val="46"/>
              <w:keepNext w:val="0"/>
            </w:pPr>
            <w:r>
              <w:t>81.39</w:t>
            </w:r>
          </w:p>
        </w:tc>
        <w:tc>
          <w:tcPr>
            <w:tcW w:w="1117" w:type="dxa"/>
            <w:noWrap/>
          </w:tcPr>
          <w:p w14:paraId="7EB28A3A">
            <w:pPr>
              <w:pStyle w:val="46"/>
              <w:keepNext w:val="0"/>
            </w:pPr>
            <w:r>
              <w:t>-48.83</w:t>
            </w:r>
          </w:p>
        </w:tc>
        <w:tc>
          <w:tcPr>
            <w:tcW w:w="873" w:type="dxa"/>
            <w:noWrap/>
          </w:tcPr>
          <w:p w14:paraId="7EB28A3B">
            <w:pPr>
              <w:pStyle w:val="46"/>
              <w:keepNext w:val="0"/>
            </w:pPr>
            <w:r>
              <w:t>12.29</w:t>
            </w:r>
          </w:p>
        </w:tc>
        <w:tc>
          <w:tcPr>
            <w:tcW w:w="873" w:type="dxa"/>
            <w:noWrap/>
          </w:tcPr>
          <w:p w14:paraId="7EB28A3C">
            <w:pPr>
              <w:pStyle w:val="46"/>
              <w:keepNext w:val="0"/>
            </w:pPr>
            <w:r>
              <w:t>100.19</w:t>
            </w:r>
          </w:p>
        </w:tc>
      </w:tr>
      <w:tr w14:paraId="7EB28A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A3E">
            <w:pPr>
              <w:pStyle w:val="46"/>
              <w:keepNext w:val="0"/>
            </w:pPr>
            <w:r>
              <w:t>11</w:t>
            </w:r>
          </w:p>
        </w:tc>
        <w:tc>
          <w:tcPr>
            <w:tcW w:w="1100" w:type="dxa"/>
            <w:noWrap/>
          </w:tcPr>
          <w:p w14:paraId="7EB28A3F">
            <w:pPr>
              <w:pStyle w:val="46"/>
              <w:keepNext w:val="0"/>
            </w:pPr>
            <w:r>
              <w:t>-18.39</w:t>
            </w:r>
          </w:p>
        </w:tc>
        <w:tc>
          <w:tcPr>
            <w:tcW w:w="2107" w:type="dxa"/>
            <w:noWrap/>
          </w:tcPr>
          <w:p w14:paraId="7EB28A40">
            <w:pPr>
              <w:pStyle w:val="46"/>
              <w:keepNext w:val="0"/>
            </w:pPr>
            <w:r>
              <w:t>90</w:t>
            </w:r>
          </w:p>
        </w:tc>
        <w:tc>
          <w:tcPr>
            <w:tcW w:w="2082" w:type="dxa"/>
            <w:noWrap/>
          </w:tcPr>
          <w:p w14:paraId="7EB28A41">
            <w:pPr>
              <w:pStyle w:val="46"/>
              <w:keepNext w:val="0"/>
            </w:pPr>
            <w:r>
              <w:t>-76.83</w:t>
            </w:r>
          </w:p>
        </w:tc>
        <w:tc>
          <w:tcPr>
            <w:tcW w:w="1117" w:type="dxa"/>
            <w:noWrap/>
          </w:tcPr>
          <w:p w14:paraId="7EB28A42">
            <w:pPr>
              <w:pStyle w:val="46"/>
              <w:keepNext w:val="0"/>
            </w:pPr>
            <w:r>
              <w:t>45.5</w:t>
            </w:r>
          </w:p>
        </w:tc>
        <w:tc>
          <w:tcPr>
            <w:tcW w:w="873" w:type="dxa"/>
            <w:noWrap/>
          </w:tcPr>
          <w:p w14:paraId="7EB28A43">
            <w:pPr>
              <w:pStyle w:val="46"/>
              <w:keepNext w:val="0"/>
            </w:pPr>
            <w:r>
              <w:t>12.29</w:t>
            </w:r>
          </w:p>
        </w:tc>
        <w:tc>
          <w:tcPr>
            <w:tcW w:w="873" w:type="dxa"/>
            <w:noWrap/>
          </w:tcPr>
          <w:p w14:paraId="7EB28A44">
            <w:pPr>
              <w:pStyle w:val="46"/>
              <w:keepNext w:val="0"/>
            </w:pPr>
            <w:r>
              <w:t>101.03</w:t>
            </w:r>
          </w:p>
        </w:tc>
      </w:tr>
      <w:tr w14:paraId="7EB28A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A46">
            <w:pPr>
              <w:pStyle w:val="46"/>
              <w:keepNext w:val="0"/>
            </w:pPr>
            <w:r>
              <w:t>12</w:t>
            </w:r>
          </w:p>
        </w:tc>
        <w:tc>
          <w:tcPr>
            <w:tcW w:w="1100" w:type="dxa"/>
            <w:noWrap/>
          </w:tcPr>
          <w:p w14:paraId="7EB28A47">
            <w:pPr>
              <w:pStyle w:val="46"/>
              <w:keepNext w:val="0"/>
            </w:pPr>
            <w:r>
              <w:t>-18.79</w:t>
            </w:r>
          </w:p>
        </w:tc>
        <w:tc>
          <w:tcPr>
            <w:tcW w:w="2107" w:type="dxa"/>
            <w:noWrap/>
          </w:tcPr>
          <w:p w14:paraId="7EB28A48">
            <w:pPr>
              <w:pStyle w:val="46"/>
              <w:keepNext w:val="0"/>
            </w:pPr>
            <w:r>
              <w:t>103</w:t>
            </w:r>
          </w:p>
        </w:tc>
        <w:tc>
          <w:tcPr>
            <w:tcW w:w="2082" w:type="dxa"/>
            <w:noWrap/>
          </w:tcPr>
          <w:p w14:paraId="7EB28A49">
            <w:pPr>
              <w:pStyle w:val="46"/>
              <w:keepNext w:val="0"/>
            </w:pPr>
            <w:r>
              <w:t>65.28</w:t>
            </w:r>
          </w:p>
        </w:tc>
        <w:tc>
          <w:tcPr>
            <w:tcW w:w="1117" w:type="dxa"/>
            <w:noWrap/>
          </w:tcPr>
          <w:p w14:paraId="7EB28A4A">
            <w:pPr>
              <w:pStyle w:val="46"/>
              <w:keepNext w:val="0"/>
            </w:pPr>
            <w:r>
              <w:t>-70.08</w:t>
            </w:r>
          </w:p>
        </w:tc>
        <w:tc>
          <w:tcPr>
            <w:tcW w:w="873" w:type="dxa"/>
            <w:noWrap/>
          </w:tcPr>
          <w:p w14:paraId="7EB28A4B">
            <w:pPr>
              <w:pStyle w:val="46"/>
              <w:keepNext w:val="0"/>
            </w:pPr>
            <w:r>
              <w:t>12.29</w:t>
            </w:r>
          </w:p>
        </w:tc>
        <w:tc>
          <w:tcPr>
            <w:tcW w:w="873" w:type="dxa"/>
            <w:noWrap/>
          </w:tcPr>
          <w:p w14:paraId="7EB28A4C">
            <w:pPr>
              <w:pStyle w:val="46"/>
              <w:keepNext w:val="0"/>
            </w:pPr>
            <w:r>
              <w:t>100.05</w:t>
            </w:r>
          </w:p>
        </w:tc>
      </w:tr>
      <w:tr w14:paraId="7EB28A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A4E">
            <w:pPr>
              <w:pStyle w:val="46"/>
              <w:keepNext w:val="0"/>
            </w:pPr>
            <w:r>
              <w:t>13</w:t>
            </w:r>
          </w:p>
        </w:tc>
        <w:tc>
          <w:tcPr>
            <w:tcW w:w="1100" w:type="dxa"/>
            <w:noWrap/>
          </w:tcPr>
          <w:p w14:paraId="7EB28A4F">
            <w:pPr>
              <w:pStyle w:val="46"/>
              <w:keepNext w:val="0"/>
            </w:pPr>
            <w:r>
              <w:t>-12.79</w:t>
            </w:r>
          </w:p>
        </w:tc>
        <w:tc>
          <w:tcPr>
            <w:tcW w:w="2107" w:type="dxa"/>
            <w:noWrap/>
          </w:tcPr>
          <w:p w14:paraId="7EB28A50">
            <w:pPr>
              <w:pStyle w:val="46"/>
              <w:keepNext w:val="0"/>
            </w:pPr>
            <w:r>
              <w:t>135</w:t>
            </w:r>
          </w:p>
        </w:tc>
        <w:tc>
          <w:tcPr>
            <w:tcW w:w="2082" w:type="dxa"/>
            <w:noWrap/>
          </w:tcPr>
          <w:p w14:paraId="7EB28A51">
            <w:pPr>
              <w:pStyle w:val="46"/>
              <w:keepNext w:val="0"/>
            </w:pPr>
            <w:r>
              <w:t>82.71</w:t>
            </w:r>
          </w:p>
        </w:tc>
        <w:tc>
          <w:tcPr>
            <w:tcW w:w="1117" w:type="dxa"/>
            <w:noWrap/>
          </w:tcPr>
          <w:p w14:paraId="7EB28A52">
            <w:pPr>
              <w:pStyle w:val="46"/>
              <w:keepNext w:val="0"/>
            </w:pPr>
            <w:r>
              <w:t>-42.83</w:t>
            </w:r>
          </w:p>
        </w:tc>
        <w:tc>
          <w:tcPr>
            <w:tcW w:w="873" w:type="dxa"/>
            <w:noWrap/>
          </w:tcPr>
          <w:p w14:paraId="7EB28A53">
            <w:pPr>
              <w:pStyle w:val="46"/>
              <w:keepNext w:val="0"/>
            </w:pPr>
            <w:r>
              <w:t>12.29</w:t>
            </w:r>
          </w:p>
        </w:tc>
        <w:tc>
          <w:tcPr>
            <w:tcW w:w="873" w:type="dxa"/>
            <w:noWrap/>
          </w:tcPr>
          <w:p w14:paraId="7EB28A54">
            <w:pPr>
              <w:pStyle w:val="46"/>
              <w:keepNext w:val="0"/>
            </w:pPr>
            <w:r>
              <w:t>100.84</w:t>
            </w:r>
          </w:p>
        </w:tc>
      </w:tr>
      <w:tr w14:paraId="7EB28A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A56">
            <w:pPr>
              <w:pStyle w:val="46"/>
              <w:keepNext w:val="0"/>
            </w:pPr>
            <w:r>
              <w:t>14</w:t>
            </w:r>
          </w:p>
        </w:tc>
        <w:tc>
          <w:tcPr>
            <w:tcW w:w="1100" w:type="dxa"/>
            <w:noWrap/>
          </w:tcPr>
          <w:p w14:paraId="7EB28A57">
            <w:pPr>
              <w:pStyle w:val="46"/>
              <w:keepNext w:val="0"/>
            </w:pPr>
            <w:r>
              <w:t>-14.49</w:t>
            </w:r>
          </w:p>
        </w:tc>
        <w:tc>
          <w:tcPr>
            <w:tcW w:w="2107" w:type="dxa"/>
            <w:noWrap/>
          </w:tcPr>
          <w:p w14:paraId="7EB28A58">
            <w:pPr>
              <w:pStyle w:val="46"/>
              <w:keepNext w:val="0"/>
            </w:pPr>
            <w:r>
              <w:t>144</w:t>
            </w:r>
          </w:p>
        </w:tc>
        <w:tc>
          <w:tcPr>
            <w:tcW w:w="2082" w:type="dxa"/>
            <w:noWrap/>
          </w:tcPr>
          <w:p w14:paraId="7EB28A59">
            <w:pPr>
              <w:pStyle w:val="46"/>
              <w:keepNext w:val="0"/>
            </w:pPr>
            <w:r>
              <w:t>-93.77</w:t>
            </w:r>
          </w:p>
        </w:tc>
        <w:tc>
          <w:tcPr>
            <w:tcW w:w="1117" w:type="dxa"/>
            <w:noWrap/>
          </w:tcPr>
          <w:p w14:paraId="7EB28A5A">
            <w:pPr>
              <w:pStyle w:val="46"/>
              <w:keepNext w:val="0"/>
            </w:pPr>
            <w:r>
              <w:t>-48.7</w:t>
            </w:r>
          </w:p>
        </w:tc>
        <w:tc>
          <w:tcPr>
            <w:tcW w:w="873" w:type="dxa"/>
            <w:noWrap/>
          </w:tcPr>
          <w:p w14:paraId="7EB28A5B">
            <w:pPr>
              <w:pStyle w:val="46"/>
              <w:keepNext w:val="0"/>
            </w:pPr>
            <w:r>
              <w:t>12.29</w:t>
            </w:r>
          </w:p>
        </w:tc>
        <w:tc>
          <w:tcPr>
            <w:tcW w:w="873" w:type="dxa"/>
            <w:noWrap/>
          </w:tcPr>
          <w:p w14:paraId="7EB28A5C">
            <w:pPr>
              <w:pStyle w:val="46"/>
              <w:keepNext w:val="0"/>
            </w:pPr>
            <w:r>
              <w:t>100.88</w:t>
            </w:r>
          </w:p>
        </w:tc>
      </w:tr>
      <w:tr w14:paraId="7EB28A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A5E">
            <w:pPr>
              <w:pStyle w:val="46"/>
              <w:keepNext w:val="0"/>
            </w:pPr>
            <w:r>
              <w:t>15</w:t>
            </w:r>
          </w:p>
        </w:tc>
        <w:tc>
          <w:tcPr>
            <w:tcW w:w="1100" w:type="dxa"/>
            <w:noWrap/>
          </w:tcPr>
          <w:p w14:paraId="7EB28A5F">
            <w:pPr>
              <w:pStyle w:val="46"/>
              <w:keepNext w:val="0"/>
            </w:pPr>
            <w:r>
              <w:t>-16.39</w:t>
            </w:r>
          </w:p>
        </w:tc>
        <w:tc>
          <w:tcPr>
            <w:tcW w:w="2107" w:type="dxa"/>
            <w:noWrap/>
          </w:tcPr>
          <w:p w14:paraId="7EB28A60">
            <w:pPr>
              <w:pStyle w:val="46"/>
              <w:keepNext w:val="0"/>
            </w:pPr>
            <w:r>
              <w:t>238</w:t>
            </w:r>
          </w:p>
        </w:tc>
        <w:tc>
          <w:tcPr>
            <w:tcW w:w="2082" w:type="dxa"/>
            <w:noWrap/>
          </w:tcPr>
          <w:p w14:paraId="7EB28A61">
            <w:pPr>
              <w:pStyle w:val="46"/>
              <w:keepNext w:val="0"/>
            </w:pPr>
            <w:r>
              <w:t>93.73</w:t>
            </w:r>
          </w:p>
        </w:tc>
        <w:tc>
          <w:tcPr>
            <w:tcW w:w="1117" w:type="dxa"/>
            <w:noWrap/>
          </w:tcPr>
          <w:p w14:paraId="7EB28A62">
            <w:pPr>
              <w:pStyle w:val="46"/>
              <w:keepNext w:val="0"/>
            </w:pPr>
            <w:r>
              <w:t>-57.96</w:t>
            </w:r>
          </w:p>
        </w:tc>
        <w:tc>
          <w:tcPr>
            <w:tcW w:w="873" w:type="dxa"/>
            <w:noWrap/>
          </w:tcPr>
          <w:p w14:paraId="7EB28A63">
            <w:pPr>
              <w:pStyle w:val="46"/>
              <w:keepNext w:val="0"/>
            </w:pPr>
            <w:r>
              <w:t>12.29</w:t>
            </w:r>
          </w:p>
        </w:tc>
        <w:tc>
          <w:tcPr>
            <w:tcW w:w="873" w:type="dxa"/>
            <w:noWrap/>
          </w:tcPr>
          <w:p w14:paraId="7EB28A64">
            <w:pPr>
              <w:pStyle w:val="46"/>
              <w:keepNext w:val="0"/>
            </w:pPr>
            <w:r>
              <w:t>100.01</w:t>
            </w:r>
          </w:p>
        </w:tc>
      </w:tr>
      <w:tr w14:paraId="7EB28A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A66">
            <w:pPr>
              <w:pStyle w:val="46"/>
              <w:keepNext w:val="0"/>
            </w:pPr>
            <w:r>
              <w:t>16</w:t>
            </w:r>
          </w:p>
        </w:tc>
        <w:tc>
          <w:tcPr>
            <w:tcW w:w="1100" w:type="dxa"/>
            <w:noWrap/>
          </w:tcPr>
          <w:p w14:paraId="7EB28A67">
            <w:pPr>
              <w:pStyle w:val="46"/>
              <w:keepNext w:val="0"/>
            </w:pPr>
            <w:r>
              <w:t>-20.89</w:t>
            </w:r>
          </w:p>
        </w:tc>
        <w:tc>
          <w:tcPr>
            <w:tcW w:w="2107" w:type="dxa"/>
            <w:noWrap/>
          </w:tcPr>
          <w:p w14:paraId="7EB28A68">
            <w:pPr>
              <w:pStyle w:val="46"/>
              <w:keepNext w:val="0"/>
            </w:pPr>
            <w:r>
              <w:t>298</w:t>
            </w:r>
          </w:p>
        </w:tc>
        <w:tc>
          <w:tcPr>
            <w:tcW w:w="2082" w:type="dxa"/>
            <w:noWrap/>
          </w:tcPr>
          <w:p w14:paraId="7EB28A69">
            <w:pPr>
              <w:pStyle w:val="46"/>
              <w:keepNext w:val="0"/>
            </w:pPr>
            <w:r>
              <w:t>51.96</w:t>
            </w:r>
          </w:p>
        </w:tc>
        <w:tc>
          <w:tcPr>
            <w:tcW w:w="1117" w:type="dxa"/>
            <w:noWrap/>
          </w:tcPr>
          <w:p w14:paraId="7EB28A6A">
            <w:pPr>
              <w:pStyle w:val="46"/>
              <w:keepNext w:val="0"/>
            </w:pPr>
            <w:r>
              <w:t>60.17</w:t>
            </w:r>
          </w:p>
        </w:tc>
        <w:tc>
          <w:tcPr>
            <w:tcW w:w="873" w:type="dxa"/>
            <w:noWrap/>
          </w:tcPr>
          <w:p w14:paraId="7EB28A6B">
            <w:pPr>
              <w:pStyle w:val="46"/>
              <w:keepNext w:val="0"/>
            </w:pPr>
            <w:r>
              <w:t>12.29</w:t>
            </w:r>
          </w:p>
        </w:tc>
        <w:tc>
          <w:tcPr>
            <w:tcW w:w="873" w:type="dxa"/>
            <w:noWrap/>
          </w:tcPr>
          <w:p w14:paraId="7EB28A6C">
            <w:pPr>
              <w:pStyle w:val="46"/>
              <w:keepNext w:val="0"/>
            </w:pPr>
            <w:r>
              <w:t>100.88</w:t>
            </w:r>
          </w:p>
        </w:tc>
      </w:tr>
      <w:tr w14:paraId="7EB28A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A6E">
            <w:pPr>
              <w:pStyle w:val="46"/>
              <w:keepNext w:val="0"/>
            </w:pPr>
            <w:r>
              <w:t>17</w:t>
            </w:r>
          </w:p>
        </w:tc>
        <w:tc>
          <w:tcPr>
            <w:tcW w:w="1100" w:type="dxa"/>
            <w:noWrap/>
          </w:tcPr>
          <w:p w14:paraId="7EB28A6F">
            <w:pPr>
              <w:pStyle w:val="46"/>
              <w:keepNext w:val="0"/>
            </w:pPr>
            <w:r>
              <w:t>-21.59</w:t>
            </w:r>
          </w:p>
        </w:tc>
        <w:tc>
          <w:tcPr>
            <w:tcW w:w="2107" w:type="dxa"/>
            <w:noWrap/>
          </w:tcPr>
          <w:p w14:paraId="7EB28A70">
            <w:pPr>
              <w:pStyle w:val="46"/>
              <w:keepNext w:val="0"/>
            </w:pPr>
            <w:r>
              <w:t>468</w:t>
            </w:r>
          </w:p>
        </w:tc>
        <w:tc>
          <w:tcPr>
            <w:tcW w:w="2082" w:type="dxa"/>
            <w:noWrap/>
          </w:tcPr>
          <w:p w14:paraId="7EB28A71">
            <w:pPr>
              <w:pStyle w:val="46"/>
              <w:keepNext w:val="0"/>
            </w:pPr>
            <w:r>
              <w:t>13.23</w:t>
            </w:r>
          </w:p>
        </w:tc>
        <w:tc>
          <w:tcPr>
            <w:tcW w:w="1117" w:type="dxa"/>
            <w:noWrap/>
          </w:tcPr>
          <w:p w14:paraId="7EB28A72">
            <w:pPr>
              <w:pStyle w:val="46"/>
              <w:keepNext w:val="0"/>
            </w:pPr>
            <w:r>
              <w:t>57.89</w:t>
            </w:r>
          </w:p>
        </w:tc>
        <w:tc>
          <w:tcPr>
            <w:tcW w:w="873" w:type="dxa"/>
            <w:noWrap/>
          </w:tcPr>
          <w:p w14:paraId="7EB28A73">
            <w:pPr>
              <w:pStyle w:val="46"/>
              <w:keepNext w:val="0"/>
            </w:pPr>
            <w:r>
              <w:t>12.29</w:t>
            </w:r>
          </w:p>
        </w:tc>
        <w:tc>
          <w:tcPr>
            <w:tcW w:w="873" w:type="dxa"/>
            <w:noWrap/>
          </w:tcPr>
          <w:p w14:paraId="7EB28A74">
            <w:pPr>
              <w:pStyle w:val="46"/>
              <w:keepNext w:val="0"/>
            </w:pPr>
            <w:r>
              <w:t>100.16</w:t>
            </w:r>
          </w:p>
        </w:tc>
      </w:tr>
      <w:tr w14:paraId="7EB28A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A76">
            <w:pPr>
              <w:pStyle w:val="46"/>
              <w:keepNext w:val="0"/>
            </w:pPr>
            <w:r>
              <w:t>18</w:t>
            </w:r>
          </w:p>
        </w:tc>
        <w:tc>
          <w:tcPr>
            <w:tcW w:w="1100" w:type="dxa"/>
            <w:noWrap/>
          </w:tcPr>
          <w:p w14:paraId="7EB28A77">
            <w:pPr>
              <w:pStyle w:val="46"/>
              <w:keepNext w:val="0"/>
            </w:pPr>
            <w:r>
              <w:t>-21.59</w:t>
            </w:r>
          </w:p>
        </w:tc>
        <w:tc>
          <w:tcPr>
            <w:tcW w:w="2107" w:type="dxa"/>
            <w:noWrap/>
          </w:tcPr>
          <w:p w14:paraId="7EB28A78">
            <w:pPr>
              <w:pStyle w:val="46"/>
              <w:keepNext w:val="0"/>
            </w:pPr>
            <w:r>
              <w:t>505</w:t>
            </w:r>
          </w:p>
        </w:tc>
        <w:tc>
          <w:tcPr>
            <w:tcW w:w="2082" w:type="dxa"/>
            <w:noWrap/>
          </w:tcPr>
          <w:p w14:paraId="7EB28A79">
            <w:pPr>
              <w:pStyle w:val="46"/>
              <w:keepNext w:val="0"/>
            </w:pPr>
            <w:r>
              <w:t>29.84</w:t>
            </w:r>
          </w:p>
        </w:tc>
        <w:tc>
          <w:tcPr>
            <w:tcW w:w="1117" w:type="dxa"/>
            <w:noWrap/>
          </w:tcPr>
          <w:p w14:paraId="7EB28A7A">
            <w:pPr>
              <w:pStyle w:val="46"/>
              <w:keepNext w:val="0"/>
            </w:pPr>
            <w:r>
              <w:t>51.11</w:t>
            </w:r>
          </w:p>
        </w:tc>
        <w:tc>
          <w:tcPr>
            <w:tcW w:w="873" w:type="dxa"/>
            <w:noWrap/>
          </w:tcPr>
          <w:p w14:paraId="7EB28A7B">
            <w:pPr>
              <w:pStyle w:val="46"/>
              <w:keepNext w:val="0"/>
            </w:pPr>
            <w:r>
              <w:t>12.29</w:t>
            </w:r>
          </w:p>
        </w:tc>
        <w:tc>
          <w:tcPr>
            <w:tcW w:w="873" w:type="dxa"/>
            <w:noWrap/>
          </w:tcPr>
          <w:p w14:paraId="7EB28A7C">
            <w:pPr>
              <w:pStyle w:val="46"/>
              <w:keepNext w:val="0"/>
            </w:pPr>
            <w:r>
              <w:t>100.02</w:t>
            </w:r>
          </w:p>
        </w:tc>
      </w:tr>
      <w:tr w14:paraId="7EB28A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A7E">
            <w:pPr>
              <w:pStyle w:val="46"/>
              <w:keepNext w:val="0"/>
            </w:pPr>
            <w:r>
              <w:t>19</w:t>
            </w:r>
          </w:p>
        </w:tc>
        <w:tc>
          <w:tcPr>
            <w:tcW w:w="1100" w:type="dxa"/>
            <w:noWrap/>
          </w:tcPr>
          <w:p w14:paraId="7EB28A7F">
            <w:pPr>
              <w:pStyle w:val="46"/>
              <w:keepNext w:val="0"/>
            </w:pPr>
            <w:r>
              <w:t>-23.49</w:t>
            </w:r>
          </w:p>
        </w:tc>
        <w:tc>
          <w:tcPr>
            <w:tcW w:w="2107" w:type="dxa"/>
            <w:noWrap/>
          </w:tcPr>
          <w:p w14:paraId="7EB28A80">
            <w:pPr>
              <w:pStyle w:val="46"/>
              <w:keepNext w:val="0"/>
            </w:pPr>
            <w:r>
              <w:t>603</w:t>
            </w:r>
          </w:p>
        </w:tc>
        <w:tc>
          <w:tcPr>
            <w:tcW w:w="2082" w:type="dxa"/>
            <w:noWrap/>
          </w:tcPr>
          <w:p w14:paraId="7EB28A81">
            <w:pPr>
              <w:pStyle w:val="46"/>
              <w:keepNext w:val="0"/>
            </w:pPr>
            <w:r>
              <w:t>15.45</w:t>
            </w:r>
          </w:p>
        </w:tc>
        <w:tc>
          <w:tcPr>
            <w:tcW w:w="1117" w:type="dxa"/>
            <w:noWrap/>
          </w:tcPr>
          <w:p w14:paraId="7EB28A82">
            <w:pPr>
              <w:pStyle w:val="46"/>
              <w:keepNext w:val="0"/>
            </w:pPr>
            <w:r>
              <w:t>-73.21</w:t>
            </w:r>
          </w:p>
        </w:tc>
        <w:tc>
          <w:tcPr>
            <w:tcW w:w="873" w:type="dxa"/>
            <w:noWrap/>
          </w:tcPr>
          <w:p w14:paraId="7EB28A83">
            <w:pPr>
              <w:pStyle w:val="46"/>
              <w:keepNext w:val="0"/>
            </w:pPr>
            <w:r>
              <w:t>12.29</w:t>
            </w:r>
          </w:p>
        </w:tc>
        <w:tc>
          <w:tcPr>
            <w:tcW w:w="873" w:type="dxa"/>
            <w:noWrap/>
          </w:tcPr>
          <w:p w14:paraId="7EB28A84">
            <w:pPr>
              <w:pStyle w:val="46"/>
              <w:keepNext w:val="0"/>
            </w:pPr>
            <w:r>
              <w:t>99.95</w:t>
            </w:r>
          </w:p>
        </w:tc>
      </w:tr>
      <w:tr w14:paraId="7EB28A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A86">
            <w:pPr>
              <w:pStyle w:val="46"/>
              <w:keepNext w:val="0"/>
            </w:pPr>
            <w:r>
              <w:t>20</w:t>
            </w:r>
          </w:p>
        </w:tc>
        <w:tc>
          <w:tcPr>
            <w:tcW w:w="1100" w:type="dxa"/>
            <w:noWrap/>
          </w:tcPr>
          <w:p w14:paraId="7EB28A87">
            <w:pPr>
              <w:pStyle w:val="46"/>
              <w:keepNext w:val="0"/>
            </w:pPr>
            <w:r>
              <w:t>-24.79</w:t>
            </w:r>
          </w:p>
        </w:tc>
        <w:tc>
          <w:tcPr>
            <w:tcW w:w="2107" w:type="dxa"/>
            <w:noWrap/>
          </w:tcPr>
          <w:p w14:paraId="7EB28A88">
            <w:pPr>
              <w:pStyle w:val="46"/>
              <w:keepNext w:val="0"/>
            </w:pPr>
            <w:r>
              <w:t>616</w:t>
            </w:r>
          </w:p>
        </w:tc>
        <w:tc>
          <w:tcPr>
            <w:tcW w:w="2082" w:type="dxa"/>
            <w:noWrap/>
          </w:tcPr>
          <w:p w14:paraId="7EB28A89">
            <w:pPr>
              <w:pStyle w:val="46"/>
              <w:keepNext w:val="0"/>
            </w:pPr>
            <w:r>
              <w:t>34.69</w:t>
            </w:r>
          </w:p>
        </w:tc>
        <w:tc>
          <w:tcPr>
            <w:tcW w:w="1117" w:type="dxa"/>
            <w:noWrap/>
          </w:tcPr>
          <w:p w14:paraId="7EB28A8A">
            <w:pPr>
              <w:pStyle w:val="46"/>
              <w:keepNext w:val="0"/>
            </w:pPr>
            <w:r>
              <w:t>53.32</w:t>
            </w:r>
          </w:p>
        </w:tc>
        <w:tc>
          <w:tcPr>
            <w:tcW w:w="873" w:type="dxa"/>
            <w:noWrap/>
          </w:tcPr>
          <w:p w14:paraId="7EB28A8B">
            <w:pPr>
              <w:pStyle w:val="46"/>
              <w:keepNext w:val="0"/>
            </w:pPr>
            <w:r>
              <w:t>12.29</w:t>
            </w:r>
          </w:p>
        </w:tc>
        <w:tc>
          <w:tcPr>
            <w:tcW w:w="873" w:type="dxa"/>
            <w:noWrap/>
          </w:tcPr>
          <w:p w14:paraId="7EB28A8C">
            <w:pPr>
              <w:pStyle w:val="46"/>
              <w:keepNext w:val="0"/>
            </w:pPr>
            <w:r>
              <w:t>101.07</w:t>
            </w:r>
          </w:p>
        </w:tc>
      </w:tr>
      <w:tr w14:paraId="7EB28A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A8E">
            <w:pPr>
              <w:pStyle w:val="46"/>
              <w:keepNext w:val="0"/>
            </w:pPr>
            <w:r>
              <w:t>21</w:t>
            </w:r>
          </w:p>
        </w:tc>
        <w:tc>
          <w:tcPr>
            <w:tcW w:w="1100" w:type="dxa"/>
            <w:noWrap/>
          </w:tcPr>
          <w:p w14:paraId="7EB28A8F">
            <w:pPr>
              <w:pStyle w:val="46"/>
              <w:keepNext w:val="0"/>
            </w:pPr>
            <w:r>
              <w:t>-23.69</w:t>
            </w:r>
          </w:p>
        </w:tc>
        <w:tc>
          <w:tcPr>
            <w:tcW w:w="2107" w:type="dxa"/>
            <w:noWrap/>
          </w:tcPr>
          <w:p w14:paraId="7EB28A90">
            <w:pPr>
              <w:pStyle w:val="46"/>
              <w:keepNext w:val="0"/>
            </w:pPr>
            <w:r>
              <w:t>693</w:t>
            </w:r>
          </w:p>
        </w:tc>
        <w:tc>
          <w:tcPr>
            <w:tcW w:w="2082" w:type="dxa"/>
            <w:noWrap/>
          </w:tcPr>
          <w:p w14:paraId="7EB28A91">
            <w:pPr>
              <w:pStyle w:val="46"/>
              <w:keepNext w:val="0"/>
            </w:pPr>
            <w:r>
              <w:t>31.32</w:t>
            </w:r>
          </w:p>
        </w:tc>
        <w:tc>
          <w:tcPr>
            <w:tcW w:w="1117" w:type="dxa"/>
            <w:noWrap/>
          </w:tcPr>
          <w:p w14:paraId="7EB28A92">
            <w:pPr>
              <w:pStyle w:val="46"/>
              <w:keepNext w:val="0"/>
            </w:pPr>
            <w:r>
              <w:t>54.04</w:t>
            </w:r>
          </w:p>
        </w:tc>
        <w:tc>
          <w:tcPr>
            <w:tcW w:w="873" w:type="dxa"/>
            <w:noWrap/>
          </w:tcPr>
          <w:p w14:paraId="7EB28A93">
            <w:pPr>
              <w:pStyle w:val="46"/>
              <w:keepNext w:val="0"/>
            </w:pPr>
            <w:r>
              <w:t>12.29</w:t>
            </w:r>
          </w:p>
        </w:tc>
        <w:tc>
          <w:tcPr>
            <w:tcW w:w="873" w:type="dxa"/>
            <w:noWrap/>
          </w:tcPr>
          <w:p w14:paraId="7EB28A94">
            <w:pPr>
              <w:pStyle w:val="46"/>
              <w:keepNext w:val="0"/>
            </w:pPr>
            <w:r>
              <w:t>100.01</w:t>
            </w:r>
          </w:p>
        </w:tc>
      </w:tr>
      <w:tr w14:paraId="7EB28A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A96">
            <w:pPr>
              <w:pStyle w:val="46"/>
              <w:keepNext w:val="0"/>
            </w:pPr>
            <w:r>
              <w:t>22</w:t>
            </w:r>
          </w:p>
        </w:tc>
        <w:tc>
          <w:tcPr>
            <w:tcW w:w="1100" w:type="dxa"/>
            <w:noWrap/>
          </w:tcPr>
          <w:p w14:paraId="7EB28A97">
            <w:pPr>
              <w:pStyle w:val="46"/>
              <w:keepNext w:val="0"/>
            </w:pPr>
            <w:r>
              <w:t>-23.39</w:t>
            </w:r>
          </w:p>
        </w:tc>
        <w:tc>
          <w:tcPr>
            <w:tcW w:w="2107" w:type="dxa"/>
            <w:noWrap/>
          </w:tcPr>
          <w:p w14:paraId="7EB28A98">
            <w:pPr>
              <w:pStyle w:val="46"/>
              <w:keepNext w:val="0"/>
            </w:pPr>
            <w:r>
              <w:t>729</w:t>
            </w:r>
          </w:p>
        </w:tc>
        <w:tc>
          <w:tcPr>
            <w:tcW w:w="2082" w:type="dxa"/>
            <w:noWrap/>
          </w:tcPr>
          <w:p w14:paraId="7EB28A99">
            <w:pPr>
              <w:pStyle w:val="46"/>
              <w:keepNext w:val="0"/>
            </w:pPr>
            <w:r>
              <w:t>27.29</w:t>
            </w:r>
          </w:p>
        </w:tc>
        <w:tc>
          <w:tcPr>
            <w:tcW w:w="1117" w:type="dxa"/>
            <w:noWrap/>
          </w:tcPr>
          <w:p w14:paraId="7EB28A9A">
            <w:pPr>
              <w:pStyle w:val="46"/>
              <w:keepNext w:val="0"/>
            </w:pPr>
            <w:r>
              <w:t>62.71</w:t>
            </w:r>
          </w:p>
        </w:tc>
        <w:tc>
          <w:tcPr>
            <w:tcW w:w="873" w:type="dxa"/>
            <w:noWrap/>
          </w:tcPr>
          <w:p w14:paraId="7EB28A9B">
            <w:pPr>
              <w:pStyle w:val="46"/>
              <w:keepNext w:val="0"/>
            </w:pPr>
            <w:r>
              <w:t>12.29</w:t>
            </w:r>
          </w:p>
        </w:tc>
        <w:tc>
          <w:tcPr>
            <w:tcW w:w="873" w:type="dxa"/>
            <w:noWrap/>
          </w:tcPr>
          <w:p w14:paraId="7EB28A9C">
            <w:pPr>
              <w:pStyle w:val="46"/>
              <w:keepNext w:val="0"/>
            </w:pPr>
            <w:r>
              <w:t>100</w:t>
            </w:r>
          </w:p>
        </w:tc>
      </w:tr>
      <w:tr w14:paraId="7EB28A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A9E">
            <w:pPr>
              <w:pStyle w:val="46"/>
              <w:keepNext w:val="0"/>
            </w:pPr>
            <w:r>
              <w:t>23</w:t>
            </w:r>
          </w:p>
        </w:tc>
        <w:tc>
          <w:tcPr>
            <w:tcW w:w="1100" w:type="dxa"/>
            <w:noWrap/>
          </w:tcPr>
          <w:p w14:paraId="7EB28A9F">
            <w:pPr>
              <w:pStyle w:val="46"/>
              <w:keepNext w:val="0"/>
            </w:pPr>
            <w:r>
              <w:t>-29.29</w:t>
            </w:r>
          </w:p>
        </w:tc>
        <w:tc>
          <w:tcPr>
            <w:tcW w:w="2107" w:type="dxa"/>
            <w:noWrap/>
          </w:tcPr>
          <w:p w14:paraId="7EB28AA0">
            <w:pPr>
              <w:pStyle w:val="46"/>
              <w:keepNext w:val="0"/>
            </w:pPr>
            <w:r>
              <w:t>774</w:t>
            </w:r>
          </w:p>
        </w:tc>
        <w:tc>
          <w:tcPr>
            <w:tcW w:w="2082" w:type="dxa"/>
            <w:noWrap/>
          </w:tcPr>
          <w:p w14:paraId="7EB28AA1">
            <w:pPr>
              <w:pStyle w:val="46"/>
              <w:keepNext w:val="0"/>
            </w:pPr>
            <w:r>
              <w:t>8.71</w:t>
            </w:r>
          </w:p>
        </w:tc>
        <w:tc>
          <w:tcPr>
            <w:tcW w:w="1117" w:type="dxa"/>
            <w:noWrap/>
          </w:tcPr>
          <w:p w14:paraId="7EB28AA2">
            <w:pPr>
              <w:pStyle w:val="46"/>
              <w:keepNext w:val="0"/>
            </w:pPr>
            <w:r>
              <w:t>71.12</w:t>
            </w:r>
          </w:p>
        </w:tc>
        <w:tc>
          <w:tcPr>
            <w:tcW w:w="873" w:type="dxa"/>
            <w:noWrap/>
          </w:tcPr>
          <w:p w14:paraId="7EB28AA3">
            <w:pPr>
              <w:pStyle w:val="46"/>
              <w:keepNext w:val="0"/>
            </w:pPr>
            <w:r>
              <w:t>12.29</w:t>
            </w:r>
          </w:p>
        </w:tc>
        <w:tc>
          <w:tcPr>
            <w:tcW w:w="873" w:type="dxa"/>
            <w:noWrap/>
          </w:tcPr>
          <w:p w14:paraId="7EB28AA4">
            <w:pPr>
              <w:pStyle w:val="46"/>
              <w:keepNext w:val="0"/>
            </w:pPr>
            <w:r>
              <w:t>100.96</w:t>
            </w:r>
          </w:p>
        </w:tc>
      </w:tr>
      <w:tr w14:paraId="7EB28A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AA6">
            <w:pPr>
              <w:pStyle w:val="46"/>
              <w:keepNext w:val="0"/>
            </w:pPr>
            <w:r>
              <w:t>24</w:t>
            </w:r>
          </w:p>
        </w:tc>
        <w:tc>
          <w:tcPr>
            <w:tcW w:w="1100" w:type="dxa"/>
            <w:noWrap/>
          </w:tcPr>
          <w:p w14:paraId="7EB28AA7">
            <w:pPr>
              <w:pStyle w:val="46"/>
              <w:keepNext w:val="0"/>
            </w:pPr>
            <w:r>
              <w:t>-30.49</w:t>
            </w:r>
          </w:p>
        </w:tc>
        <w:tc>
          <w:tcPr>
            <w:tcW w:w="2107" w:type="dxa"/>
            <w:noWrap/>
          </w:tcPr>
          <w:p w14:paraId="7EB28AA8">
            <w:pPr>
              <w:pStyle w:val="46"/>
              <w:keepNext w:val="0"/>
            </w:pPr>
            <w:r>
              <w:t>951</w:t>
            </w:r>
          </w:p>
        </w:tc>
        <w:tc>
          <w:tcPr>
            <w:tcW w:w="2082" w:type="dxa"/>
            <w:noWrap/>
          </w:tcPr>
          <w:p w14:paraId="7EB28AA9">
            <w:pPr>
              <w:pStyle w:val="46"/>
              <w:keepNext w:val="0"/>
            </w:pPr>
            <w:r>
              <w:t>54.34</w:t>
            </w:r>
          </w:p>
        </w:tc>
        <w:tc>
          <w:tcPr>
            <w:tcW w:w="1117" w:type="dxa"/>
            <w:noWrap/>
          </w:tcPr>
          <w:p w14:paraId="7EB28AAA">
            <w:pPr>
              <w:pStyle w:val="46"/>
              <w:keepNext w:val="0"/>
            </w:pPr>
            <w:r>
              <w:t>-87.49</w:t>
            </w:r>
          </w:p>
        </w:tc>
        <w:tc>
          <w:tcPr>
            <w:tcW w:w="873" w:type="dxa"/>
            <w:noWrap/>
          </w:tcPr>
          <w:p w14:paraId="7EB28AAB">
            <w:pPr>
              <w:pStyle w:val="46"/>
              <w:keepNext w:val="0"/>
            </w:pPr>
            <w:r>
              <w:t>12.29</w:t>
            </w:r>
          </w:p>
        </w:tc>
        <w:tc>
          <w:tcPr>
            <w:tcW w:w="873" w:type="dxa"/>
            <w:noWrap/>
          </w:tcPr>
          <w:p w14:paraId="7EB28AAC">
            <w:pPr>
              <w:pStyle w:val="46"/>
              <w:keepNext w:val="0"/>
            </w:pPr>
            <w:r>
              <w:t>101.16</w:t>
            </w:r>
          </w:p>
        </w:tc>
      </w:tr>
      <w:tr w14:paraId="7EB28A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AAE">
            <w:pPr>
              <w:pStyle w:val="46"/>
              <w:keepNext w:val="0"/>
            </w:pPr>
            <w:r>
              <w:t>Ini. delay [ns]</w:t>
            </w:r>
          </w:p>
        </w:tc>
        <w:tc>
          <w:tcPr>
            <w:tcW w:w="1100" w:type="dxa"/>
            <w:noWrap/>
          </w:tcPr>
          <w:p w14:paraId="7EB28AAF">
            <w:pPr>
              <w:pStyle w:val="46"/>
              <w:keepNext w:val="0"/>
            </w:pPr>
            <w:r>
              <w:t>XPR [dB]</w:t>
            </w:r>
          </w:p>
        </w:tc>
        <w:tc>
          <w:tcPr>
            <w:tcW w:w="2107" w:type="dxa"/>
            <w:noWrap/>
          </w:tcPr>
          <w:p w14:paraId="7EB28AB0">
            <w:pPr>
              <w:pStyle w:val="46"/>
              <w:keepNext w:val="0"/>
            </w:pPr>
            <w:r>
              <w:t>PL [dB]</w:t>
            </w:r>
          </w:p>
        </w:tc>
        <w:tc>
          <w:tcPr>
            <w:tcW w:w="2082" w:type="dxa"/>
            <w:noWrap/>
          </w:tcPr>
          <w:p w14:paraId="7EB28AB1">
            <w:pPr>
              <w:pStyle w:val="46"/>
              <w:keepNext w:val="0"/>
            </w:pPr>
            <w:r>
              <w:t>ZoA [°]</w:t>
            </w:r>
          </w:p>
        </w:tc>
        <w:tc>
          <w:tcPr>
            <w:tcW w:w="1117" w:type="dxa"/>
            <w:noWrap/>
          </w:tcPr>
          <w:p w14:paraId="7EB28AB2">
            <w:pPr>
              <w:pStyle w:val="46"/>
              <w:keepNext w:val="0"/>
            </w:pPr>
            <w:r>
              <w:t>ASD [°]</w:t>
            </w:r>
          </w:p>
        </w:tc>
        <w:tc>
          <w:tcPr>
            <w:tcW w:w="873" w:type="dxa"/>
            <w:noWrap/>
          </w:tcPr>
          <w:p w14:paraId="7EB28AB3">
            <w:pPr>
              <w:pStyle w:val="46"/>
              <w:keepNext w:val="0"/>
            </w:pPr>
            <w:r>
              <w:t>ZSA [°]</w:t>
            </w:r>
          </w:p>
        </w:tc>
        <w:tc>
          <w:tcPr>
            <w:tcW w:w="873" w:type="dxa"/>
            <w:noWrap/>
          </w:tcPr>
          <w:p w14:paraId="7EB28AB4">
            <w:pPr>
              <w:pStyle w:val="46"/>
              <w:keepNext w:val="0"/>
            </w:pPr>
            <w:r>
              <w:t>ZSD [°]</w:t>
            </w:r>
          </w:p>
        </w:tc>
      </w:tr>
      <w:tr w14:paraId="7EB28A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AB6">
            <w:pPr>
              <w:pStyle w:val="46"/>
              <w:keepNext w:val="0"/>
            </w:pPr>
            <w:r>
              <w:t>1389</w:t>
            </w:r>
          </w:p>
        </w:tc>
        <w:tc>
          <w:tcPr>
            <w:tcW w:w="1100" w:type="dxa"/>
            <w:noWrap/>
          </w:tcPr>
          <w:p w14:paraId="7EB28AB7">
            <w:pPr>
              <w:pStyle w:val="46"/>
              <w:keepNext w:val="0"/>
            </w:pPr>
            <w:r>
              <w:t>7</w:t>
            </w:r>
          </w:p>
        </w:tc>
        <w:tc>
          <w:tcPr>
            <w:tcW w:w="2107" w:type="dxa"/>
            <w:noWrap/>
          </w:tcPr>
          <w:p w14:paraId="7EB28AB8">
            <w:pPr>
              <w:pStyle w:val="46"/>
              <w:keepNext w:val="0"/>
            </w:pPr>
            <w:r>
              <w:t>123.16</w:t>
            </w:r>
          </w:p>
        </w:tc>
        <w:tc>
          <w:tcPr>
            <w:tcW w:w="2082" w:type="dxa"/>
            <w:noWrap/>
          </w:tcPr>
          <w:p w14:paraId="7EB28AB9">
            <w:pPr>
              <w:pStyle w:val="46"/>
              <w:keepNext w:val="0"/>
            </w:pPr>
            <w:r>
              <w:t>90</w:t>
            </w:r>
          </w:p>
        </w:tc>
        <w:tc>
          <w:tcPr>
            <w:tcW w:w="1117" w:type="dxa"/>
            <w:noWrap/>
          </w:tcPr>
          <w:p w14:paraId="7EB28ABA">
            <w:pPr>
              <w:pStyle w:val="46"/>
              <w:keepNext w:val="0"/>
            </w:pPr>
            <w:r>
              <w:t>1.3</w:t>
            </w:r>
          </w:p>
        </w:tc>
        <w:tc>
          <w:tcPr>
            <w:tcW w:w="873" w:type="dxa"/>
            <w:noWrap/>
          </w:tcPr>
          <w:p w14:paraId="7EB28ABB">
            <w:pPr>
              <w:pStyle w:val="46"/>
              <w:keepNext w:val="0"/>
            </w:pPr>
            <w:r>
              <w:t>0</w:t>
            </w:r>
          </w:p>
        </w:tc>
        <w:tc>
          <w:tcPr>
            <w:tcW w:w="873" w:type="dxa"/>
            <w:noWrap/>
          </w:tcPr>
          <w:p w14:paraId="7EB28ABC">
            <w:pPr>
              <w:pStyle w:val="46"/>
              <w:keepNext w:val="0"/>
            </w:pPr>
            <w:r>
              <w:t>0.23</w:t>
            </w:r>
          </w:p>
        </w:tc>
      </w:tr>
      <w:tr w14:paraId="7EB28A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ABE">
            <w:pPr>
              <w:pStyle w:val="46"/>
              <w:keepNext w:val="0"/>
            </w:pPr>
            <w:r>
              <w:t>UE speed [m/s]</w:t>
            </w:r>
          </w:p>
        </w:tc>
        <w:tc>
          <w:tcPr>
            <w:tcW w:w="1100" w:type="dxa"/>
            <w:noWrap/>
          </w:tcPr>
          <w:p w14:paraId="7EB28ABF">
            <w:pPr>
              <w:pStyle w:val="46"/>
              <w:keepNext w:val="0"/>
            </w:pPr>
            <w:r>
              <w:t>UE DoT Az [°]</w:t>
            </w:r>
          </w:p>
        </w:tc>
        <w:tc>
          <w:tcPr>
            <w:tcW w:w="2107" w:type="dxa"/>
            <w:noWrap/>
          </w:tcPr>
          <w:p w14:paraId="7EB28AC0">
            <w:pPr>
              <w:pStyle w:val="46"/>
              <w:keepNext w:val="0"/>
            </w:pPr>
            <w:r>
              <w:t>UE coordinates (x,y,z) [m]</w:t>
            </w:r>
          </w:p>
        </w:tc>
        <w:tc>
          <w:tcPr>
            <w:tcW w:w="2082" w:type="dxa"/>
            <w:noWrap/>
          </w:tcPr>
          <w:p w14:paraId="7EB28AC1">
            <w:pPr>
              <w:pStyle w:val="46"/>
              <w:keepNext w:val="0"/>
            </w:pPr>
            <w:r>
              <w:t>BS coordinates (x,y,z) [m]</w:t>
            </w:r>
          </w:p>
        </w:tc>
        <w:tc>
          <w:tcPr>
            <w:tcW w:w="1117" w:type="dxa"/>
            <w:noWrap/>
          </w:tcPr>
          <w:p w14:paraId="7EB28AC2">
            <w:pPr>
              <w:pStyle w:val="46"/>
              <w:keepNext w:val="0"/>
            </w:pPr>
            <w:r>
              <w:t>K-factor [dB]</w:t>
            </w:r>
          </w:p>
        </w:tc>
        <w:tc>
          <w:tcPr>
            <w:tcW w:w="873" w:type="dxa"/>
            <w:noWrap/>
          </w:tcPr>
          <w:p w14:paraId="7EB28AC3">
            <w:pPr>
              <w:pStyle w:val="46"/>
              <w:keepNext w:val="0"/>
            </w:pPr>
            <w:r>
              <w:t xml:space="preserve"> </w:t>
            </w:r>
          </w:p>
        </w:tc>
        <w:tc>
          <w:tcPr>
            <w:tcW w:w="873" w:type="dxa"/>
            <w:noWrap/>
          </w:tcPr>
          <w:p w14:paraId="7EB28AC4">
            <w:pPr>
              <w:pStyle w:val="46"/>
              <w:keepNext w:val="0"/>
            </w:pPr>
          </w:p>
        </w:tc>
      </w:tr>
      <w:tr w14:paraId="7EB28A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AC6">
            <w:pPr>
              <w:pStyle w:val="46"/>
              <w:keepNext w:val="0"/>
            </w:pPr>
            <w:r>
              <w:t>0.833</w:t>
            </w:r>
          </w:p>
        </w:tc>
        <w:tc>
          <w:tcPr>
            <w:tcW w:w="1100" w:type="dxa"/>
            <w:noWrap/>
          </w:tcPr>
          <w:p w14:paraId="7EB28AC7">
            <w:pPr>
              <w:pStyle w:val="46"/>
              <w:keepNext w:val="0"/>
            </w:pPr>
            <w:r>
              <w:t>-39.55</w:t>
            </w:r>
          </w:p>
        </w:tc>
        <w:tc>
          <w:tcPr>
            <w:tcW w:w="2107" w:type="dxa"/>
            <w:noWrap/>
          </w:tcPr>
          <w:p w14:paraId="7EB28AC8">
            <w:pPr>
              <w:pStyle w:val="46"/>
              <w:keepNext w:val="0"/>
            </w:pPr>
            <w:r>
              <w:t>(416.41,0.53,1.5)</w:t>
            </w:r>
          </w:p>
        </w:tc>
        <w:tc>
          <w:tcPr>
            <w:tcW w:w="2082" w:type="dxa"/>
            <w:noWrap/>
          </w:tcPr>
          <w:p w14:paraId="7EB28AC9">
            <w:pPr>
              <w:pStyle w:val="46"/>
              <w:keepNext w:val="0"/>
            </w:pPr>
            <w:r>
              <w:t>(0,0,10)</w:t>
            </w:r>
          </w:p>
        </w:tc>
        <w:tc>
          <w:tcPr>
            <w:tcW w:w="1117" w:type="dxa"/>
            <w:noWrap/>
          </w:tcPr>
          <w:p w14:paraId="7EB28ACA">
            <w:pPr>
              <w:pStyle w:val="46"/>
              <w:keepNext w:val="0"/>
            </w:pPr>
            <w:r>
              <w:t>-</w:t>
            </w:r>
          </w:p>
        </w:tc>
        <w:tc>
          <w:tcPr>
            <w:tcW w:w="873" w:type="dxa"/>
            <w:noWrap/>
          </w:tcPr>
          <w:p w14:paraId="7EB28ACB">
            <w:pPr>
              <w:pStyle w:val="46"/>
              <w:keepNext w:val="0"/>
            </w:pPr>
          </w:p>
        </w:tc>
        <w:tc>
          <w:tcPr>
            <w:tcW w:w="873" w:type="dxa"/>
            <w:noWrap/>
          </w:tcPr>
          <w:p w14:paraId="7EB28ACC">
            <w:pPr>
              <w:pStyle w:val="46"/>
              <w:keepNext w:val="0"/>
            </w:pPr>
          </w:p>
        </w:tc>
      </w:tr>
      <w:tr w14:paraId="7EB28A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ACE">
            <w:pPr>
              <w:pStyle w:val="46"/>
              <w:keepNext w:val="0"/>
            </w:pPr>
          </w:p>
        </w:tc>
        <w:tc>
          <w:tcPr>
            <w:tcW w:w="1100" w:type="dxa"/>
            <w:noWrap/>
          </w:tcPr>
          <w:p w14:paraId="7EB28ACF">
            <w:pPr>
              <w:pStyle w:val="46"/>
              <w:keepNext w:val="0"/>
            </w:pPr>
          </w:p>
        </w:tc>
        <w:tc>
          <w:tcPr>
            <w:tcW w:w="2107" w:type="dxa"/>
            <w:noWrap/>
          </w:tcPr>
          <w:p w14:paraId="7EB28AD0">
            <w:pPr>
              <w:pStyle w:val="46"/>
              <w:keepNext w:val="0"/>
            </w:pPr>
          </w:p>
        </w:tc>
        <w:tc>
          <w:tcPr>
            <w:tcW w:w="2082" w:type="dxa"/>
            <w:noWrap/>
          </w:tcPr>
          <w:p w14:paraId="7EB28AD1">
            <w:pPr>
              <w:pStyle w:val="46"/>
              <w:keepNext w:val="0"/>
            </w:pPr>
          </w:p>
        </w:tc>
        <w:tc>
          <w:tcPr>
            <w:tcW w:w="1117" w:type="dxa"/>
            <w:noWrap/>
          </w:tcPr>
          <w:p w14:paraId="7EB28AD2">
            <w:pPr>
              <w:pStyle w:val="46"/>
              <w:keepNext w:val="0"/>
            </w:pPr>
          </w:p>
        </w:tc>
        <w:tc>
          <w:tcPr>
            <w:tcW w:w="873" w:type="dxa"/>
            <w:noWrap/>
          </w:tcPr>
          <w:p w14:paraId="7EB28AD3">
            <w:pPr>
              <w:pStyle w:val="46"/>
              <w:keepNext w:val="0"/>
            </w:pPr>
          </w:p>
        </w:tc>
        <w:tc>
          <w:tcPr>
            <w:tcW w:w="873" w:type="dxa"/>
            <w:noWrap/>
          </w:tcPr>
          <w:p w14:paraId="7EB28AD4">
            <w:pPr>
              <w:pStyle w:val="46"/>
              <w:keepNext w:val="0"/>
            </w:pPr>
          </w:p>
        </w:tc>
      </w:tr>
      <w:tr w14:paraId="7EB28A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shd w:val="clear" w:color="auto" w:fill="ECECEC" w:themeFill="accent3" w:themeFillTint="33"/>
            <w:noWrap/>
          </w:tcPr>
          <w:p w14:paraId="7EB28AD6">
            <w:pPr>
              <w:pStyle w:val="46"/>
              <w:keepNext w:val="0"/>
              <w:rPr>
                <w:b/>
                <w:bCs/>
              </w:rPr>
            </w:pPr>
            <w:r>
              <w:rPr>
                <w:b/>
                <w:bCs/>
              </w:rPr>
              <w:t>Way point</w:t>
            </w:r>
          </w:p>
        </w:tc>
        <w:tc>
          <w:tcPr>
            <w:tcW w:w="1100" w:type="dxa"/>
            <w:shd w:val="clear" w:color="auto" w:fill="ECECEC" w:themeFill="accent3" w:themeFillTint="33"/>
            <w:noWrap/>
          </w:tcPr>
          <w:p w14:paraId="7EB28AD7">
            <w:pPr>
              <w:pStyle w:val="46"/>
              <w:keepNext w:val="0"/>
              <w:rPr>
                <w:b/>
                <w:bCs/>
              </w:rPr>
            </w:pPr>
            <w:r>
              <w:rPr>
                <w:b/>
                <w:bCs/>
              </w:rPr>
              <w:t>2</w:t>
            </w:r>
          </w:p>
        </w:tc>
        <w:tc>
          <w:tcPr>
            <w:tcW w:w="2107" w:type="dxa"/>
            <w:shd w:val="clear" w:color="auto" w:fill="ECECEC" w:themeFill="accent3" w:themeFillTint="33"/>
            <w:noWrap/>
          </w:tcPr>
          <w:p w14:paraId="7EB28AD8">
            <w:pPr>
              <w:pStyle w:val="46"/>
              <w:keepNext w:val="0"/>
            </w:pPr>
          </w:p>
        </w:tc>
        <w:tc>
          <w:tcPr>
            <w:tcW w:w="2082" w:type="dxa"/>
            <w:shd w:val="clear" w:color="auto" w:fill="ECECEC" w:themeFill="accent3" w:themeFillTint="33"/>
            <w:noWrap/>
          </w:tcPr>
          <w:p w14:paraId="7EB28AD9">
            <w:pPr>
              <w:pStyle w:val="46"/>
              <w:keepNext w:val="0"/>
            </w:pPr>
          </w:p>
        </w:tc>
        <w:tc>
          <w:tcPr>
            <w:tcW w:w="1117" w:type="dxa"/>
            <w:shd w:val="clear" w:color="auto" w:fill="ECECEC" w:themeFill="accent3" w:themeFillTint="33"/>
            <w:noWrap/>
          </w:tcPr>
          <w:p w14:paraId="7EB28ADA">
            <w:pPr>
              <w:pStyle w:val="46"/>
              <w:keepNext w:val="0"/>
            </w:pPr>
          </w:p>
        </w:tc>
        <w:tc>
          <w:tcPr>
            <w:tcW w:w="873" w:type="dxa"/>
            <w:shd w:val="clear" w:color="auto" w:fill="ECECEC" w:themeFill="accent3" w:themeFillTint="33"/>
            <w:noWrap/>
          </w:tcPr>
          <w:p w14:paraId="7EB28ADB">
            <w:pPr>
              <w:pStyle w:val="46"/>
              <w:keepNext w:val="0"/>
            </w:pPr>
          </w:p>
        </w:tc>
        <w:tc>
          <w:tcPr>
            <w:tcW w:w="873" w:type="dxa"/>
            <w:shd w:val="clear" w:color="auto" w:fill="ECECEC" w:themeFill="accent3" w:themeFillTint="33"/>
            <w:noWrap/>
          </w:tcPr>
          <w:p w14:paraId="7EB28ADC">
            <w:pPr>
              <w:pStyle w:val="46"/>
              <w:keepNext w:val="0"/>
            </w:pPr>
          </w:p>
        </w:tc>
      </w:tr>
      <w:tr w14:paraId="7EB28A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ADE">
            <w:pPr>
              <w:pStyle w:val="46"/>
              <w:keepNext w:val="0"/>
            </w:pPr>
            <w:r>
              <w:t>Cluster#</w:t>
            </w:r>
          </w:p>
        </w:tc>
        <w:tc>
          <w:tcPr>
            <w:tcW w:w="1100" w:type="dxa"/>
            <w:noWrap/>
          </w:tcPr>
          <w:p w14:paraId="7EB28ADF">
            <w:pPr>
              <w:pStyle w:val="46"/>
              <w:keepNext w:val="0"/>
            </w:pPr>
            <w:r>
              <w:t>Power [dB]</w:t>
            </w:r>
          </w:p>
        </w:tc>
        <w:tc>
          <w:tcPr>
            <w:tcW w:w="2107" w:type="dxa"/>
            <w:noWrap/>
          </w:tcPr>
          <w:p w14:paraId="7EB28AE0">
            <w:pPr>
              <w:pStyle w:val="46"/>
              <w:keepNext w:val="0"/>
            </w:pPr>
            <w:r>
              <w:t>Excess delay [ns]</w:t>
            </w:r>
          </w:p>
        </w:tc>
        <w:tc>
          <w:tcPr>
            <w:tcW w:w="2082" w:type="dxa"/>
            <w:noWrap/>
          </w:tcPr>
          <w:p w14:paraId="7EB28AE1">
            <w:pPr>
              <w:pStyle w:val="46"/>
              <w:keepNext w:val="0"/>
            </w:pPr>
            <w:r>
              <w:t>AoA [°]</w:t>
            </w:r>
          </w:p>
        </w:tc>
        <w:tc>
          <w:tcPr>
            <w:tcW w:w="1117" w:type="dxa"/>
            <w:noWrap/>
          </w:tcPr>
          <w:p w14:paraId="7EB28AE2">
            <w:pPr>
              <w:pStyle w:val="46"/>
              <w:keepNext w:val="0"/>
            </w:pPr>
            <w:r>
              <w:t>AoD [°]</w:t>
            </w:r>
          </w:p>
        </w:tc>
        <w:tc>
          <w:tcPr>
            <w:tcW w:w="873" w:type="dxa"/>
            <w:noWrap/>
          </w:tcPr>
          <w:p w14:paraId="7EB28AE3">
            <w:pPr>
              <w:pStyle w:val="46"/>
              <w:keepNext w:val="0"/>
            </w:pPr>
            <w:r>
              <w:t>ASA [°]</w:t>
            </w:r>
          </w:p>
        </w:tc>
        <w:tc>
          <w:tcPr>
            <w:tcW w:w="873" w:type="dxa"/>
            <w:noWrap/>
          </w:tcPr>
          <w:p w14:paraId="7EB28AE4">
            <w:pPr>
              <w:pStyle w:val="46"/>
              <w:keepNext w:val="0"/>
            </w:pPr>
            <w:r>
              <w:t>ZoD [°]</w:t>
            </w:r>
          </w:p>
        </w:tc>
      </w:tr>
      <w:tr w14:paraId="7EB28A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AE6">
            <w:pPr>
              <w:pStyle w:val="46"/>
              <w:keepNext w:val="0"/>
            </w:pPr>
            <w:r>
              <w:t>LOS</w:t>
            </w:r>
          </w:p>
        </w:tc>
        <w:tc>
          <w:tcPr>
            <w:tcW w:w="1100" w:type="dxa"/>
            <w:noWrap/>
          </w:tcPr>
          <w:p w14:paraId="7EB28AE7">
            <w:pPr>
              <w:pStyle w:val="46"/>
              <w:keepNext w:val="0"/>
            </w:pPr>
            <w:r>
              <w:t>-0.51</w:t>
            </w:r>
          </w:p>
        </w:tc>
        <w:tc>
          <w:tcPr>
            <w:tcW w:w="2107" w:type="dxa"/>
            <w:noWrap/>
          </w:tcPr>
          <w:p w14:paraId="7EB28AE8">
            <w:pPr>
              <w:pStyle w:val="46"/>
              <w:keepNext w:val="0"/>
            </w:pPr>
            <w:r>
              <w:t>0</w:t>
            </w:r>
          </w:p>
        </w:tc>
        <w:tc>
          <w:tcPr>
            <w:tcW w:w="2082" w:type="dxa"/>
            <w:noWrap/>
          </w:tcPr>
          <w:p w14:paraId="7EB28AE9">
            <w:pPr>
              <w:pStyle w:val="46"/>
              <w:keepNext w:val="0"/>
            </w:pPr>
            <w:r>
              <w:t>178.36</w:t>
            </w:r>
          </w:p>
        </w:tc>
        <w:tc>
          <w:tcPr>
            <w:tcW w:w="1117" w:type="dxa"/>
            <w:noWrap/>
          </w:tcPr>
          <w:p w14:paraId="7EB28AEA">
            <w:pPr>
              <w:pStyle w:val="46"/>
              <w:keepNext w:val="0"/>
            </w:pPr>
            <w:r>
              <w:t>-1.64</w:t>
            </w:r>
          </w:p>
        </w:tc>
        <w:tc>
          <w:tcPr>
            <w:tcW w:w="873" w:type="dxa"/>
            <w:noWrap/>
          </w:tcPr>
          <w:p w14:paraId="7EB28AEB">
            <w:pPr>
              <w:pStyle w:val="46"/>
              <w:keepNext w:val="0"/>
            </w:pPr>
            <w:r>
              <w:t>0</w:t>
            </w:r>
          </w:p>
        </w:tc>
        <w:tc>
          <w:tcPr>
            <w:tcW w:w="873" w:type="dxa"/>
            <w:noWrap/>
          </w:tcPr>
          <w:p w14:paraId="7EB28AEC">
            <w:pPr>
              <w:pStyle w:val="46"/>
              <w:keepNext w:val="0"/>
            </w:pPr>
            <w:r>
              <w:t>91.13</w:t>
            </w:r>
          </w:p>
        </w:tc>
      </w:tr>
      <w:tr w14:paraId="7EB28A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AEE">
            <w:pPr>
              <w:pStyle w:val="46"/>
              <w:keepNext w:val="0"/>
            </w:pPr>
            <w:r>
              <w:t>1</w:t>
            </w:r>
          </w:p>
        </w:tc>
        <w:tc>
          <w:tcPr>
            <w:tcW w:w="1100" w:type="dxa"/>
            <w:noWrap/>
          </w:tcPr>
          <w:p w14:paraId="7EB28AEF">
            <w:pPr>
              <w:pStyle w:val="46"/>
              <w:keepNext w:val="0"/>
            </w:pPr>
            <w:r>
              <w:t>-13.83</w:t>
            </w:r>
          </w:p>
        </w:tc>
        <w:tc>
          <w:tcPr>
            <w:tcW w:w="2107" w:type="dxa"/>
            <w:noWrap/>
          </w:tcPr>
          <w:p w14:paraId="7EB28AF0">
            <w:pPr>
              <w:pStyle w:val="46"/>
              <w:keepNext w:val="0"/>
            </w:pPr>
            <w:r>
              <w:t>0</w:t>
            </w:r>
          </w:p>
        </w:tc>
        <w:tc>
          <w:tcPr>
            <w:tcW w:w="2082" w:type="dxa"/>
            <w:noWrap/>
          </w:tcPr>
          <w:p w14:paraId="7EB28AF1">
            <w:pPr>
              <w:pStyle w:val="46"/>
              <w:keepNext w:val="0"/>
            </w:pPr>
            <w:r>
              <w:t>178.36</w:t>
            </w:r>
          </w:p>
        </w:tc>
        <w:tc>
          <w:tcPr>
            <w:tcW w:w="1117" w:type="dxa"/>
            <w:noWrap/>
          </w:tcPr>
          <w:p w14:paraId="7EB28AF2">
            <w:pPr>
              <w:pStyle w:val="46"/>
              <w:keepNext w:val="0"/>
            </w:pPr>
            <w:r>
              <w:t>-1.64</w:t>
            </w:r>
          </w:p>
        </w:tc>
        <w:tc>
          <w:tcPr>
            <w:tcW w:w="873" w:type="dxa"/>
            <w:noWrap/>
          </w:tcPr>
          <w:p w14:paraId="7EB28AF3">
            <w:pPr>
              <w:pStyle w:val="46"/>
              <w:keepNext w:val="0"/>
            </w:pPr>
            <w:r>
              <w:t>22.34</w:t>
            </w:r>
          </w:p>
        </w:tc>
        <w:tc>
          <w:tcPr>
            <w:tcW w:w="873" w:type="dxa"/>
            <w:noWrap/>
          </w:tcPr>
          <w:p w14:paraId="7EB28AF4">
            <w:pPr>
              <w:pStyle w:val="46"/>
              <w:keepNext w:val="0"/>
            </w:pPr>
            <w:r>
              <w:t>91.13</w:t>
            </w:r>
          </w:p>
        </w:tc>
      </w:tr>
      <w:tr w14:paraId="7EB28A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AF6">
            <w:pPr>
              <w:pStyle w:val="46"/>
              <w:keepNext w:val="0"/>
            </w:pPr>
            <w:r>
              <w:t>2</w:t>
            </w:r>
          </w:p>
        </w:tc>
        <w:tc>
          <w:tcPr>
            <w:tcW w:w="1100" w:type="dxa"/>
            <w:noWrap/>
          </w:tcPr>
          <w:p w14:paraId="7EB28AF7">
            <w:pPr>
              <w:pStyle w:val="46"/>
              <w:keepNext w:val="0"/>
            </w:pPr>
            <w:r>
              <w:t>-19.13</w:t>
            </w:r>
          </w:p>
        </w:tc>
        <w:tc>
          <w:tcPr>
            <w:tcW w:w="2107" w:type="dxa"/>
            <w:noWrap/>
          </w:tcPr>
          <w:p w14:paraId="7EB28AF8">
            <w:pPr>
              <w:pStyle w:val="46"/>
              <w:keepNext w:val="0"/>
            </w:pPr>
            <w:r>
              <w:t>2</w:t>
            </w:r>
          </w:p>
        </w:tc>
        <w:tc>
          <w:tcPr>
            <w:tcW w:w="2082" w:type="dxa"/>
            <w:noWrap/>
          </w:tcPr>
          <w:p w14:paraId="7EB28AF9">
            <w:pPr>
              <w:pStyle w:val="46"/>
              <w:keepNext w:val="0"/>
            </w:pPr>
            <w:r>
              <w:t>-76.03</w:t>
            </w:r>
          </w:p>
        </w:tc>
        <w:tc>
          <w:tcPr>
            <w:tcW w:w="1117" w:type="dxa"/>
            <w:noWrap/>
          </w:tcPr>
          <w:p w14:paraId="7EB28AFA">
            <w:pPr>
              <w:pStyle w:val="46"/>
              <w:keepNext w:val="0"/>
            </w:pPr>
            <w:r>
              <w:t>85.1</w:t>
            </w:r>
          </w:p>
        </w:tc>
        <w:tc>
          <w:tcPr>
            <w:tcW w:w="873" w:type="dxa"/>
            <w:noWrap/>
          </w:tcPr>
          <w:p w14:paraId="7EB28AFB">
            <w:pPr>
              <w:pStyle w:val="46"/>
              <w:keepNext w:val="0"/>
            </w:pPr>
            <w:r>
              <w:t>22.34</w:t>
            </w:r>
          </w:p>
        </w:tc>
        <w:tc>
          <w:tcPr>
            <w:tcW w:w="873" w:type="dxa"/>
            <w:noWrap/>
          </w:tcPr>
          <w:p w14:paraId="7EB28AFC">
            <w:pPr>
              <w:pStyle w:val="46"/>
              <w:keepNext w:val="0"/>
            </w:pPr>
            <w:r>
              <w:t>87.85</w:t>
            </w:r>
          </w:p>
        </w:tc>
      </w:tr>
      <w:tr w14:paraId="7EB28B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AFE">
            <w:pPr>
              <w:pStyle w:val="46"/>
              <w:keepNext w:val="0"/>
            </w:pPr>
            <w:r>
              <w:t>3</w:t>
            </w:r>
          </w:p>
        </w:tc>
        <w:tc>
          <w:tcPr>
            <w:tcW w:w="1100" w:type="dxa"/>
            <w:noWrap/>
          </w:tcPr>
          <w:p w14:paraId="7EB28AFF">
            <w:pPr>
              <w:pStyle w:val="46"/>
              <w:keepNext w:val="0"/>
            </w:pPr>
            <w:r>
              <w:t>-21.33</w:t>
            </w:r>
          </w:p>
        </w:tc>
        <w:tc>
          <w:tcPr>
            <w:tcW w:w="2107" w:type="dxa"/>
            <w:noWrap/>
          </w:tcPr>
          <w:p w14:paraId="7EB28B00">
            <w:pPr>
              <w:pStyle w:val="46"/>
              <w:keepNext w:val="0"/>
            </w:pPr>
            <w:r>
              <w:t>33</w:t>
            </w:r>
          </w:p>
        </w:tc>
        <w:tc>
          <w:tcPr>
            <w:tcW w:w="2082" w:type="dxa"/>
            <w:noWrap/>
          </w:tcPr>
          <w:p w14:paraId="7EB28B01">
            <w:pPr>
              <w:pStyle w:val="46"/>
              <w:keepNext w:val="0"/>
            </w:pPr>
            <w:r>
              <w:t>-76.03</w:t>
            </w:r>
          </w:p>
        </w:tc>
        <w:tc>
          <w:tcPr>
            <w:tcW w:w="1117" w:type="dxa"/>
            <w:noWrap/>
          </w:tcPr>
          <w:p w14:paraId="7EB28B02">
            <w:pPr>
              <w:pStyle w:val="46"/>
              <w:keepNext w:val="0"/>
            </w:pPr>
            <w:r>
              <w:t>85.1</w:t>
            </w:r>
          </w:p>
        </w:tc>
        <w:tc>
          <w:tcPr>
            <w:tcW w:w="873" w:type="dxa"/>
            <w:noWrap/>
          </w:tcPr>
          <w:p w14:paraId="7EB28B03">
            <w:pPr>
              <w:pStyle w:val="46"/>
              <w:keepNext w:val="0"/>
            </w:pPr>
            <w:r>
              <w:t>20.106</w:t>
            </w:r>
          </w:p>
        </w:tc>
        <w:tc>
          <w:tcPr>
            <w:tcW w:w="873" w:type="dxa"/>
            <w:noWrap/>
          </w:tcPr>
          <w:p w14:paraId="7EB28B04">
            <w:pPr>
              <w:pStyle w:val="46"/>
              <w:keepNext w:val="0"/>
            </w:pPr>
            <w:r>
              <w:t>87.85</w:t>
            </w:r>
          </w:p>
        </w:tc>
      </w:tr>
      <w:tr w14:paraId="7EB28B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B06">
            <w:pPr>
              <w:pStyle w:val="46"/>
              <w:keepNext w:val="0"/>
            </w:pPr>
            <w:r>
              <w:t>4</w:t>
            </w:r>
          </w:p>
        </w:tc>
        <w:tc>
          <w:tcPr>
            <w:tcW w:w="1100" w:type="dxa"/>
            <w:noWrap/>
          </w:tcPr>
          <w:p w14:paraId="7EB28B07">
            <w:pPr>
              <w:pStyle w:val="46"/>
              <w:keepNext w:val="0"/>
            </w:pPr>
            <w:r>
              <w:t>-23.13</w:t>
            </w:r>
          </w:p>
        </w:tc>
        <w:tc>
          <w:tcPr>
            <w:tcW w:w="2107" w:type="dxa"/>
            <w:noWrap/>
          </w:tcPr>
          <w:p w14:paraId="7EB28B08">
            <w:pPr>
              <w:pStyle w:val="46"/>
              <w:keepNext w:val="0"/>
            </w:pPr>
            <w:r>
              <w:t>74</w:t>
            </w:r>
          </w:p>
        </w:tc>
        <w:tc>
          <w:tcPr>
            <w:tcW w:w="2082" w:type="dxa"/>
            <w:noWrap/>
          </w:tcPr>
          <w:p w14:paraId="7EB28B09">
            <w:pPr>
              <w:pStyle w:val="46"/>
              <w:keepNext w:val="0"/>
            </w:pPr>
            <w:r>
              <w:t>-76.03</w:t>
            </w:r>
          </w:p>
        </w:tc>
        <w:tc>
          <w:tcPr>
            <w:tcW w:w="1117" w:type="dxa"/>
            <w:noWrap/>
          </w:tcPr>
          <w:p w14:paraId="7EB28B0A">
            <w:pPr>
              <w:pStyle w:val="46"/>
              <w:keepNext w:val="0"/>
            </w:pPr>
            <w:r>
              <w:t>85.1</w:t>
            </w:r>
          </w:p>
        </w:tc>
        <w:tc>
          <w:tcPr>
            <w:tcW w:w="873" w:type="dxa"/>
            <w:noWrap/>
          </w:tcPr>
          <w:p w14:paraId="7EB28B0B">
            <w:pPr>
              <w:pStyle w:val="46"/>
              <w:keepNext w:val="0"/>
            </w:pPr>
            <w:r>
              <w:t>17.872</w:t>
            </w:r>
          </w:p>
        </w:tc>
        <w:tc>
          <w:tcPr>
            <w:tcW w:w="873" w:type="dxa"/>
            <w:noWrap/>
          </w:tcPr>
          <w:p w14:paraId="7EB28B0C">
            <w:pPr>
              <w:pStyle w:val="46"/>
              <w:keepNext w:val="0"/>
            </w:pPr>
            <w:r>
              <w:t>87.85</w:t>
            </w:r>
          </w:p>
        </w:tc>
      </w:tr>
      <w:tr w14:paraId="7EB28B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B0E">
            <w:pPr>
              <w:pStyle w:val="46"/>
              <w:keepNext w:val="0"/>
            </w:pPr>
            <w:r>
              <w:t>5</w:t>
            </w:r>
          </w:p>
        </w:tc>
        <w:tc>
          <w:tcPr>
            <w:tcW w:w="1100" w:type="dxa"/>
            <w:noWrap/>
          </w:tcPr>
          <w:p w14:paraId="7EB28B0F">
            <w:pPr>
              <w:pStyle w:val="46"/>
              <w:keepNext w:val="0"/>
            </w:pPr>
            <w:r>
              <w:t>-18.23</w:t>
            </w:r>
          </w:p>
        </w:tc>
        <w:tc>
          <w:tcPr>
            <w:tcW w:w="2107" w:type="dxa"/>
            <w:noWrap/>
          </w:tcPr>
          <w:p w14:paraId="7EB28B10">
            <w:pPr>
              <w:pStyle w:val="46"/>
              <w:keepNext w:val="0"/>
            </w:pPr>
            <w:r>
              <w:t>76</w:t>
            </w:r>
          </w:p>
        </w:tc>
        <w:tc>
          <w:tcPr>
            <w:tcW w:w="2082" w:type="dxa"/>
            <w:noWrap/>
          </w:tcPr>
          <w:p w14:paraId="7EB28B11">
            <w:pPr>
              <w:pStyle w:val="46"/>
              <w:keepNext w:val="0"/>
            </w:pPr>
            <w:r>
              <w:t>130.73</w:t>
            </w:r>
          </w:p>
        </w:tc>
        <w:tc>
          <w:tcPr>
            <w:tcW w:w="1117" w:type="dxa"/>
            <w:noWrap/>
          </w:tcPr>
          <w:p w14:paraId="7EB28B12">
            <w:pPr>
              <w:pStyle w:val="46"/>
              <w:keepNext w:val="0"/>
            </w:pPr>
            <w:r>
              <w:t>11</w:t>
            </w:r>
          </w:p>
        </w:tc>
        <w:tc>
          <w:tcPr>
            <w:tcW w:w="873" w:type="dxa"/>
            <w:noWrap/>
          </w:tcPr>
          <w:p w14:paraId="7EB28B13">
            <w:pPr>
              <w:pStyle w:val="46"/>
              <w:keepNext w:val="0"/>
            </w:pPr>
            <w:r>
              <w:t>22.34</w:t>
            </w:r>
          </w:p>
        </w:tc>
        <w:tc>
          <w:tcPr>
            <w:tcW w:w="873" w:type="dxa"/>
            <w:noWrap/>
          </w:tcPr>
          <w:p w14:paraId="7EB28B14">
            <w:pPr>
              <w:pStyle w:val="46"/>
              <w:keepNext w:val="0"/>
            </w:pPr>
            <w:r>
              <w:t>90.88</w:t>
            </w:r>
          </w:p>
        </w:tc>
      </w:tr>
      <w:tr w14:paraId="7EB28B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B16">
            <w:pPr>
              <w:pStyle w:val="46"/>
              <w:keepNext w:val="0"/>
            </w:pPr>
            <w:r>
              <w:t>6</w:t>
            </w:r>
          </w:p>
        </w:tc>
        <w:tc>
          <w:tcPr>
            <w:tcW w:w="1100" w:type="dxa"/>
            <w:noWrap/>
          </w:tcPr>
          <w:p w14:paraId="7EB28B17">
            <w:pPr>
              <w:pStyle w:val="46"/>
              <w:keepNext w:val="0"/>
            </w:pPr>
            <w:r>
              <w:t>-23.23</w:t>
            </w:r>
          </w:p>
        </w:tc>
        <w:tc>
          <w:tcPr>
            <w:tcW w:w="2107" w:type="dxa"/>
            <w:noWrap/>
          </w:tcPr>
          <w:p w14:paraId="7EB28B18">
            <w:pPr>
              <w:pStyle w:val="46"/>
              <w:keepNext w:val="0"/>
            </w:pPr>
            <w:r>
              <w:t>96</w:t>
            </w:r>
          </w:p>
        </w:tc>
        <w:tc>
          <w:tcPr>
            <w:tcW w:w="2082" w:type="dxa"/>
            <w:noWrap/>
          </w:tcPr>
          <w:p w14:paraId="7EB28B19">
            <w:pPr>
              <w:pStyle w:val="46"/>
              <w:keepNext w:val="0"/>
            </w:pPr>
            <w:r>
              <w:t>-61.17</w:t>
            </w:r>
          </w:p>
        </w:tc>
        <w:tc>
          <w:tcPr>
            <w:tcW w:w="1117" w:type="dxa"/>
            <w:noWrap/>
          </w:tcPr>
          <w:p w14:paraId="7EB28B1A">
            <w:pPr>
              <w:pStyle w:val="46"/>
              <w:keepNext w:val="0"/>
            </w:pPr>
            <w:r>
              <w:t>32</w:t>
            </w:r>
          </w:p>
        </w:tc>
        <w:tc>
          <w:tcPr>
            <w:tcW w:w="873" w:type="dxa"/>
            <w:noWrap/>
          </w:tcPr>
          <w:p w14:paraId="7EB28B1B">
            <w:pPr>
              <w:pStyle w:val="46"/>
              <w:keepNext w:val="0"/>
            </w:pPr>
            <w:r>
              <w:t>22.34</w:t>
            </w:r>
          </w:p>
        </w:tc>
        <w:tc>
          <w:tcPr>
            <w:tcW w:w="873" w:type="dxa"/>
            <w:noWrap/>
          </w:tcPr>
          <w:p w14:paraId="7EB28B1C">
            <w:pPr>
              <w:pStyle w:val="46"/>
              <w:keepNext w:val="0"/>
            </w:pPr>
            <w:r>
              <w:t>91.13</w:t>
            </w:r>
          </w:p>
        </w:tc>
      </w:tr>
      <w:tr w14:paraId="7EB28B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B1E">
            <w:pPr>
              <w:pStyle w:val="46"/>
              <w:keepNext w:val="0"/>
            </w:pPr>
            <w:r>
              <w:t>7</w:t>
            </w:r>
          </w:p>
        </w:tc>
        <w:tc>
          <w:tcPr>
            <w:tcW w:w="1100" w:type="dxa"/>
            <w:noWrap/>
          </w:tcPr>
          <w:p w14:paraId="7EB28B1F">
            <w:pPr>
              <w:pStyle w:val="46"/>
              <w:keepNext w:val="0"/>
            </w:pPr>
            <w:r>
              <w:t>-20.43</w:t>
            </w:r>
          </w:p>
        </w:tc>
        <w:tc>
          <w:tcPr>
            <w:tcW w:w="2107" w:type="dxa"/>
            <w:noWrap/>
          </w:tcPr>
          <w:p w14:paraId="7EB28B20">
            <w:pPr>
              <w:pStyle w:val="46"/>
              <w:keepNext w:val="0"/>
            </w:pPr>
            <w:r>
              <w:t>98</w:t>
            </w:r>
          </w:p>
        </w:tc>
        <w:tc>
          <w:tcPr>
            <w:tcW w:w="2082" w:type="dxa"/>
            <w:noWrap/>
          </w:tcPr>
          <w:p w14:paraId="7EB28B21">
            <w:pPr>
              <w:pStyle w:val="46"/>
              <w:keepNext w:val="0"/>
            </w:pPr>
            <w:r>
              <w:t>130.73</w:t>
            </w:r>
          </w:p>
        </w:tc>
        <w:tc>
          <w:tcPr>
            <w:tcW w:w="1117" w:type="dxa"/>
            <w:noWrap/>
          </w:tcPr>
          <w:p w14:paraId="7EB28B22">
            <w:pPr>
              <w:pStyle w:val="46"/>
              <w:keepNext w:val="0"/>
            </w:pPr>
            <w:r>
              <w:t>11</w:t>
            </w:r>
          </w:p>
        </w:tc>
        <w:tc>
          <w:tcPr>
            <w:tcW w:w="873" w:type="dxa"/>
            <w:noWrap/>
          </w:tcPr>
          <w:p w14:paraId="7EB28B23">
            <w:pPr>
              <w:pStyle w:val="46"/>
              <w:keepNext w:val="0"/>
            </w:pPr>
            <w:r>
              <w:t>20.106</w:t>
            </w:r>
          </w:p>
        </w:tc>
        <w:tc>
          <w:tcPr>
            <w:tcW w:w="873" w:type="dxa"/>
            <w:noWrap/>
          </w:tcPr>
          <w:p w14:paraId="7EB28B24">
            <w:pPr>
              <w:pStyle w:val="46"/>
              <w:keepNext w:val="0"/>
            </w:pPr>
            <w:r>
              <w:t>90.88</w:t>
            </w:r>
          </w:p>
        </w:tc>
      </w:tr>
      <w:tr w14:paraId="7EB28B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B26">
            <w:pPr>
              <w:pStyle w:val="46"/>
              <w:keepNext w:val="0"/>
            </w:pPr>
            <w:r>
              <w:t>8</w:t>
            </w:r>
          </w:p>
        </w:tc>
        <w:tc>
          <w:tcPr>
            <w:tcW w:w="1100" w:type="dxa"/>
            <w:noWrap/>
          </w:tcPr>
          <w:p w14:paraId="7EB28B27">
            <w:pPr>
              <w:pStyle w:val="46"/>
              <w:keepNext w:val="0"/>
            </w:pPr>
            <w:r>
              <w:t>-22.23</w:t>
            </w:r>
          </w:p>
        </w:tc>
        <w:tc>
          <w:tcPr>
            <w:tcW w:w="2107" w:type="dxa"/>
            <w:noWrap/>
          </w:tcPr>
          <w:p w14:paraId="7EB28B28">
            <w:pPr>
              <w:pStyle w:val="46"/>
              <w:keepNext w:val="0"/>
            </w:pPr>
            <w:r>
              <w:t>141</w:t>
            </w:r>
          </w:p>
        </w:tc>
        <w:tc>
          <w:tcPr>
            <w:tcW w:w="2082" w:type="dxa"/>
            <w:noWrap/>
          </w:tcPr>
          <w:p w14:paraId="7EB28B29">
            <w:pPr>
              <w:pStyle w:val="46"/>
              <w:keepNext w:val="0"/>
            </w:pPr>
            <w:r>
              <w:t>130.73</w:t>
            </w:r>
          </w:p>
        </w:tc>
        <w:tc>
          <w:tcPr>
            <w:tcW w:w="1117" w:type="dxa"/>
            <w:noWrap/>
          </w:tcPr>
          <w:p w14:paraId="7EB28B2A">
            <w:pPr>
              <w:pStyle w:val="46"/>
              <w:keepNext w:val="0"/>
            </w:pPr>
            <w:r>
              <w:t>11</w:t>
            </w:r>
          </w:p>
        </w:tc>
        <w:tc>
          <w:tcPr>
            <w:tcW w:w="873" w:type="dxa"/>
            <w:noWrap/>
          </w:tcPr>
          <w:p w14:paraId="7EB28B2B">
            <w:pPr>
              <w:pStyle w:val="46"/>
              <w:keepNext w:val="0"/>
            </w:pPr>
            <w:r>
              <w:t>17.872</w:t>
            </w:r>
          </w:p>
        </w:tc>
        <w:tc>
          <w:tcPr>
            <w:tcW w:w="873" w:type="dxa"/>
            <w:noWrap/>
          </w:tcPr>
          <w:p w14:paraId="7EB28B2C">
            <w:pPr>
              <w:pStyle w:val="46"/>
              <w:keepNext w:val="0"/>
            </w:pPr>
            <w:r>
              <w:t>90.88</w:t>
            </w:r>
          </w:p>
        </w:tc>
      </w:tr>
      <w:tr w14:paraId="7EB28B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B2E">
            <w:pPr>
              <w:pStyle w:val="46"/>
              <w:keepNext w:val="0"/>
            </w:pPr>
            <w:r>
              <w:t>9</w:t>
            </w:r>
          </w:p>
        </w:tc>
        <w:tc>
          <w:tcPr>
            <w:tcW w:w="1100" w:type="dxa"/>
            <w:noWrap/>
          </w:tcPr>
          <w:p w14:paraId="7EB28B2F">
            <w:pPr>
              <w:pStyle w:val="46"/>
              <w:keepNext w:val="0"/>
            </w:pPr>
            <w:r>
              <w:t>-28.13</w:t>
            </w:r>
          </w:p>
        </w:tc>
        <w:tc>
          <w:tcPr>
            <w:tcW w:w="2107" w:type="dxa"/>
            <w:noWrap/>
          </w:tcPr>
          <w:p w14:paraId="7EB28B30">
            <w:pPr>
              <w:pStyle w:val="46"/>
              <w:keepNext w:val="0"/>
            </w:pPr>
            <w:r>
              <w:t>219</w:t>
            </w:r>
          </w:p>
        </w:tc>
        <w:tc>
          <w:tcPr>
            <w:tcW w:w="2082" w:type="dxa"/>
            <w:noWrap/>
          </w:tcPr>
          <w:p w14:paraId="7EB28B31">
            <w:pPr>
              <w:pStyle w:val="46"/>
              <w:keepNext w:val="0"/>
            </w:pPr>
            <w:r>
              <w:t>-117.21</w:t>
            </w:r>
          </w:p>
        </w:tc>
        <w:tc>
          <w:tcPr>
            <w:tcW w:w="1117" w:type="dxa"/>
            <w:noWrap/>
          </w:tcPr>
          <w:p w14:paraId="7EB28B32">
            <w:pPr>
              <w:pStyle w:val="46"/>
              <w:keepNext w:val="0"/>
            </w:pPr>
            <w:r>
              <w:t>-64.36</w:t>
            </w:r>
          </w:p>
        </w:tc>
        <w:tc>
          <w:tcPr>
            <w:tcW w:w="873" w:type="dxa"/>
            <w:noWrap/>
          </w:tcPr>
          <w:p w14:paraId="7EB28B33">
            <w:pPr>
              <w:pStyle w:val="46"/>
              <w:keepNext w:val="0"/>
            </w:pPr>
            <w:r>
              <w:t>22.34</w:t>
            </w:r>
          </w:p>
        </w:tc>
        <w:tc>
          <w:tcPr>
            <w:tcW w:w="873" w:type="dxa"/>
            <w:noWrap/>
          </w:tcPr>
          <w:p w14:paraId="7EB28B34">
            <w:pPr>
              <w:pStyle w:val="46"/>
              <w:keepNext w:val="0"/>
            </w:pPr>
            <w:r>
              <w:t>88.58</w:t>
            </w:r>
          </w:p>
        </w:tc>
      </w:tr>
      <w:tr w14:paraId="7EB28B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B36">
            <w:pPr>
              <w:pStyle w:val="46"/>
              <w:keepNext w:val="0"/>
            </w:pPr>
            <w:r>
              <w:t>10</w:t>
            </w:r>
          </w:p>
        </w:tc>
        <w:tc>
          <w:tcPr>
            <w:tcW w:w="1100" w:type="dxa"/>
            <w:noWrap/>
          </w:tcPr>
          <w:p w14:paraId="7EB28B37">
            <w:pPr>
              <w:pStyle w:val="46"/>
              <w:keepNext w:val="0"/>
            </w:pPr>
            <w:r>
              <w:t>-23.93</w:t>
            </w:r>
          </w:p>
        </w:tc>
        <w:tc>
          <w:tcPr>
            <w:tcW w:w="2107" w:type="dxa"/>
            <w:noWrap/>
          </w:tcPr>
          <w:p w14:paraId="7EB28B38">
            <w:pPr>
              <w:pStyle w:val="46"/>
              <w:keepNext w:val="0"/>
            </w:pPr>
            <w:r>
              <w:t>431</w:t>
            </w:r>
          </w:p>
        </w:tc>
        <w:tc>
          <w:tcPr>
            <w:tcW w:w="2082" w:type="dxa"/>
            <w:noWrap/>
          </w:tcPr>
          <w:p w14:paraId="7EB28B39">
            <w:pPr>
              <w:pStyle w:val="46"/>
              <w:keepNext w:val="0"/>
            </w:pPr>
            <w:r>
              <w:t>31.83</w:t>
            </w:r>
          </w:p>
        </w:tc>
        <w:tc>
          <w:tcPr>
            <w:tcW w:w="1117" w:type="dxa"/>
            <w:noWrap/>
          </w:tcPr>
          <w:p w14:paraId="7EB28B3A">
            <w:pPr>
              <w:pStyle w:val="46"/>
              <w:keepNext w:val="0"/>
            </w:pPr>
            <w:r>
              <w:t>-33.63</w:t>
            </w:r>
          </w:p>
        </w:tc>
        <w:tc>
          <w:tcPr>
            <w:tcW w:w="873" w:type="dxa"/>
            <w:noWrap/>
          </w:tcPr>
          <w:p w14:paraId="7EB28B3B">
            <w:pPr>
              <w:pStyle w:val="46"/>
              <w:keepNext w:val="0"/>
            </w:pPr>
            <w:r>
              <w:t>22.34</w:t>
            </w:r>
          </w:p>
        </w:tc>
        <w:tc>
          <w:tcPr>
            <w:tcW w:w="873" w:type="dxa"/>
            <w:noWrap/>
          </w:tcPr>
          <w:p w14:paraId="7EB28B3C">
            <w:pPr>
              <w:pStyle w:val="46"/>
              <w:keepNext w:val="0"/>
            </w:pPr>
            <w:r>
              <w:t>89.32</w:t>
            </w:r>
          </w:p>
        </w:tc>
      </w:tr>
      <w:tr w14:paraId="7EB28B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B3E">
            <w:pPr>
              <w:pStyle w:val="46"/>
              <w:keepNext w:val="0"/>
            </w:pPr>
            <w:r>
              <w:t>11</w:t>
            </w:r>
          </w:p>
        </w:tc>
        <w:tc>
          <w:tcPr>
            <w:tcW w:w="1100" w:type="dxa"/>
            <w:noWrap/>
          </w:tcPr>
          <w:p w14:paraId="7EB28B3F">
            <w:pPr>
              <w:pStyle w:val="46"/>
              <w:keepNext w:val="0"/>
            </w:pPr>
            <w:r>
              <w:t>-25.13</w:t>
            </w:r>
          </w:p>
        </w:tc>
        <w:tc>
          <w:tcPr>
            <w:tcW w:w="2107" w:type="dxa"/>
            <w:noWrap/>
          </w:tcPr>
          <w:p w14:paraId="7EB28B40">
            <w:pPr>
              <w:pStyle w:val="46"/>
              <w:keepNext w:val="0"/>
            </w:pPr>
            <w:r>
              <w:t>511</w:t>
            </w:r>
          </w:p>
        </w:tc>
        <w:tc>
          <w:tcPr>
            <w:tcW w:w="2082" w:type="dxa"/>
            <w:noWrap/>
          </w:tcPr>
          <w:p w14:paraId="7EB28B41">
            <w:pPr>
              <w:pStyle w:val="46"/>
              <w:keepNext w:val="0"/>
            </w:pPr>
            <w:r>
              <w:t>-12.42</w:t>
            </w:r>
          </w:p>
        </w:tc>
        <w:tc>
          <w:tcPr>
            <w:tcW w:w="1117" w:type="dxa"/>
            <w:noWrap/>
          </w:tcPr>
          <w:p w14:paraId="7EB28B42">
            <w:pPr>
              <w:pStyle w:val="46"/>
              <w:keepNext w:val="0"/>
            </w:pPr>
            <w:r>
              <w:t>49.51</w:t>
            </w:r>
          </w:p>
        </w:tc>
        <w:tc>
          <w:tcPr>
            <w:tcW w:w="873" w:type="dxa"/>
            <w:noWrap/>
          </w:tcPr>
          <w:p w14:paraId="7EB28B43">
            <w:pPr>
              <w:pStyle w:val="46"/>
              <w:keepNext w:val="0"/>
            </w:pPr>
            <w:r>
              <w:t>22.34</w:t>
            </w:r>
          </w:p>
        </w:tc>
        <w:tc>
          <w:tcPr>
            <w:tcW w:w="873" w:type="dxa"/>
            <w:noWrap/>
          </w:tcPr>
          <w:p w14:paraId="7EB28B44">
            <w:pPr>
              <w:pStyle w:val="46"/>
              <w:keepNext w:val="0"/>
            </w:pPr>
            <w:r>
              <w:t>92.47</w:t>
            </w:r>
          </w:p>
        </w:tc>
      </w:tr>
      <w:tr w14:paraId="7EB28B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B46">
            <w:pPr>
              <w:pStyle w:val="46"/>
              <w:keepNext w:val="0"/>
            </w:pPr>
            <w:r>
              <w:t>12</w:t>
            </w:r>
          </w:p>
        </w:tc>
        <w:tc>
          <w:tcPr>
            <w:tcW w:w="1100" w:type="dxa"/>
            <w:noWrap/>
          </w:tcPr>
          <w:p w14:paraId="7EB28B47">
            <w:pPr>
              <w:pStyle w:val="46"/>
              <w:keepNext w:val="0"/>
            </w:pPr>
            <w:r>
              <w:t>-30.33</w:t>
            </w:r>
          </w:p>
        </w:tc>
        <w:tc>
          <w:tcPr>
            <w:tcW w:w="2107" w:type="dxa"/>
            <w:noWrap/>
          </w:tcPr>
          <w:p w14:paraId="7EB28B48">
            <w:pPr>
              <w:pStyle w:val="46"/>
              <w:keepNext w:val="0"/>
            </w:pPr>
            <w:r>
              <w:t>527</w:t>
            </w:r>
          </w:p>
        </w:tc>
        <w:tc>
          <w:tcPr>
            <w:tcW w:w="2082" w:type="dxa"/>
            <w:noWrap/>
          </w:tcPr>
          <w:p w14:paraId="7EB28B49">
            <w:pPr>
              <w:pStyle w:val="46"/>
              <w:keepNext w:val="0"/>
            </w:pPr>
            <w:r>
              <w:t>-62.84</w:t>
            </w:r>
          </w:p>
        </w:tc>
        <w:tc>
          <w:tcPr>
            <w:tcW w:w="1117" w:type="dxa"/>
            <w:noWrap/>
          </w:tcPr>
          <w:p w14:paraId="7EB28B4A">
            <w:pPr>
              <w:pStyle w:val="46"/>
              <w:keepNext w:val="0"/>
            </w:pPr>
            <w:r>
              <w:t>-130.09</w:t>
            </w:r>
          </w:p>
        </w:tc>
        <w:tc>
          <w:tcPr>
            <w:tcW w:w="873" w:type="dxa"/>
            <w:noWrap/>
          </w:tcPr>
          <w:p w14:paraId="7EB28B4B">
            <w:pPr>
              <w:pStyle w:val="46"/>
              <w:keepNext w:val="0"/>
            </w:pPr>
            <w:r>
              <w:t>22.34</w:t>
            </w:r>
          </w:p>
        </w:tc>
        <w:tc>
          <w:tcPr>
            <w:tcW w:w="873" w:type="dxa"/>
            <w:noWrap/>
          </w:tcPr>
          <w:p w14:paraId="7EB28B4C">
            <w:pPr>
              <w:pStyle w:val="46"/>
              <w:keepNext w:val="0"/>
            </w:pPr>
            <w:r>
              <w:t>86.54</w:t>
            </w:r>
          </w:p>
        </w:tc>
      </w:tr>
      <w:tr w14:paraId="7EB28B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B4E">
            <w:pPr>
              <w:pStyle w:val="46"/>
              <w:keepNext w:val="0"/>
            </w:pPr>
            <w:r>
              <w:t>13</w:t>
            </w:r>
          </w:p>
        </w:tc>
        <w:tc>
          <w:tcPr>
            <w:tcW w:w="1100" w:type="dxa"/>
            <w:noWrap/>
          </w:tcPr>
          <w:p w14:paraId="7EB28B4F">
            <w:pPr>
              <w:pStyle w:val="46"/>
              <w:keepNext w:val="0"/>
            </w:pPr>
            <w:r>
              <w:t>-28.03</w:t>
            </w:r>
          </w:p>
        </w:tc>
        <w:tc>
          <w:tcPr>
            <w:tcW w:w="2107" w:type="dxa"/>
            <w:noWrap/>
          </w:tcPr>
          <w:p w14:paraId="7EB28B50">
            <w:pPr>
              <w:pStyle w:val="46"/>
              <w:keepNext w:val="0"/>
            </w:pPr>
            <w:r>
              <w:t>679</w:t>
            </w:r>
          </w:p>
        </w:tc>
        <w:tc>
          <w:tcPr>
            <w:tcW w:w="2082" w:type="dxa"/>
            <w:noWrap/>
          </w:tcPr>
          <w:p w14:paraId="7EB28B51">
            <w:pPr>
              <w:pStyle w:val="46"/>
              <w:keepNext w:val="0"/>
            </w:pPr>
            <w:r>
              <w:t>87.88</w:t>
            </w:r>
          </w:p>
        </w:tc>
        <w:tc>
          <w:tcPr>
            <w:tcW w:w="1117" w:type="dxa"/>
            <w:noWrap/>
          </w:tcPr>
          <w:p w14:paraId="7EB28B52">
            <w:pPr>
              <w:pStyle w:val="46"/>
              <w:keepNext w:val="0"/>
            </w:pPr>
            <w:r>
              <w:t>73.43</w:t>
            </w:r>
          </w:p>
        </w:tc>
        <w:tc>
          <w:tcPr>
            <w:tcW w:w="873" w:type="dxa"/>
            <w:noWrap/>
          </w:tcPr>
          <w:p w14:paraId="7EB28B53">
            <w:pPr>
              <w:pStyle w:val="46"/>
              <w:keepNext w:val="0"/>
            </w:pPr>
            <w:r>
              <w:t>22.34</w:t>
            </w:r>
          </w:p>
        </w:tc>
        <w:tc>
          <w:tcPr>
            <w:tcW w:w="873" w:type="dxa"/>
            <w:noWrap/>
          </w:tcPr>
          <w:p w14:paraId="7EB28B54">
            <w:pPr>
              <w:pStyle w:val="46"/>
              <w:keepNext w:val="0"/>
            </w:pPr>
            <w:r>
              <w:t>88.11</w:t>
            </w:r>
          </w:p>
        </w:tc>
      </w:tr>
      <w:tr w14:paraId="7EB28B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B56">
            <w:pPr>
              <w:pStyle w:val="46"/>
              <w:keepNext w:val="0"/>
            </w:pPr>
            <w:r>
              <w:t>Ini. delay [ns]</w:t>
            </w:r>
          </w:p>
        </w:tc>
        <w:tc>
          <w:tcPr>
            <w:tcW w:w="1100" w:type="dxa"/>
            <w:noWrap/>
          </w:tcPr>
          <w:p w14:paraId="7EB28B57">
            <w:pPr>
              <w:pStyle w:val="46"/>
              <w:keepNext w:val="0"/>
            </w:pPr>
            <w:r>
              <w:t>XPR [dB]</w:t>
            </w:r>
          </w:p>
        </w:tc>
        <w:tc>
          <w:tcPr>
            <w:tcW w:w="2107" w:type="dxa"/>
            <w:noWrap/>
          </w:tcPr>
          <w:p w14:paraId="7EB28B58">
            <w:pPr>
              <w:pStyle w:val="46"/>
              <w:keepNext w:val="0"/>
            </w:pPr>
            <w:r>
              <w:t>PL [dB]</w:t>
            </w:r>
          </w:p>
        </w:tc>
        <w:tc>
          <w:tcPr>
            <w:tcW w:w="2082" w:type="dxa"/>
            <w:noWrap/>
          </w:tcPr>
          <w:p w14:paraId="7EB28B59">
            <w:pPr>
              <w:pStyle w:val="46"/>
              <w:keepNext w:val="0"/>
            </w:pPr>
            <w:r>
              <w:t>ZoA [°]</w:t>
            </w:r>
          </w:p>
        </w:tc>
        <w:tc>
          <w:tcPr>
            <w:tcW w:w="1117" w:type="dxa"/>
            <w:noWrap/>
          </w:tcPr>
          <w:p w14:paraId="7EB28B5A">
            <w:pPr>
              <w:pStyle w:val="46"/>
              <w:keepNext w:val="0"/>
            </w:pPr>
            <w:r>
              <w:t>ASD [°]</w:t>
            </w:r>
          </w:p>
        </w:tc>
        <w:tc>
          <w:tcPr>
            <w:tcW w:w="873" w:type="dxa"/>
            <w:noWrap/>
          </w:tcPr>
          <w:p w14:paraId="7EB28B5B">
            <w:pPr>
              <w:pStyle w:val="46"/>
              <w:keepNext w:val="0"/>
            </w:pPr>
            <w:r>
              <w:t>ZSA [°]</w:t>
            </w:r>
          </w:p>
        </w:tc>
        <w:tc>
          <w:tcPr>
            <w:tcW w:w="873" w:type="dxa"/>
            <w:noWrap/>
          </w:tcPr>
          <w:p w14:paraId="7EB28B5C">
            <w:pPr>
              <w:pStyle w:val="46"/>
              <w:keepNext w:val="0"/>
            </w:pPr>
            <w:r>
              <w:t>ZSD [°]</w:t>
            </w:r>
          </w:p>
        </w:tc>
      </w:tr>
      <w:tr w14:paraId="7EB28B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B5E">
            <w:pPr>
              <w:pStyle w:val="46"/>
              <w:keepNext w:val="0"/>
            </w:pPr>
            <w:r>
              <w:t>1442</w:t>
            </w:r>
          </w:p>
        </w:tc>
        <w:tc>
          <w:tcPr>
            <w:tcW w:w="1100" w:type="dxa"/>
            <w:noWrap/>
          </w:tcPr>
          <w:p w14:paraId="7EB28B5F">
            <w:pPr>
              <w:pStyle w:val="46"/>
              <w:keepNext w:val="0"/>
            </w:pPr>
            <w:r>
              <w:t>11</w:t>
            </w:r>
          </w:p>
        </w:tc>
        <w:tc>
          <w:tcPr>
            <w:tcW w:w="2107" w:type="dxa"/>
            <w:noWrap/>
          </w:tcPr>
          <w:p w14:paraId="7EB28B60">
            <w:pPr>
              <w:pStyle w:val="46"/>
              <w:keepNext w:val="0"/>
            </w:pPr>
            <w:r>
              <w:t>104.42</w:t>
            </w:r>
          </w:p>
        </w:tc>
        <w:tc>
          <w:tcPr>
            <w:tcW w:w="2082" w:type="dxa"/>
            <w:noWrap/>
          </w:tcPr>
          <w:p w14:paraId="7EB28B61">
            <w:pPr>
              <w:pStyle w:val="46"/>
              <w:keepNext w:val="0"/>
            </w:pPr>
            <w:r>
              <w:t>90</w:t>
            </w:r>
          </w:p>
        </w:tc>
        <w:tc>
          <w:tcPr>
            <w:tcW w:w="1117" w:type="dxa"/>
            <w:noWrap/>
          </w:tcPr>
          <w:p w14:paraId="7EB28B62">
            <w:pPr>
              <w:pStyle w:val="46"/>
              <w:keepNext w:val="0"/>
            </w:pPr>
            <w:r>
              <w:t>4.86</w:t>
            </w:r>
          </w:p>
        </w:tc>
        <w:tc>
          <w:tcPr>
            <w:tcW w:w="873" w:type="dxa"/>
            <w:noWrap/>
          </w:tcPr>
          <w:p w14:paraId="7EB28B63">
            <w:pPr>
              <w:pStyle w:val="46"/>
              <w:keepNext w:val="0"/>
            </w:pPr>
            <w:r>
              <w:t>0</w:t>
            </w:r>
          </w:p>
        </w:tc>
        <w:tc>
          <w:tcPr>
            <w:tcW w:w="873" w:type="dxa"/>
            <w:noWrap/>
          </w:tcPr>
          <w:p w14:paraId="7EB28B64">
            <w:pPr>
              <w:pStyle w:val="46"/>
              <w:keepNext w:val="0"/>
            </w:pPr>
            <w:r>
              <w:t>0.76</w:t>
            </w:r>
          </w:p>
        </w:tc>
      </w:tr>
      <w:tr w14:paraId="7EB28B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B66">
            <w:pPr>
              <w:pStyle w:val="46"/>
              <w:keepNext w:val="0"/>
            </w:pPr>
            <w:r>
              <w:t>UE speed [m/s]</w:t>
            </w:r>
          </w:p>
        </w:tc>
        <w:tc>
          <w:tcPr>
            <w:tcW w:w="1100" w:type="dxa"/>
            <w:noWrap/>
          </w:tcPr>
          <w:p w14:paraId="7EB28B67">
            <w:pPr>
              <w:pStyle w:val="46"/>
              <w:keepNext w:val="0"/>
            </w:pPr>
            <w:r>
              <w:t>UE DoT Az [°]</w:t>
            </w:r>
          </w:p>
        </w:tc>
        <w:tc>
          <w:tcPr>
            <w:tcW w:w="2107" w:type="dxa"/>
            <w:noWrap/>
          </w:tcPr>
          <w:p w14:paraId="7EB28B68">
            <w:pPr>
              <w:pStyle w:val="46"/>
              <w:keepNext w:val="0"/>
            </w:pPr>
            <w:r>
              <w:t>UE coordinates (x,y,z) [m]</w:t>
            </w:r>
          </w:p>
        </w:tc>
        <w:tc>
          <w:tcPr>
            <w:tcW w:w="2082" w:type="dxa"/>
            <w:noWrap/>
          </w:tcPr>
          <w:p w14:paraId="7EB28B69">
            <w:pPr>
              <w:pStyle w:val="46"/>
              <w:keepNext w:val="0"/>
            </w:pPr>
            <w:r>
              <w:t>BS coordinates (x,y,z) [m]</w:t>
            </w:r>
          </w:p>
        </w:tc>
        <w:tc>
          <w:tcPr>
            <w:tcW w:w="1117" w:type="dxa"/>
            <w:noWrap/>
          </w:tcPr>
          <w:p w14:paraId="7EB28B6A">
            <w:pPr>
              <w:pStyle w:val="46"/>
              <w:keepNext w:val="0"/>
            </w:pPr>
            <w:r>
              <w:t>K-factor [dB]</w:t>
            </w:r>
          </w:p>
        </w:tc>
        <w:tc>
          <w:tcPr>
            <w:tcW w:w="873" w:type="dxa"/>
            <w:noWrap/>
          </w:tcPr>
          <w:p w14:paraId="7EB28B6B">
            <w:pPr>
              <w:pStyle w:val="46"/>
              <w:keepNext w:val="0"/>
            </w:pPr>
            <w:r>
              <w:t xml:space="preserve"> </w:t>
            </w:r>
          </w:p>
        </w:tc>
        <w:tc>
          <w:tcPr>
            <w:tcW w:w="873" w:type="dxa"/>
            <w:noWrap/>
          </w:tcPr>
          <w:p w14:paraId="7EB28B6C">
            <w:pPr>
              <w:pStyle w:val="46"/>
              <w:keepNext w:val="0"/>
            </w:pPr>
          </w:p>
        </w:tc>
      </w:tr>
      <w:tr w14:paraId="7EB28B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B6E">
            <w:pPr>
              <w:pStyle w:val="46"/>
              <w:keepNext w:val="0"/>
            </w:pPr>
            <w:r>
              <w:t>8.33</w:t>
            </w:r>
          </w:p>
        </w:tc>
        <w:tc>
          <w:tcPr>
            <w:tcW w:w="1100" w:type="dxa"/>
            <w:noWrap/>
          </w:tcPr>
          <w:p w14:paraId="7EB28B6F">
            <w:pPr>
              <w:pStyle w:val="46"/>
              <w:keepNext w:val="0"/>
            </w:pPr>
            <w:r>
              <w:t>-123.94</w:t>
            </w:r>
          </w:p>
        </w:tc>
        <w:tc>
          <w:tcPr>
            <w:tcW w:w="2107" w:type="dxa"/>
            <w:noWrap/>
          </w:tcPr>
          <w:p w14:paraId="7EB28B70">
            <w:pPr>
              <w:pStyle w:val="46"/>
              <w:keepNext w:val="0"/>
            </w:pPr>
            <w:r>
              <w:t>(432.02,-12.36,1.5)</w:t>
            </w:r>
          </w:p>
        </w:tc>
        <w:tc>
          <w:tcPr>
            <w:tcW w:w="2082" w:type="dxa"/>
            <w:noWrap/>
          </w:tcPr>
          <w:p w14:paraId="7EB28B71">
            <w:pPr>
              <w:pStyle w:val="46"/>
              <w:keepNext w:val="0"/>
            </w:pPr>
            <w:r>
              <w:t>(0,0,10)</w:t>
            </w:r>
          </w:p>
        </w:tc>
        <w:tc>
          <w:tcPr>
            <w:tcW w:w="1117" w:type="dxa"/>
            <w:noWrap/>
          </w:tcPr>
          <w:p w14:paraId="7EB28B72">
            <w:pPr>
              <w:pStyle w:val="46"/>
              <w:keepNext w:val="0"/>
            </w:pPr>
            <w:r>
              <w:t>9</w:t>
            </w:r>
          </w:p>
        </w:tc>
        <w:tc>
          <w:tcPr>
            <w:tcW w:w="873" w:type="dxa"/>
            <w:noWrap/>
          </w:tcPr>
          <w:p w14:paraId="7EB28B73">
            <w:pPr>
              <w:pStyle w:val="46"/>
              <w:keepNext w:val="0"/>
            </w:pPr>
          </w:p>
        </w:tc>
        <w:tc>
          <w:tcPr>
            <w:tcW w:w="873" w:type="dxa"/>
            <w:noWrap/>
          </w:tcPr>
          <w:p w14:paraId="7EB28B74">
            <w:pPr>
              <w:pStyle w:val="46"/>
              <w:keepNext w:val="0"/>
            </w:pPr>
          </w:p>
        </w:tc>
      </w:tr>
      <w:tr w14:paraId="7EB28B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B76">
            <w:pPr>
              <w:pStyle w:val="46"/>
              <w:keepNext w:val="0"/>
            </w:pPr>
          </w:p>
        </w:tc>
        <w:tc>
          <w:tcPr>
            <w:tcW w:w="1100" w:type="dxa"/>
            <w:noWrap/>
          </w:tcPr>
          <w:p w14:paraId="7EB28B77">
            <w:pPr>
              <w:pStyle w:val="46"/>
              <w:keepNext w:val="0"/>
            </w:pPr>
          </w:p>
        </w:tc>
        <w:tc>
          <w:tcPr>
            <w:tcW w:w="2107" w:type="dxa"/>
            <w:noWrap/>
          </w:tcPr>
          <w:p w14:paraId="7EB28B78">
            <w:pPr>
              <w:pStyle w:val="46"/>
              <w:keepNext w:val="0"/>
            </w:pPr>
          </w:p>
        </w:tc>
        <w:tc>
          <w:tcPr>
            <w:tcW w:w="2082" w:type="dxa"/>
            <w:noWrap/>
          </w:tcPr>
          <w:p w14:paraId="7EB28B79">
            <w:pPr>
              <w:pStyle w:val="46"/>
              <w:keepNext w:val="0"/>
            </w:pPr>
          </w:p>
        </w:tc>
        <w:tc>
          <w:tcPr>
            <w:tcW w:w="1117" w:type="dxa"/>
            <w:noWrap/>
          </w:tcPr>
          <w:p w14:paraId="7EB28B7A">
            <w:pPr>
              <w:pStyle w:val="46"/>
              <w:keepNext w:val="0"/>
            </w:pPr>
          </w:p>
        </w:tc>
        <w:tc>
          <w:tcPr>
            <w:tcW w:w="873" w:type="dxa"/>
            <w:noWrap/>
          </w:tcPr>
          <w:p w14:paraId="7EB28B7B">
            <w:pPr>
              <w:pStyle w:val="46"/>
              <w:keepNext w:val="0"/>
            </w:pPr>
          </w:p>
        </w:tc>
        <w:tc>
          <w:tcPr>
            <w:tcW w:w="873" w:type="dxa"/>
            <w:noWrap/>
          </w:tcPr>
          <w:p w14:paraId="7EB28B7C">
            <w:pPr>
              <w:pStyle w:val="46"/>
              <w:keepNext w:val="0"/>
            </w:pPr>
          </w:p>
        </w:tc>
      </w:tr>
      <w:tr w14:paraId="7EB28B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shd w:val="clear" w:color="auto" w:fill="ECECEC" w:themeFill="accent3" w:themeFillTint="33"/>
            <w:noWrap/>
          </w:tcPr>
          <w:p w14:paraId="7EB28B7E">
            <w:pPr>
              <w:pStyle w:val="46"/>
              <w:keepNext w:val="0"/>
              <w:rPr>
                <w:b/>
                <w:bCs/>
              </w:rPr>
            </w:pPr>
            <w:r>
              <w:rPr>
                <w:b/>
                <w:bCs/>
              </w:rPr>
              <w:t>Way point</w:t>
            </w:r>
          </w:p>
        </w:tc>
        <w:tc>
          <w:tcPr>
            <w:tcW w:w="1100" w:type="dxa"/>
            <w:shd w:val="clear" w:color="auto" w:fill="ECECEC" w:themeFill="accent3" w:themeFillTint="33"/>
            <w:noWrap/>
          </w:tcPr>
          <w:p w14:paraId="7EB28B7F">
            <w:pPr>
              <w:pStyle w:val="46"/>
              <w:keepNext w:val="0"/>
              <w:rPr>
                <w:b/>
                <w:bCs/>
              </w:rPr>
            </w:pPr>
            <w:r>
              <w:rPr>
                <w:b/>
                <w:bCs/>
              </w:rPr>
              <w:t>3</w:t>
            </w:r>
          </w:p>
        </w:tc>
        <w:tc>
          <w:tcPr>
            <w:tcW w:w="2107" w:type="dxa"/>
            <w:shd w:val="clear" w:color="auto" w:fill="ECECEC" w:themeFill="accent3" w:themeFillTint="33"/>
            <w:noWrap/>
          </w:tcPr>
          <w:p w14:paraId="7EB28B80">
            <w:pPr>
              <w:pStyle w:val="46"/>
              <w:keepNext w:val="0"/>
            </w:pPr>
          </w:p>
        </w:tc>
        <w:tc>
          <w:tcPr>
            <w:tcW w:w="2082" w:type="dxa"/>
            <w:shd w:val="clear" w:color="auto" w:fill="ECECEC" w:themeFill="accent3" w:themeFillTint="33"/>
            <w:noWrap/>
          </w:tcPr>
          <w:p w14:paraId="7EB28B81">
            <w:pPr>
              <w:pStyle w:val="46"/>
              <w:keepNext w:val="0"/>
            </w:pPr>
          </w:p>
        </w:tc>
        <w:tc>
          <w:tcPr>
            <w:tcW w:w="1117" w:type="dxa"/>
            <w:shd w:val="clear" w:color="auto" w:fill="ECECEC" w:themeFill="accent3" w:themeFillTint="33"/>
            <w:noWrap/>
          </w:tcPr>
          <w:p w14:paraId="7EB28B82">
            <w:pPr>
              <w:pStyle w:val="46"/>
              <w:keepNext w:val="0"/>
            </w:pPr>
          </w:p>
        </w:tc>
        <w:tc>
          <w:tcPr>
            <w:tcW w:w="873" w:type="dxa"/>
            <w:shd w:val="clear" w:color="auto" w:fill="ECECEC" w:themeFill="accent3" w:themeFillTint="33"/>
            <w:noWrap/>
          </w:tcPr>
          <w:p w14:paraId="7EB28B83">
            <w:pPr>
              <w:pStyle w:val="46"/>
              <w:keepNext w:val="0"/>
            </w:pPr>
          </w:p>
        </w:tc>
        <w:tc>
          <w:tcPr>
            <w:tcW w:w="873" w:type="dxa"/>
            <w:shd w:val="clear" w:color="auto" w:fill="ECECEC" w:themeFill="accent3" w:themeFillTint="33"/>
            <w:noWrap/>
          </w:tcPr>
          <w:p w14:paraId="7EB28B84">
            <w:pPr>
              <w:pStyle w:val="46"/>
              <w:keepNext w:val="0"/>
            </w:pPr>
          </w:p>
        </w:tc>
      </w:tr>
      <w:tr w14:paraId="7EB28B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B86">
            <w:pPr>
              <w:pStyle w:val="46"/>
              <w:keepNext w:val="0"/>
            </w:pPr>
            <w:r>
              <w:t>Cluster#</w:t>
            </w:r>
          </w:p>
        </w:tc>
        <w:tc>
          <w:tcPr>
            <w:tcW w:w="1100" w:type="dxa"/>
            <w:noWrap/>
          </w:tcPr>
          <w:p w14:paraId="7EB28B87">
            <w:pPr>
              <w:pStyle w:val="46"/>
              <w:keepNext w:val="0"/>
            </w:pPr>
            <w:r>
              <w:t>Power [dB]</w:t>
            </w:r>
          </w:p>
        </w:tc>
        <w:tc>
          <w:tcPr>
            <w:tcW w:w="2107" w:type="dxa"/>
            <w:noWrap/>
          </w:tcPr>
          <w:p w14:paraId="7EB28B88">
            <w:pPr>
              <w:pStyle w:val="46"/>
              <w:keepNext w:val="0"/>
            </w:pPr>
            <w:r>
              <w:t>Excess delay [ns]</w:t>
            </w:r>
          </w:p>
        </w:tc>
        <w:tc>
          <w:tcPr>
            <w:tcW w:w="2082" w:type="dxa"/>
            <w:noWrap/>
          </w:tcPr>
          <w:p w14:paraId="7EB28B89">
            <w:pPr>
              <w:pStyle w:val="46"/>
              <w:keepNext w:val="0"/>
            </w:pPr>
            <w:r>
              <w:t>AoA [°]</w:t>
            </w:r>
          </w:p>
        </w:tc>
        <w:tc>
          <w:tcPr>
            <w:tcW w:w="1117" w:type="dxa"/>
            <w:noWrap/>
          </w:tcPr>
          <w:p w14:paraId="7EB28B8A">
            <w:pPr>
              <w:pStyle w:val="46"/>
              <w:keepNext w:val="0"/>
            </w:pPr>
            <w:r>
              <w:t>AoD [°]</w:t>
            </w:r>
          </w:p>
        </w:tc>
        <w:tc>
          <w:tcPr>
            <w:tcW w:w="873" w:type="dxa"/>
            <w:noWrap/>
          </w:tcPr>
          <w:p w14:paraId="7EB28B8B">
            <w:pPr>
              <w:pStyle w:val="46"/>
              <w:keepNext w:val="0"/>
            </w:pPr>
            <w:r>
              <w:t>ASA [°]</w:t>
            </w:r>
          </w:p>
        </w:tc>
        <w:tc>
          <w:tcPr>
            <w:tcW w:w="873" w:type="dxa"/>
            <w:noWrap/>
          </w:tcPr>
          <w:p w14:paraId="7EB28B8C">
            <w:pPr>
              <w:pStyle w:val="46"/>
              <w:keepNext w:val="0"/>
            </w:pPr>
            <w:r>
              <w:t>ZoD [°]</w:t>
            </w:r>
          </w:p>
        </w:tc>
      </w:tr>
      <w:tr w14:paraId="7EB28B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B8E">
            <w:pPr>
              <w:pStyle w:val="46"/>
              <w:keepNext w:val="0"/>
            </w:pPr>
            <w:r>
              <w:t>LOS</w:t>
            </w:r>
          </w:p>
        </w:tc>
        <w:tc>
          <w:tcPr>
            <w:tcW w:w="1100" w:type="dxa"/>
            <w:noWrap/>
          </w:tcPr>
          <w:p w14:paraId="7EB28B8F">
            <w:pPr>
              <w:pStyle w:val="46"/>
              <w:keepNext w:val="0"/>
            </w:pPr>
            <w:r>
              <w:t>-0.51</w:t>
            </w:r>
          </w:p>
        </w:tc>
        <w:tc>
          <w:tcPr>
            <w:tcW w:w="2107" w:type="dxa"/>
            <w:noWrap/>
          </w:tcPr>
          <w:p w14:paraId="7EB28B90">
            <w:pPr>
              <w:pStyle w:val="46"/>
              <w:keepNext w:val="0"/>
            </w:pPr>
            <w:r>
              <w:t>0</w:t>
            </w:r>
          </w:p>
        </w:tc>
        <w:tc>
          <w:tcPr>
            <w:tcW w:w="2082" w:type="dxa"/>
            <w:noWrap/>
          </w:tcPr>
          <w:p w14:paraId="7EB28B91">
            <w:pPr>
              <w:pStyle w:val="46"/>
              <w:keepNext w:val="0"/>
            </w:pPr>
            <w:r>
              <w:t>155.21</w:t>
            </w:r>
          </w:p>
        </w:tc>
        <w:tc>
          <w:tcPr>
            <w:tcW w:w="1117" w:type="dxa"/>
            <w:noWrap/>
          </w:tcPr>
          <w:p w14:paraId="7EB28B92">
            <w:pPr>
              <w:pStyle w:val="46"/>
              <w:keepNext w:val="0"/>
            </w:pPr>
            <w:r>
              <w:t>-24.79</w:t>
            </w:r>
          </w:p>
        </w:tc>
        <w:tc>
          <w:tcPr>
            <w:tcW w:w="873" w:type="dxa"/>
            <w:noWrap/>
          </w:tcPr>
          <w:p w14:paraId="7EB28B93">
            <w:pPr>
              <w:pStyle w:val="46"/>
              <w:keepNext w:val="0"/>
            </w:pPr>
            <w:r>
              <w:t>0</w:t>
            </w:r>
          </w:p>
        </w:tc>
        <w:tc>
          <w:tcPr>
            <w:tcW w:w="873" w:type="dxa"/>
            <w:noWrap/>
          </w:tcPr>
          <w:p w14:paraId="7EB28B94">
            <w:pPr>
              <w:pStyle w:val="46"/>
              <w:keepNext w:val="0"/>
            </w:pPr>
            <w:r>
              <w:t>91.32</w:t>
            </w:r>
          </w:p>
        </w:tc>
      </w:tr>
      <w:tr w14:paraId="7EB28B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B96">
            <w:pPr>
              <w:pStyle w:val="46"/>
              <w:keepNext w:val="0"/>
            </w:pPr>
            <w:r>
              <w:t>1</w:t>
            </w:r>
          </w:p>
        </w:tc>
        <w:tc>
          <w:tcPr>
            <w:tcW w:w="1100" w:type="dxa"/>
            <w:noWrap/>
          </w:tcPr>
          <w:p w14:paraId="7EB28B97">
            <w:pPr>
              <w:pStyle w:val="46"/>
              <w:keepNext w:val="0"/>
            </w:pPr>
            <w:r>
              <w:t>-13.83</w:t>
            </w:r>
          </w:p>
        </w:tc>
        <w:tc>
          <w:tcPr>
            <w:tcW w:w="2107" w:type="dxa"/>
            <w:noWrap/>
          </w:tcPr>
          <w:p w14:paraId="7EB28B98">
            <w:pPr>
              <w:pStyle w:val="46"/>
              <w:keepNext w:val="0"/>
            </w:pPr>
            <w:r>
              <w:t>0</w:t>
            </w:r>
          </w:p>
        </w:tc>
        <w:tc>
          <w:tcPr>
            <w:tcW w:w="2082" w:type="dxa"/>
            <w:noWrap/>
          </w:tcPr>
          <w:p w14:paraId="7EB28B99">
            <w:pPr>
              <w:pStyle w:val="46"/>
              <w:keepNext w:val="0"/>
            </w:pPr>
            <w:r>
              <w:t>155.21</w:t>
            </w:r>
          </w:p>
        </w:tc>
        <w:tc>
          <w:tcPr>
            <w:tcW w:w="1117" w:type="dxa"/>
            <w:noWrap/>
          </w:tcPr>
          <w:p w14:paraId="7EB28B9A">
            <w:pPr>
              <w:pStyle w:val="46"/>
              <w:keepNext w:val="0"/>
            </w:pPr>
            <w:r>
              <w:t>-24.79</w:t>
            </w:r>
          </w:p>
        </w:tc>
        <w:tc>
          <w:tcPr>
            <w:tcW w:w="873" w:type="dxa"/>
            <w:noWrap/>
          </w:tcPr>
          <w:p w14:paraId="7EB28B9B">
            <w:pPr>
              <w:pStyle w:val="46"/>
              <w:keepNext w:val="0"/>
            </w:pPr>
            <w:r>
              <w:t>22.34</w:t>
            </w:r>
          </w:p>
        </w:tc>
        <w:tc>
          <w:tcPr>
            <w:tcW w:w="873" w:type="dxa"/>
            <w:noWrap/>
          </w:tcPr>
          <w:p w14:paraId="7EB28B9C">
            <w:pPr>
              <w:pStyle w:val="46"/>
              <w:keepNext w:val="0"/>
            </w:pPr>
            <w:r>
              <w:t>91.32</w:t>
            </w:r>
          </w:p>
        </w:tc>
      </w:tr>
      <w:tr w14:paraId="7EB28B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B9E">
            <w:pPr>
              <w:pStyle w:val="46"/>
              <w:keepNext w:val="0"/>
            </w:pPr>
            <w:r>
              <w:t>2</w:t>
            </w:r>
          </w:p>
        </w:tc>
        <w:tc>
          <w:tcPr>
            <w:tcW w:w="1100" w:type="dxa"/>
            <w:noWrap/>
          </w:tcPr>
          <w:p w14:paraId="7EB28B9F">
            <w:pPr>
              <w:pStyle w:val="46"/>
              <w:keepNext w:val="0"/>
            </w:pPr>
            <w:r>
              <w:t>-19.13</w:t>
            </w:r>
          </w:p>
        </w:tc>
        <w:tc>
          <w:tcPr>
            <w:tcW w:w="2107" w:type="dxa"/>
            <w:noWrap/>
          </w:tcPr>
          <w:p w14:paraId="7EB28BA0">
            <w:pPr>
              <w:pStyle w:val="46"/>
              <w:keepNext w:val="0"/>
            </w:pPr>
            <w:r>
              <w:t>2</w:t>
            </w:r>
          </w:p>
        </w:tc>
        <w:tc>
          <w:tcPr>
            <w:tcW w:w="2082" w:type="dxa"/>
            <w:noWrap/>
          </w:tcPr>
          <w:p w14:paraId="7EB28BA1">
            <w:pPr>
              <w:pStyle w:val="46"/>
              <w:keepNext w:val="0"/>
            </w:pPr>
            <w:r>
              <w:t>-99.18</w:t>
            </w:r>
          </w:p>
        </w:tc>
        <w:tc>
          <w:tcPr>
            <w:tcW w:w="1117" w:type="dxa"/>
            <w:noWrap/>
          </w:tcPr>
          <w:p w14:paraId="7EB28BA2">
            <w:pPr>
              <w:pStyle w:val="46"/>
              <w:keepNext w:val="0"/>
            </w:pPr>
            <w:r>
              <w:t>61.95</w:t>
            </w:r>
          </w:p>
        </w:tc>
        <w:tc>
          <w:tcPr>
            <w:tcW w:w="873" w:type="dxa"/>
            <w:noWrap/>
          </w:tcPr>
          <w:p w14:paraId="7EB28BA3">
            <w:pPr>
              <w:pStyle w:val="46"/>
              <w:keepNext w:val="0"/>
            </w:pPr>
            <w:r>
              <w:t>22.34</w:t>
            </w:r>
          </w:p>
        </w:tc>
        <w:tc>
          <w:tcPr>
            <w:tcW w:w="873" w:type="dxa"/>
            <w:noWrap/>
          </w:tcPr>
          <w:p w14:paraId="7EB28BA4">
            <w:pPr>
              <w:pStyle w:val="46"/>
              <w:keepNext w:val="0"/>
            </w:pPr>
            <w:r>
              <w:t>88.04</w:t>
            </w:r>
          </w:p>
        </w:tc>
      </w:tr>
      <w:tr w14:paraId="7EB28B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BA6">
            <w:pPr>
              <w:pStyle w:val="46"/>
              <w:keepNext w:val="0"/>
            </w:pPr>
            <w:r>
              <w:t>3</w:t>
            </w:r>
          </w:p>
        </w:tc>
        <w:tc>
          <w:tcPr>
            <w:tcW w:w="1100" w:type="dxa"/>
            <w:noWrap/>
          </w:tcPr>
          <w:p w14:paraId="7EB28BA7">
            <w:pPr>
              <w:pStyle w:val="46"/>
              <w:keepNext w:val="0"/>
            </w:pPr>
            <w:r>
              <w:t>-21.33</w:t>
            </w:r>
          </w:p>
        </w:tc>
        <w:tc>
          <w:tcPr>
            <w:tcW w:w="2107" w:type="dxa"/>
            <w:noWrap/>
          </w:tcPr>
          <w:p w14:paraId="7EB28BA8">
            <w:pPr>
              <w:pStyle w:val="46"/>
              <w:keepNext w:val="0"/>
            </w:pPr>
            <w:r>
              <w:t>33</w:t>
            </w:r>
          </w:p>
        </w:tc>
        <w:tc>
          <w:tcPr>
            <w:tcW w:w="2082" w:type="dxa"/>
            <w:noWrap/>
          </w:tcPr>
          <w:p w14:paraId="7EB28BA9">
            <w:pPr>
              <w:pStyle w:val="46"/>
              <w:keepNext w:val="0"/>
            </w:pPr>
            <w:r>
              <w:t>-99.18</w:t>
            </w:r>
          </w:p>
        </w:tc>
        <w:tc>
          <w:tcPr>
            <w:tcW w:w="1117" w:type="dxa"/>
            <w:noWrap/>
          </w:tcPr>
          <w:p w14:paraId="7EB28BAA">
            <w:pPr>
              <w:pStyle w:val="46"/>
              <w:keepNext w:val="0"/>
            </w:pPr>
            <w:r>
              <w:t>61.95</w:t>
            </w:r>
          </w:p>
        </w:tc>
        <w:tc>
          <w:tcPr>
            <w:tcW w:w="873" w:type="dxa"/>
            <w:noWrap/>
          </w:tcPr>
          <w:p w14:paraId="7EB28BAB">
            <w:pPr>
              <w:pStyle w:val="46"/>
              <w:keepNext w:val="0"/>
            </w:pPr>
            <w:r>
              <w:t>20.106</w:t>
            </w:r>
          </w:p>
        </w:tc>
        <w:tc>
          <w:tcPr>
            <w:tcW w:w="873" w:type="dxa"/>
            <w:noWrap/>
          </w:tcPr>
          <w:p w14:paraId="7EB28BAC">
            <w:pPr>
              <w:pStyle w:val="46"/>
              <w:keepNext w:val="0"/>
            </w:pPr>
            <w:r>
              <w:t>88.04</w:t>
            </w:r>
          </w:p>
        </w:tc>
      </w:tr>
      <w:tr w14:paraId="7EB28B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BAE">
            <w:pPr>
              <w:pStyle w:val="46"/>
              <w:keepNext w:val="0"/>
            </w:pPr>
            <w:r>
              <w:t>4</w:t>
            </w:r>
          </w:p>
        </w:tc>
        <w:tc>
          <w:tcPr>
            <w:tcW w:w="1100" w:type="dxa"/>
            <w:noWrap/>
          </w:tcPr>
          <w:p w14:paraId="7EB28BAF">
            <w:pPr>
              <w:pStyle w:val="46"/>
              <w:keepNext w:val="0"/>
            </w:pPr>
            <w:r>
              <w:t>-23.13</w:t>
            </w:r>
          </w:p>
        </w:tc>
        <w:tc>
          <w:tcPr>
            <w:tcW w:w="2107" w:type="dxa"/>
            <w:noWrap/>
          </w:tcPr>
          <w:p w14:paraId="7EB28BB0">
            <w:pPr>
              <w:pStyle w:val="46"/>
              <w:keepNext w:val="0"/>
            </w:pPr>
            <w:r>
              <w:t>74</w:t>
            </w:r>
          </w:p>
        </w:tc>
        <w:tc>
          <w:tcPr>
            <w:tcW w:w="2082" w:type="dxa"/>
            <w:noWrap/>
          </w:tcPr>
          <w:p w14:paraId="7EB28BB1">
            <w:pPr>
              <w:pStyle w:val="46"/>
              <w:keepNext w:val="0"/>
            </w:pPr>
            <w:r>
              <w:t>-99.18</w:t>
            </w:r>
          </w:p>
        </w:tc>
        <w:tc>
          <w:tcPr>
            <w:tcW w:w="1117" w:type="dxa"/>
            <w:noWrap/>
          </w:tcPr>
          <w:p w14:paraId="7EB28BB2">
            <w:pPr>
              <w:pStyle w:val="46"/>
              <w:keepNext w:val="0"/>
            </w:pPr>
            <w:r>
              <w:t>61.95</w:t>
            </w:r>
          </w:p>
        </w:tc>
        <w:tc>
          <w:tcPr>
            <w:tcW w:w="873" w:type="dxa"/>
            <w:noWrap/>
          </w:tcPr>
          <w:p w14:paraId="7EB28BB3">
            <w:pPr>
              <w:pStyle w:val="46"/>
              <w:keepNext w:val="0"/>
            </w:pPr>
            <w:r>
              <w:t>17.872</w:t>
            </w:r>
          </w:p>
        </w:tc>
        <w:tc>
          <w:tcPr>
            <w:tcW w:w="873" w:type="dxa"/>
            <w:noWrap/>
          </w:tcPr>
          <w:p w14:paraId="7EB28BB4">
            <w:pPr>
              <w:pStyle w:val="46"/>
              <w:keepNext w:val="0"/>
            </w:pPr>
            <w:r>
              <w:t>88.04</w:t>
            </w:r>
          </w:p>
        </w:tc>
      </w:tr>
      <w:tr w14:paraId="7EB28B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BB6">
            <w:pPr>
              <w:pStyle w:val="46"/>
              <w:keepNext w:val="0"/>
            </w:pPr>
            <w:r>
              <w:t>5</w:t>
            </w:r>
          </w:p>
        </w:tc>
        <w:tc>
          <w:tcPr>
            <w:tcW w:w="1100" w:type="dxa"/>
            <w:noWrap/>
          </w:tcPr>
          <w:p w14:paraId="7EB28BB7">
            <w:pPr>
              <w:pStyle w:val="46"/>
              <w:keepNext w:val="0"/>
            </w:pPr>
            <w:r>
              <w:t>-18.23</w:t>
            </w:r>
          </w:p>
        </w:tc>
        <w:tc>
          <w:tcPr>
            <w:tcW w:w="2107" w:type="dxa"/>
            <w:noWrap/>
          </w:tcPr>
          <w:p w14:paraId="7EB28BB8">
            <w:pPr>
              <w:pStyle w:val="46"/>
              <w:keepNext w:val="0"/>
            </w:pPr>
            <w:r>
              <w:t>76</w:t>
            </w:r>
          </w:p>
        </w:tc>
        <w:tc>
          <w:tcPr>
            <w:tcW w:w="2082" w:type="dxa"/>
            <w:noWrap/>
          </w:tcPr>
          <w:p w14:paraId="7EB28BB9">
            <w:pPr>
              <w:pStyle w:val="46"/>
              <w:keepNext w:val="0"/>
            </w:pPr>
            <w:r>
              <w:t>107.58</w:t>
            </w:r>
          </w:p>
        </w:tc>
        <w:tc>
          <w:tcPr>
            <w:tcW w:w="1117" w:type="dxa"/>
            <w:noWrap/>
          </w:tcPr>
          <w:p w14:paraId="7EB28BBA">
            <w:pPr>
              <w:pStyle w:val="46"/>
              <w:keepNext w:val="0"/>
            </w:pPr>
            <w:r>
              <w:t>-12.15</w:t>
            </w:r>
          </w:p>
        </w:tc>
        <w:tc>
          <w:tcPr>
            <w:tcW w:w="873" w:type="dxa"/>
            <w:noWrap/>
          </w:tcPr>
          <w:p w14:paraId="7EB28BBB">
            <w:pPr>
              <w:pStyle w:val="46"/>
              <w:keepNext w:val="0"/>
            </w:pPr>
            <w:r>
              <w:t>22.34</w:t>
            </w:r>
          </w:p>
        </w:tc>
        <w:tc>
          <w:tcPr>
            <w:tcW w:w="873" w:type="dxa"/>
            <w:noWrap/>
          </w:tcPr>
          <w:p w14:paraId="7EB28BBC">
            <w:pPr>
              <w:pStyle w:val="46"/>
              <w:keepNext w:val="0"/>
            </w:pPr>
            <w:r>
              <w:t>91.07</w:t>
            </w:r>
          </w:p>
        </w:tc>
      </w:tr>
      <w:tr w14:paraId="7EB28B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BBE">
            <w:pPr>
              <w:pStyle w:val="46"/>
              <w:keepNext w:val="0"/>
            </w:pPr>
            <w:r>
              <w:t>6</w:t>
            </w:r>
          </w:p>
        </w:tc>
        <w:tc>
          <w:tcPr>
            <w:tcW w:w="1100" w:type="dxa"/>
            <w:noWrap/>
          </w:tcPr>
          <w:p w14:paraId="7EB28BBF">
            <w:pPr>
              <w:pStyle w:val="46"/>
              <w:keepNext w:val="0"/>
            </w:pPr>
            <w:r>
              <w:t>-23.23</w:t>
            </w:r>
          </w:p>
        </w:tc>
        <w:tc>
          <w:tcPr>
            <w:tcW w:w="2107" w:type="dxa"/>
            <w:noWrap/>
          </w:tcPr>
          <w:p w14:paraId="7EB28BC0">
            <w:pPr>
              <w:pStyle w:val="46"/>
              <w:keepNext w:val="0"/>
            </w:pPr>
            <w:r>
              <w:t>96</w:t>
            </w:r>
          </w:p>
        </w:tc>
        <w:tc>
          <w:tcPr>
            <w:tcW w:w="2082" w:type="dxa"/>
            <w:noWrap/>
          </w:tcPr>
          <w:p w14:paraId="7EB28BC1">
            <w:pPr>
              <w:pStyle w:val="46"/>
              <w:keepNext w:val="0"/>
            </w:pPr>
            <w:r>
              <w:t>-84.32</w:t>
            </w:r>
          </w:p>
        </w:tc>
        <w:tc>
          <w:tcPr>
            <w:tcW w:w="1117" w:type="dxa"/>
            <w:noWrap/>
          </w:tcPr>
          <w:p w14:paraId="7EB28BC2">
            <w:pPr>
              <w:pStyle w:val="46"/>
              <w:keepNext w:val="0"/>
            </w:pPr>
            <w:r>
              <w:t>8.85</w:t>
            </w:r>
          </w:p>
        </w:tc>
        <w:tc>
          <w:tcPr>
            <w:tcW w:w="873" w:type="dxa"/>
            <w:noWrap/>
          </w:tcPr>
          <w:p w14:paraId="7EB28BC3">
            <w:pPr>
              <w:pStyle w:val="46"/>
              <w:keepNext w:val="0"/>
            </w:pPr>
            <w:r>
              <w:t>22.34</w:t>
            </w:r>
          </w:p>
        </w:tc>
        <w:tc>
          <w:tcPr>
            <w:tcW w:w="873" w:type="dxa"/>
            <w:noWrap/>
          </w:tcPr>
          <w:p w14:paraId="7EB28BC4">
            <w:pPr>
              <w:pStyle w:val="46"/>
              <w:keepNext w:val="0"/>
            </w:pPr>
            <w:r>
              <w:t>91.32</w:t>
            </w:r>
          </w:p>
        </w:tc>
      </w:tr>
      <w:tr w14:paraId="7EB28B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BC6">
            <w:pPr>
              <w:pStyle w:val="46"/>
              <w:keepNext w:val="0"/>
            </w:pPr>
            <w:r>
              <w:t>7</w:t>
            </w:r>
          </w:p>
        </w:tc>
        <w:tc>
          <w:tcPr>
            <w:tcW w:w="1100" w:type="dxa"/>
            <w:noWrap/>
          </w:tcPr>
          <w:p w14:paraId="7EB28BC7">
            <w:pPr>
              <w:pStyle w:val="46"/>
              <w:keepNext w:val="0"/>
            </w:pPr>
            <w:r>
              <w:t>-20.43</w:t>
            </w:r>
          </w:p>
        </w:tc>
        <w:tc>
          <w:tcPr>
            <w:tcW w:w="2107" w:type="dxa"/>
            <w:noWrap/>
          </w:tcPr>
          <w:p w14:paraId="7EB28BC8">
            <w:pPr>
              <w:pStyle w:val="46"/>
              <w:keepNext w:val="0"/>
            </w:pPr>
            <w:r>
              <w:t>98</w:t>
            </w:r>
          </w:p>
        </w:tc>
        <w:tc>
          <w:tcPr>
            <w:tcW w:w="2082" w:type="dxa"/>
            <w:noWrap/>
          </w:tcPr>
          <w:p w14:paraId="7EB28BC9">
            <w:pPr>
              <w:pStyle w:val="46"/>
              <w:keepNext w:val="0"/>
            </w:pPr>
            <w:r>
              <w:t>107.58</w:t>
            </w:r>
          </w:p>
        </w:tc>
        <w:tc>
          <w:tcPr>
            <w:tcW w:w="1117" w:type="dxa"/>
            <w:noWrap/>
          </w:tcPr>
          <w:p w14:paraId="7EB28BCA">
            <w:pPr>
              <w:pStyle w:val="46"/>
              <w:keepNext w:val="0"/>
            </w:pPr>
            <w:r>
              <w:t>-12.15</w:t>
            </w:r>
          </w:p>
        </w:tc>
        <w:tc>
          <w:tcPr>
            <w:tcW w:w="873" w:type="dxa"/>
            <w:noWrap/>
          </w:tcPr>
          <w:p w14:paraId="7EB28BCB">
            <w:pPr>
              <w:pStyle w:val="46"/>
              <w:keepNext w:val="0"/>
            </w:pPr>
            <w:r>
              <w:t>20.106</w:t>
            </w:r>
          </w:p>
        </w:tc>
        <w:tc>
          <w:tcPr>
            <w:tcW w:w="873" w:type="dxa"/>
            <w:noWrap/>
          </w:tcPr>
          <w:p w14:paraId="7EB28BCC">
            <w:pPr>
              <w:pStyle w:val="46"/>
              <w:keepNext w:val="0"/>
            </w:pPr>
            <w:r>
              <w:t>91.07</w:t>
            </w:r>
          </w:p>
        </w:tc>
      </w:tr>
      <w:tr w14:paraId="7EB28B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BCE">
            <w:pPr>
              <w:pStyle w:val="46"/>
              <w:keepNext w:val="0"/>
            </w:pPr>
            <w:r>
              <w:t>8</w:t>
            </w:r>
          </w:p>
        </w:tc>
        <w:tc>
          <w:tcPr>
            <w:tcW w:w="1100" w:type="dxa"/>
            <w:noWrap/>
          </w:tcPr>
          <w:p w14:paraId="7EB28BCF">
            <w:pPr>
              <w:pStyle w:val="46"/>
              <w:keepNext w:val="0"/>
            </w:pPr>
            <w:r>
              <w:t>-22.23</w:t>
            </w:r>
          </w:p>
        </w:tc>
        <w:tc>
          <w:tcPr>
            <w:tcW w:w="2107" w:type="dxa"/>
            <w:noWrap/>
          </w:tcPr>
          <w:p w14:paraId="7EB28BD0">
            <w:pPr>
              <w:pStyle w:val="46"/>
              <w:keepNext w:val="0"/>
            </w:pPr>
            <w:r>
              <w:t>141</w:t>
            </w:r>
          </w:p>
        </w:tc>
        <w:tc>
          <w:tcPr>
            <w:tcW w:w="2082" w:type="dxa"/>
            <w:noWrap/>
          </w:tcPr>
          <w:p w14:paraId="7EB28BD1">
            <w:pPr>
              <w:pStyle w:val="46"/>
              <w:keepNext w:val="0"/>
            </w:pPr>
            <w:r>
              <w:t>107.58</w:t>
            </w:r>
          </w:p>
        </w:tc>
        <w:tc>
          <w:tcPr>
            <w:tcW w:w="1117" w:type="dxa"/>
            <w:noWrap/>
          </w:tcPr>
          <w:p w14:paraId="7EB28BD2">
            <w:pPr>
              <w:pStyle w:val="46"/>
              <w:keepNext w:val="0"/>
            </w:pPr>
            <w:r>
              <w:t>-12.15</w:t>
            </w:r>
          </w:p>
        </w:tc>
        <w:tc>
          <w:tcPr>
            <w:tcW w:w="873" w:type="dxa"/>
            <w:noWrap/>
          </w:tcPr>
          <w:p w14:paraId="7EB28BD3">
            <w:pPr>
              <w:pStyle w:val="46"/>
              <w:keepNext w:val="0"/>
            </w:pPr>
            <w:r>
              <w:t>17.872</w:t>
            </w:r>
          </w:p>
        </w:tc>
        <w:tc>
          <w:tcPr>
            <w:tcW w:w="873" w:type="dxa"/>
            <w:noWrap/>
          </w:tcPr>
          <w:p w14:paraId="7EB28BD4">
            <w:pPr>
              <w:pStyle w:val="46"/>
              <w:keepNext w:val="0"/>
            </w:pPr>
            <w:r>
              <w:t>91.07</w:t>
            </w:r>
          </w:p>
        </w:tc>
      </w:tr>
      <w:tr w14:paraId="7EB28B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BD6">
            <w:pPr>
              <w:pStyle w:val="46"/>
              <w:keepNext w:val="0"/>
            </w:pPr>
            <w:r>
              <w:t>9</w:t>
            </w:r>
          </w:p>
        </w:tc>
        <w:tc>
          <w:tcPr>
            <w:tcW w:w="1100" w:type="dxa"/>
            <w:noWrap/>
          </w:tcPr>
          <w:p w14:paraId="7EB28BD7">
            <w:pPr>
              <w:pStyle w:val="46"/>
              <w:keepNext w:val="0"/>
            </w:pPr>
            <w:r>
              <w:t>-28.13</w:t>
            </w:r>
          </w:p>
        </w:tc>
        <w:tc>
          <w:tcPr>
            <w:tcW w:w="2107" w:type="dxa"/>
            <w:noWrap/>
          </w:tcPr>
          <w:p w14:paraId="7EB28BD8">
            <w:pPr>
              <w:pStyle w:val="46"/>
              <w:keepNext w:val="0"/>
            </w:pPr>
            <w:r>
              <w:t>219</w:t>
            </w:r>
          </w:p>
        </w:tc>
        <w:tc>
          <w:tcPr>
            <w:tcW w:w="2082" w:type="dxa"/>
            <w:noWrap/>
          </w:tcPr>
          <w:p w14:paraId="7EB28BD9">
            <w:pPr>
              <w:pStyle w:val="46"/>
              <w:keepNext w:val="0"/>
            </w:pPr>
            <w:r>
              <w:t>-140.36</w:t>
            </w:r>
          </w:p>
        </w:tc>
        <w:tc>
          <w:tcPr>
            <w:tcW w:w="1117" w:type="dxa"/>
            <w:noWrap/>
          </w:tcPr>
          <w:p w14:paraId="7EB28BDA">
            <w:pPr>
              <w:pStyle w:val="46"/>
              <w:keepNext w:val="0"/>
            </w:pPr>
            <w:r>
              <w:t>-87.51</w:t>
            </w:r>
          </w:p>
        </w:tc>
        <w:tc>
          <w:tcPr>
            <w:tcW w:w="873" w:type="dxa"/>
            <w:noWrap/>
          </w:tcPr>
          <w:p w14:paraId="7EB28BDB">
            <w:pPr>
              <w:pStyle w:val="46"/>
              <w:keepNext w:val="0"/>
            </w:pPr>
            <w:r>
              <w:t>22.34</w:t>
            </w:r>
          </w:p>
        </w:tc>
        <w:tc>
          <w:tcPr>
            <w:tcW w:w="873" w:type="dxa"/>
            <w:noWrap/>
          </w:tcPr>
          <w:p w14:paraId="7EB28BDC">
            <w:pPr>
              <w:pStyle w:val="46"/>
              <w:keepNext w:val="0"/>
            </w:pPr>
            <w:r>
              <w:t>88.77</w:t>
            </w:r>
          </w:p>
        </w:tc>
      </w:tr>
      <w:tr w14:paraId="7EB28B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BDE">
            <w:pPr>
              <w:pStyle w:val="46"/>
              <w:keepNext w:val="0"/>
            </w:pPr>
            <w:r>
              <w:t>10</w:t>
            </w:r>
          </w:p>
        </w:tc>
        <w:tc>
          <w:tcPr>
            <w:tcW w:w="1100" w:type="dxa"/>
            <w:noWrap/>
          </w:tcPr>
          <w:p w14:paraId="7EB28BDF">
            <w:pPr>
              <w:pStyle w:val="46"/>
              <w:keepNext w:val="0"/>
            </w:pPr>
            <w:r>
              <w:t>-23.93</w:t>
            </w:r>
          </w:p>
        </w:tc>
        <w:tc>
          <w:tcPr>
            <w:tcW w:w="2107" w:type="dxa"/>
            <w:noWrap/>
          </w:tcPr>
          <w:p w14:paraId="7EB28BE0">
            <w:pPr>
              <w:pStyle w:val="46"/>
              <w:keepNext w:val="0"/>
            </w:pPr>
            <w:r>
              <w:t>431</w:t>
            </w:r>
          </w:p>
        </w:tc>
        <w:tc>
          <w:tcPr>
            <w:tcW w:w="2082" w:type="dxa"/>
            <w:noWrap/>
          </w:tcPr>
          <w:p w14:paraId="7EB28BE1">
            <w:pPr>
              <w:pStyle w:val="46"/>
              <w:keepNext w:val="0"/>
            </w:pPr>
            <w:r>
              <w:t>8.68</w:t>
            </w:r>
          </w:p>
        </w:tc>
        <w:tc>
          <w:tcPr>
            <w:tcW w:w="1117" w:type="dxa"/>
            <w:noWrap/>
          </w:tcPr>
          <w:p w14:paraId="7EB28BE2">
            <w:pPr>
              <w:pStyle w:val="46"/>
              <w:keepNext w:val="0"/>
            </w:pPr>
            <w:r>
              <w:t>-56.78</w:t>
            </w:r>
          </w:p>
        </w:tc>
        <w:tc>
          <w:tcPr>
            <w:tcW w:w="873" w:type="dxa"/>
            <w:noWrap/>
          </w:tcPr>
          <w:p w14:paraId="7EB28BE3">
            <w:pPr>
              <w:pStyle w:val="46"/>
              <w:keepNext w:val="0"/>
            </w:pPr>
            <w:r>
              <w:t>22.34</w:t>
            </w:r>
          </w:p>
        </w:tc>
        <w:tc>
          <w:tcPr>
            <w:tcW w:w="873" w:type="dxa"/>
            <w:noWrap/>
          </w:tcPr>
          <w:p w14:paraId="7EB28BE4">
            <w:pPr>
              <w:pStyle w:val="46"/>
              <w:keepNext w:val="0"/>
            </w:pPr>
            <w:r>
              <w:t>89.51</w:t>
            </w:r>
          </w:p>
        </w:tc>
      </w:tr>
      <w:tr w14:paraId="7EB28B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BE6">
            <w:pPr>
              <w:pStyle w:val="46"/>
              <w:keepNext w:val="0"/>
            </w:pPr>
            <w:r>
              <w:t>11</w:t>
            </w:r>
          </w:p>
        </w:tc>
        <w:tc>
          <w:tcPr>
            <w:tcW w:w="1100" w:type="dxa"/>
            <w:noWrap/>
          </w:tcPr>
          <w:p w14:paraId="7EB28BE7">
            <w:pPr>
              <w:pStyle w:val="46"/>
              <w:keepNext w:val="0"/>
            </w:pPr>
            <w:r>
              <w:t>-25.13</w:t>
            </w:r>
          </w:p>
        </w:tc>
        <w:tc>
          <w:tcPr>
            <w:tcW w:w="2107" w:type="dxa"/>
            <w:noWrap/>
          </w:tcPr>
          <w:p w14:paraId="7EB28BE8">
            <w:pPr>
              <w:pStyle w:val="46"/>
              <w:keepNext w:val="0"/>
            </w:pPr>
            <w:r>
              <w:t>511</w:t>
            </w:r>
          </w:p>
        </w:tc>
        <w:tc>
          <w:tcPr>
            <w:tcW w:w="2082" w:type="dxa"/>
            <w:noWrap/>
          </w:tcPr>
          <w:p w14:paraId="7EB28BE9">
            <w:pPr>
              <w:pStyle w:val="46"/>
              <w:keepNext w:val="0"/>
            </w:pPr>
            <w:r>
              <w:t>-35.57</w:t>
            </w:r>
          </w:p>
        </w:tc>
        <w:tc>
          <w:tcPr>
            <w:tcW w:w="1117" w:type="dxa"/>
            <w:noWrap/>
          </w:tcPr>
          <w:p w14:paraId="7EB28BEA">
            <w:pPr>
              <w:pStyle w:val="46"/>
              <w:keepNext w:val="0"/>
            </w:pPr>
            <w:r>
              <w:t>26.36</w:t>
            </w:r>
          </w:p>
        </w:tc>
        <w:tc>
          <w:tcPr>
            <w:tcW w:w="873" w:type="dxa"/>
            <w:noWrap/>
          </w:tcPr>
          <w:p w14:paraId="7EB28BEB">
            <w:pPr>
              <w:pStyle w:val="46"/>
              <w:keepNext w:val="0"/>
            </w:pPr>
            <w:r>
              <w:t>22.34</w:t>
            </w:r>
          </w:p>
        </w:tc>
        <w:tc>
          <w:tcPr>
            <w:tcW w:w="873" w:type="dxa"/>
            <w:noWrap/>
          </w:tcPr>
          <w:p w14:paraId="7EB28BEC">
            <w:pPr>
              <w:pStyle w:val="46"/>
              <w:keepNext w:val="0"/>
            </w:pPr>
            <w:r>
              <w:t>92.66</w:t>
            </w:r>
          </w:p>
        </w:tc>
      </w:tr>
      <w:tr w14:paraId="7EB28B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BEE">
            <w:pPr>
              <w:pStyle w:val="46"/>
              <w:keepNext w:val="0"/>
            </w:pPr>
            <w:r>
              <w:t>12</w:t>
            </w:r>
          </w:p>
        </w:tc>
        <w:tc>
          <w:tcPr>
            <w:tcW w:w="1100" w:type="dxa"/>
            <w:noWrap/>
          </w:tcPr>
          <w:p w14:paraId="7EB28BEF">
            <w:pPr>
              <w:pStyle w:val="46"/>
              <w:keepNext w:val="0"/>
            </w:pPr>
            <w:r>
              <w:t>-30.33</w:t>
            </w:r>
          </w:p>
        </w:tc>
        <w:tc>
          <w:tcPr>
            <w:tcW w:w="2107" w:type="dxa"/>
            <w:noWrap/>
          </w:tcPr>
          <w:p w14:paraId="7EB28BF0">
            <w:pPr>
              <w:pStyle w:val="46"/>
              <w:keepNext w:val="0"/>
            </w:pPr>
            <w:r>
              <w:t>527</w:t>
            </w:r>
          </w:p>
        </w:tc>
        <w:tc>
          <w:tcPr>
            <w:tcW w:w="2082" w:type="dxa"/>
            <w:noWrap/>
          </w:tcPr>
          <w:p w14:paraId="7EB28BF1">
            <w:pPr>
              <w:pStyle w:val="46"/>
              <w:keepNext w:val="0"/>
            </w:pPr>
            <w:r>
              <w:t>-85.99</w:t>
            </w:r>
          </w:p>
        </w:tc>
        <w:tc>
          <w:tcPr>
            <w:tcW w:w="1117" w:type="dxa"/>
            <w:noWrap/>
          </w:tcPr>
          <w:p w14:paraId="7EB28BF2">
            <w:pPr>
              <w:pStyle w:val="46"/>
              <w:keepNext w:val="0"/>
            </w:pPr>
            <w:r>
              <w:t>-153.24</w:t>
            </w:r>
          </w:p>
        </w:tc>
        <w:tc>
          <w:tcPr>
            <w:tcW w:w="873" w:type="dxa"/>
            <w:noWrap/>
          </w:tcPr>
          <w:p w14:paraId="7EB28BF3">
            <w:pPr>
              <w:pStyle w:val="46"/>
              <w:keepNext w:val="0"/>
            </w:pPr>
            <w:r>
              <w:t>22.34</w:t>
            </w:r>
          </w:p>
        </w:tc>
        <w:tc>
          <w:tcPr>
            <w:tcW w:w="873" w:type="dxa"/>
            <w:noWrap/>
          </w:tcPr>
          <w:p w14:paraId="7EB28BF4">
            <w:pPr>
              <w:pStyle w:val="46"/>
              <w:keepNext w:val="0"/>
            </w:pPr>
            <w:r>
              <w:t>86.73</w:t>
            </w:r>
          </w:p>
        </w:tc>
      </w:tr>
      <w:tr w14:paraId="7EB28B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BF6">
            <w:pPr>
              <w:pStyle w:val="46"/>
              <w:keepNext w:val="0"/>
            </w:pPr>
            <w:r>
              <w:t>13</w:t>
            </w:r>
          </w:p>
        </w:tc>
        <w:tc>
          <w:tcPr>
            <w:tcW w:w="1100" w:type="dxa"/>
            <w:noWrap/>
          </w:tcPr>
          <w:p w14:paraId="7EB28BF7">
            <w:pPr>
              <w:pStyle w:val="46"/>
              <w:keepNext w:val="0"/>
            </w:pPr>
            <w:r>
              <w:t>-28.03</w:t>
            </w:r>
          </w:p>
        </w:tc>
        <w:tc>
          <w:tcPr>
            <w:tcW w:w="2107" w:type="dxa"/>
            <w:noWrap/>
          </w:tcPr>
          <w:p w14:paraId="7EB28BF8">
            <w:pPr>
              <w:pStyle w:val="46"/>
              <w:keepNext w:val="0"/>
            </w:pPr>
            <w:r>
              <w:t>679</w:t>
            </w:r>
          </w:p>
        </w:tc>
        <w:tc>
          <w:tcPr>
            <w:tcW w:w="2082" w:type="dxa"/>
            <w:noWrap/>
          </w:tcPr>
          <w:p w14:paraId="7EB28BF9">
            <w:pPr>
              <w:pStyle w:val="46"/>
              <w:keepNext w:val="0"/>
            </w:pPr>
            <w:r>
              <w:t>64.73</w:t>
            </w:r>
          </w:p>
        </w:tc>
        <w:tc>
          <w:tcPr>
            <w:tcW w:w="1117" w:type="dxa"/>
            <w:noWrap/>
          </w:tcPr>
          <w:p w14:paraId="7EB28BFA">
            <w:pPr>
              <w:pStyle w:val="46"/>
              <w:keepNext w:val="0"/>
            </w:pPr>
            <w:r>
              <w:t>50.28</w:t>
            </w:r>
          </w:p>
        </w:tc>
        <w:tc>
          <w:tcPr>
            <w:tcW w:w="873" w:type="dxa"/>
            <w:noWrap/>
          </w:tcPr>
          <w:p w14:paraId="7EB28BFB">
            <w:pPr>
              <w:pStyle w:val="46"/>
              <w:keepNext w:val="0"/>
            </w:pPr>
            <w:r>
              <w:t>22.34</w:t>
            </w:r>
          </w:p>
        </w:tc>
        <w:tc>
          <w:tcPr>
            <w:tcW w:w="873" w:type="dxa"/>
            <w:noWrap/>
          </w:tcPr>
          <w:p w14:paraId="7EB28BFC">
            <w:pPr>
              <w:pStyle w:val="46"/>
              <w:keepNext w:val="0"/>
            </w:pPr>
            <w:r>
              <w:t>88.3</w:t>
            </w:r>
          </w:p>
        </w:tc>
      </w:tr>
      <w:tr w14:paraId="7EB28C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BFE">
            <w:pPr>
              <w:pStyle w:val="46"/>
              <w:keepNext w:val="0"/>
            </w:pPr>
            <w:r>
              <w:t>Ini. delay [ns]</w:t>
            </w:r>
          </w:p>
        </w:tc>
        <w:tc>
          <w:tcPr>
            <w:tcW w:w="1100" w:type="dxa"/>
            <w:noWrap/>
          </w:tcPr>
          <w:p w14:paraId="7EB28BFF">
            <w:pPr>
              <w:pStyle w:val="46"/>
              <w:keepNext w:val="0"/>
            </w:pPr>
            <w:r>
              <w:t>XPR [dB]</w:t>
            </w:r>
          </w:p>
        </w:tc>
        <w:tc>
          <w:tcPr>
            <w:tcW w:w="2107" w:type="dxa"/>
            <w:noWrap/>
          </w:tcPr>
          <w:p w14:paraId="7EB28C00">
            <w:pPr>
              <w:pStyle w:val="46"/>
              <w:keepNext w:val="0"/>
            </w:pPr>
            <w:r>
              <w:t>PL [dB]</w:t>
            </w:r>
          </w:p>
        </w:tc>
        <w:tc>
          <w:tcPr>
            <w:tcW w:w="2082" w:type="dxa"/>
            <w:noWrap/>
          </w:tcPr>
          <w:p w14:paraId="7EB28C01">
            <w:pPr>
              <w:pStyle w:val="46"/>
              <w:keepNext w:val="0"/>
            </w:pPr>
            <w:r>
              <w:t>ZoA [°]</w:t>
            </w:r>
          </w:p>
        </w:tc>
        <w:tc>
          <w:tcPr>
            <w:tcW w:w="1117" w:type="dxa"/>
            <w:noWrap/>
          </w:tcPr>
          <w:p w14:paraId="7EB28C02">
            <w:pPr>
              <w:pStyle w:val="46"/>
              <w:keepNext w:val="0"/>
            </w:pPr>
            <w:r>
              <w:t>ASD [°]</w:t>
            </w:r>
          </w:p>
        </w:tc>
        <w:tc>
          <w:tcPr>
            <w:tcW w:w="873" w:type="dxa"/>
            <w:noWrap/>
          </w:tcPr>
          <w:p w14:paraId="7EB28C03">
            <w:pPr>
              <w:pStyle w:val="46"/>
              <w:keepNext w:val="0"/>
            </w:pPr>
            <w:r>
              <w:t>ZSA [°]</w:t>
            </w:r>
          </w:p>
        </w:tc>
        <w:tc>
          <w:tcPr>
            <w:tcW w:w="873" w:type="dxa"/>
            <w:noWrap/>
          </w:tcPr>
          <w:p w14:paraId="7EB28C04">
            <w:pPr>
              <w:pStyle w:val="46"/>
              <w:keepNext w:val="0"/>
            </w:pPr>
            <w:r>
              <w:t>ZSD [°]</w:t>
            </w:r>
          </w:p>
        </w:tc>
      </w:tr>
      <w:tr w14:paraId="7EB28C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C06">
            <w:pPr>
              <w:pStyle w:val="46"/>
              <w:keepNext w:val="0"/>
            </w:pPr>
            <w:r>
              <w:t>1235</w:t>
            </w:r>
          </w:p>
        </w:tc>
        <w:tc>
          <w:tcPr>
            <w:tcW w:w="1100" w:type="dxa"/>
            <w:noWrap/>
          </w:tcPr>
          <w:p w14:paraId="7EB28C07">
            <w:pPr>
              <w:pStyle w:val="46"/>
              <w:keepNext w:val="0"/>
            </w:pPr>
            <w:r>
              <w:t>11</w:t>
            </w:r>
          </w:p>
        </w:tc>
        <w:tc>
          <w:tcPr>
            <w:tcW w:w="2107" w:type="dxa"/>
            <w:noWrap/>
          </w:tcPr>
          <w:p w14:paraId="7EB28C08">
            <w:pPr>
              <w:pStyle w:val="46"/>
              <w:keepNext w:val="0"/>
            </w:pPr>
            <w:r>
              <w:t>101.72</w:t>
            </w:r>
          </w:p>
        </w:tc>
        <w:tc>
          <w:tcPr>
            <w:tcW w:w="2082" w:type="dxa"/>
            <w:noWrap/>
          </w:tcPr>
          <w:p w14:paraId="7EB28C09">
            <w:pPr>
              <w:pStyle w:val="46"/>
              <w:keepNext w:val="0"/>
            </w:pPr>
            <w:r>
              <w:t>90</w:t>
            </w:r>
          </w:p>
        </w:tc>
        <w:tc>
          <w:tcPr>
            <w:tcW w:w="1117" w:type="dxa"/>
            <w:noWrap/>
          </w:tcPr>
          <w:p w14:paraId="7EB28C0A">
            <w:pPr>
              <w:pStyle w:val="46"/>
              <w:keepNext w:val="0"/>
            </w:pPr>
            <w:r>
              <w:t>4.86</w:t>
            </w:r>
          </w:p>
        </w:tc>
        <w:tc>
          <w:tcPr>
            <w:tcW w:w="873" w:type="dxa"/>
            <w:noWrap/>
          </w:tcPr>
          <w:p w14:paraId="7EB28C0B">
            <w:pPr>
              <w:pStyle w:val="46"/>
              <w:keepNext w:val="0"/>
            </w:pPr>
            <w:r>
              <w:t>0</w:t>
            </w:r>
          </w:p>
        </w:tc>
        <w:tc>
          <w:tcPr>
            <w:tcW w:w="873" w:type="dxa"/>
            <w:noWrap/>
          </w:tcPr>
          <w:p w14:paraId="7EB28C0C">
            <w:pPr>
              <w:pStyle w:val="46"/>
              <w:keepNext w:val="0"/>
            </w:pPr>
            <w:r>
              <w:t>0.76</w:t>
            </w:r>
          </w:p>
        </w:tc>
      </w:tr>
      <w:tr w14:paraId="7EB28C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C0E">
            <w:pPr>
              <w:pStyle w:val="46"/>
              <w:keepNext w:val="0"/>
            </w:pPr>
            <w:r>
              <w:t>UE speed [m/s]</w:t>
            </w:r>
          </w:p>
        </w:tc>
        <w:tc>
          <w:tcPr>
            <w:tcW w:w="1100" w:type="dxa"/>
            <w:noWrap/>
          </w:tcPr>
          <w:p w14:paraId="7EB28C0F">
            <w:pPr>
              <w:pStyle w:val="46"/>
              <w:keepNext w:val="0"/>
            </w:pPr>
            <w:r>
              <w:t>UE DoT Az [°]</w:t>
            </w:r>
          </w:p>
        </w:tc>
        <w:tc>
          <w:tcPr>
            <w:tcW w:w="2107" w:type="dxa"/>
            <w:noWrap/>
          </w:tcPr>
          <w:p w14:paraId="7EB28C10">
            <w:pPr>
              <w:pStyle w:val="46"/>
              <w:keepNext w:val="0"/>
            </w:pPr>
            <w:r>
              <w:t>UE coordinates (x,y,z) [m]</w:t>
            </w:r>
          </w:p>
        </w:tc>
        <w:tc>
          <w:tcPr>
            <w:tcW w:w="2082" w:type="dxa"/>
            <w:noWrap/>
          </w:tcPr>
          <w:p w14:paraId="7EB28C11">
            <w:pPr>
              <w:pStyle w:val="46"/>
              <w:keepNext w:val="0"/>
            </w:pPr>
            <w:r>
              <w:t>BS coordinates (x,y,z) [m]</w:t>
            </w:r>
          </w:p>
        </w:tc>
        <w:tc>
          <w:tcPr>
            <w:tcW w:w="1117" w:type="dxa"/>
            <w:noWrap/>
          </w:tcPr>
          <w:p w14:paraId="7EB28C12">
            <w:pPr>
              <w:pStyle w:val="46"/>
              <w:keepNext w:val="0"/>
            </w:pPr>
            <w:r>
              <w:t>K-factor [dB]</w:t>
            </w:r>
          </w:p>
        </w:tc>
        <w:tc>
          <w:tcPr>
            <w:tcW w:w="873" w:type="dxa"/>
            <w:noWrap/>
          </w:tcPr>
          <w:p w14:paraId="7EB28C13">
            <w:pPr>
              <w:pStyle w:val="46"/>
              <w:keepNext w:val="0"/>
            </w:pPr>
            <w:r>
              <w:t xml:space="preserve"> </w:t>
            </w:r>
          </w:p>
        </w:tc>
        <w:tc>
          <w:tcPr>
            <w:tcW w:w="873" w:type="dxa"/>
            <w:noWrap/>
          </w:tcPr>
          <w:p w14:paraId="7EB28C14">
            <w:pPr>
              <w:pStyle w:val="46"/>
              <w:keepNext w:val="0"/>
            </w:pPr>
          </w:p>
        </w:tc>
      </w:tr>
      <w:tr w14:paraId="7EB28C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C16">
            <w:pPr>
              <w:pStyle w:val="46"/>
              <w:keepNext w:val="0"/>
            </w:pPr>
            <w:r>
              <w:t>8.33</w:t>
            </w:r>
          </w:p>
        </w:tc>
        <w:tc>
          <w:tcPr>
            <w:tcW w:w="1100" w:type="dxa"/>
            <w:noWrap/>
          </w:tcPr>
          <w:p w14:paraId="7EB28C17">
            <w:pPr>
              <w:pStyle w:val="46"/>
              <w:keepNext w:val="0"/>
            </w:pPr>
            <w:r>
              <w:t>-174.45</w:t>
            </w:r>
          </w:p>
        </w:tc>
        <w:tc>
          <w:tcPr>
            <w:tcW w:w="2107" w:type="dxa"/>
            <w:noWrap/>
          </w:tcPr>
          <w:p w14:paraId="7EB28C18">
            <w:pPr>
              <w:pStyle w:val="46"/>
              <w:keepNext w:val="0"/>
            </w:pPr>
            <w:r>
              <w:t>(335.93,-155.15,1.5)</w:t>
            </w:r>
          </w:p>
        </w:tc>
        <w:tc>
          <w:tcPr>
            <w:tcW w:w="2082" w:type="dxa"/>
            <w:noWrap/>
          </w:tcPr>
          <w:p w14:paraId="7EB28C19">
            <w:pPr>
              <w:pStyle w:val="46"/>
              <w:keepNext w:val="0"/>
            </w:pPr>
            <w:r>
              <w:t>(0,0,10)</w:t>
            </w:r>
          </w:p>
        </w:tc>
        <w:tc>
          <w:tcPr>
            <w:tcW w:w="1117" w:type="dxa"/>
            <w:noWrap/>
          </w:tcPr>
          <w:p w14:paraId="7EB28C1A">
            <w:pPr>
              <w:pStyle w:val="46"/>
              <w:keepNext w:val="0"/>
            </w:pPr>
            <w:r>
              <w:t>9</w:t>
            </w:r>
          </w:p>
        </w:tc>
        <w:tc>
          <w:tcPr>
            <w:tcW w:w="873" w:type="dxa"/>
            <w:noWrap/>
          </w:tcPr>
          <w:p w14:paraId="7EB28C1B">
            <w:pPr>
              <w:pStyle w:val="46"/>
              <w:keepNext w:val="0"/>
            </w:pPr>
          </w:p>
        </w:tc>
        <w:tc>
          <w:tcPr>
            <w:tcW w:w="873" w:type="dxa"/>
            <w:noWrap/>
          </w:tcPr>
          <w:p w14:paraId="7EB28C1C">
            <w:pPr>
              <w:pStyle w:val="46"/>
              <w:keepNext w:val="0"/>
            </w:pPr>
          </w:p>
        </w:tc>
      </w:tr>
      <w:tr w14:paraId="7EB28C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C1E">
            <w:pPr>
              <w:pStyle w:val="46"/>
              <w:keepNext w:val="0"/>
            </w:pPr>
          </w:p>
        </w:tc>
        <w:tc>
          <w:tcPr>
            <w:tcW w:w="1100" w:type="dxa"/>
            <w:noWrap/>
          </w:tcPr>
          <w:p w14:paraId="7EB28C1F">
            <w:pPr>
              <w:pStyle w:val="46"/>
              <w:keepNext w:val="0"/>
            </w:pPr>
          </w:p>
        </w:tc>
        <w:tc>
          <w:tcPr>
            <w:tcW w:w="2107" w:type="dxa"/>
            <w:noWrap/>
          </w:tcPr>
          <w:p w14:paraId="7EB28C20">
            <w:pPr>
              <w:pStyle w:val="46"/>
              <w:keepNext w:val="0"/>
            </w:pPr>
          </w:p>
        </w:tc>
        <w:tc>
          <w:tcPr>
            <w:tcW w:w="2082" w:type="dxa"/>
            <w:noWrap/>
          </w:tcPr>
          <w:p w14:paraId="7EB28C21">
            <w:pPr>
              <w:pStyle w:val="46"/>
              <w:keepNext w:val="0"/>
            </w:pPr>
          </w:p>
        </w:tc>
        <w:tc>
          <w:tcPr>
            <w:tcW w:w="1117" w:type="dxa"/>
            <w:noWrap/>
          </w:tcPr>
          <w:p w14:paraId="7EB28C22">
            <w:pPr>
              <w:pStyle w:val="46"/>
              <w:keepNext w:val="0"/>
            </w:pPr>
          </w:p>
        </w:tc>
        <w:tc>
          <w:tcPr>
            <w:tcW w:w="873" w:type="dxa"/>
            <w:noWrap/>
          </w:tcPr>
          <w:p w14:paraId="7EB28C23">
            <w:pPr>
              <w:pStyle w:val="46"/>
              <w:keepNext w:val="0"/>
            </w:pPr>
          </w:p>
        </w:tc>
        <w:tc>
          <w:tcPr>
            <w:tcW w:w="873" w:type="dxa"/>
            <w:noWrap/>
          </w:tcPr>
          <w:p w14:paraId="7EB28C24">
            <w:pPr>
              <w:pStyle w:val="46"/>
              <w:keepNext w:val="0"/>
            </w:pPr>
          </w:p>
        </w:tc>
      </w:tr>
      <w:tr w14:paraId="7EB28C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shd w:val="clear" w:color="auto" w:fill="ECECEC" w:themeFill="accent3" w:themeFillTint="33"/>
            <w:noWrap/>
          </w:tcPr>
          <w:p w14:paraId="7EB28C26">
            <w:pPr>
              <w:pStyle w:val="46"/>
              <w:keepNext w:val="0"/>
              <w:rPr>
                <w:b/>
                <w:bCs/>
              </w:rPr>
            </w:pPr>
            <w:r>
              <w:rPr>
                <w:b/>
                <w:bCs/>
              </w:rPr>
              <w:t>Way point</w:t>
            </w:r>
          </w:p>
        </w:tc>
        <w:tc>
          <w:tcPr>
            <w:tcW w:w="1100" w:type="dxa"/>
            <w:shd w:val="clear" w:color="auto" w:fill="ECECEC" w:themeFill="accent3" w:themeFillTint="33"/>
            <w:noWrap/>
          </w:tcPr>
          <w:p w14:paraId="7EB28C27">
            <w:pPr>
              <w:pStyle w:val="46"/>
              <w:keepNext w:val="0"/>
              <w:rPr>
                <w:b/>
                <w:bCs/>
              </w:rPr>
            </w:pPr>
            <w:r>
              <w:rPr>
                <w:b/>
                <w:bCs/>
              </w:rPr>
              <w:t>4</w:t>
            </w:r>
          </w:p>
        </w:tc>
        <w:tc>
          <w:tcPr>
            <w:tcW w:w="2107" w:type="dxa"/>
            <w:shd w:val="clear" w:color="auto" w:fill="ECECEC" w:themeFill="accent3" w:themeFillTint="33"/>
            <w:noWrap/>
          </w:tcPr>
          <w:p w14:paraId="7EB28C28">
            <w:pPr>
              <w:pStyle w:val="46"/>
              <w:keepNext w:val="0"/>
            </w:pPr>
          </w:p>
        </w:tc>
        <w:tc>
          <w:tcPr>
            <w:tcW w:w="2082" w:type="dxa"/>
            <w:shd w:val="clear" w:color="auto" w:fill="ECECEC" w:themeFill="accent3" w:themeFillTint="33"/>
            <w:noWrap/>
          </w:tcPr>
          <w:p w14:paraId="7EB28C29">
            <w:pPr>
              <w:pStyle w:val="46"/>
              <w:keepNext w:val="0"/>
            </w:pPr>
          </w:p>
        </w:tc>
        <w:tc>
          <w:tcPr>
            <w:tcW w:w="1117" w:type="dxa"/>
            <w:shd w:val="clear" w:color="auto" w:fill="ECECEC" w:themeFill="accent3" w:themeFillTint="33"/>
            <w:noWrap/>
          </w:tcPr>
          <w:p w14:paraId="7EB28C2A">
            <w:pPr>
              <w:pStyle w:val="46"/>
              <w:keepNext w:val="0"/>
            </w:pPr>
          </w:p>
        </w:tc>
        <w:tc>
          <w:tcPr>
            <w:tcW w:w="873" w:type="dxa"/>
            <w:shd w:val="clear" w:color="auto" w:fill="ECECEC" w:themeFill="accent3" w:themeFillTint="33"/>
            <w:noWrap/>
          </w:tcPr>
          <w:p w14:paraId="7EB28C2B">
            <w:pPr>
              <w:pStyle w:val="46"/>
              <w:keepNext w:val="0"/>
            </w:pPr>
          </w:p>
        </w:tc>
        <w:tc>
          <w:tcPr>
            <w:tcW w:w="873" w:type="dxa"/>
            <w:shd w:val="clear" w:color="auto" w:fill="ECECEC" w:themeFill="accent3" w:themeFillTint="33"/>
            <w:noWrap/>
          </w:tcPr>
          <w:p w14:paraId="7EB28C2C">
            <w:pPr>
              <w:pStyle w:val="46"/>
              <w:keepNext w:val="0"/>
            </w:pPr>
          </w:p>
        </w:tc>
      </w:tr>
      <w:tr w14:paraId="7EB28C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C2E">
            <w:pPr>
              <w:pStyle w:val="46"/>
              <w:keepNext w:val="0"/>
            </w:pPr>
            <w:r>
              <w:t>Cluster#</w:t>
            </w:r>
          </w:p>
        </w:tc>
        <w:tc>
          <w:tcPr>
            <w:tcW w:w="1100" w:type="dxa"/>
            <w:noWrap/>
          </w:tcPr>
          <w:p w14:paraId="7EB28C2F">
            <w:pPr>
              <w:pStyle w:val="46"/>
              <w:keepNext w:val="0"/>
            </w:pPr>
            <w:r>
              <w:t>Power [dB]</w:t>
            </w:r>
          </w:p>
        </w:tc>
        <w:tc>
          <w:tcPr>
            <w:tcW w:w="2107" w:type="dxa"/>
            <w:noWrap/>
          </w:tcPr>
          <w:p w14:paraId="7EB28C30">
            <w:pPr>
              <w:pStyle w:val="46"/>
              <w:keepNext w:val="0"/>
            </w:pPr>
            <w:r>
              <w:t>Excess delay [ns]</w:t>
            </w:r>
          </w:p>
        </w:tc>
        <w:tc>
          <w:tcPr>
            <w:tcW w:w="2082" w:type="dxa"/>
            <w:noWrap/>
          </w:tcPr>
          <w:p w14:paraId="7EB28C31">
            <w:pPr>
              <w:pStyle w:val="46"/>
              <w:keepNext w:val="0"/>
            </w:pPr>
            <w:r>
              <w:t>AoA [°]</w:t>
            </w:r>
          </w:p>
        </w:tc>
        <w:tc>
          <w:tcPr>
            <w:tcW w:w="1117" w:type="dxa"/>
            <w:noWrap/>
          </w:tcPr>
          <w:p w14:paraId="7EB28C32">
            <w:pPr>
              <w:pStyle w:val="46"/>
              <w:keepNext w:val="0"/>
            </w:pPr>
            <w:r>
              <w:t>AoD [°]</w:t>
            </w:r>
          </w:p>
        </w:tc>
        <w:tc>
          <w:tcPr>
            <w:tcW w:w="873" w:type="dxa"/>
            <w:noWrap/>
          </w:tcPr>
          <w:p w14:paraId="7EB28C33">
            <w:pPr>
              <w:pStyle w:val="46"/>
              <w:keepNext w:val="0"/>
            </w:pPr>
            <w:r>
              <w:t>ASA [°]</w:t>
            </w:r>
          </w:p>
        </w:tc>
        <w:tc>
          <w:tcPr>
            <w:tcW w:w="873" w:type="dxa"/>
            <w:noWrap/>
          </w:tcPr>
          <w:p w14:paraId="7EB28C34">
            <w:pPr>
              <w:pStyle w:val="46"/>
              <w:keepNext w:val="0"/>
            </w:pPr>
            <w:r>
              <w:t>ZoD [°]</w:t>
            </w:r>
          </w:p>
        </w:tc>
      </w:tr>
      <w:tr w14:paraId="7EB28C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C36">
            <w:pPr>
              <w:pStyle w:val="46"/>
              <w:keepNext w:val="0"/>
            </w:pPr>
            <w:r>
              <w:t>1</w:t>
            </w:r>
          </w:p>
        </w:tc>
        <w:tc>
          <w:tcPr>
            <w:tcW w:w="1100" w:type="dxa"/>
            <w:noWrap/>
          </w:tcPr>
          <w:p w14:paraId="7EB28C37">
            <w:pPr>
              <w:pStyle w:val="46"/>
              <w:keepNext w:val="0"/>
            </w:pPr>
            <w:r>
              <w:t>-18.8</w:t>
            </w:r>
          </w:p>
        </w:tc>
        <w:tc>
          <w:tcPr>
            <w:tcW w:w="2107" w:type="dxa"/>
            <w:noWrap/>
          </w:tcPr>
          <w:p w14:paraId="7EB28C38">
            <w:pPr>
              <w:pStyle w:val="46"/>
              <w:keepNext w:val="0"/>
            </w:pPr>
            <w:r>
              <w:t>0</w:t>
            </w:r>
          </w:p>
        </w:tc>
        <w:tc>
          <w:tcPr>
            <w:tcW w:w="2082" w:type="dxa"/>
            <w:noWrap/>
          </w:tcPr>
          <w:p w14:paraId="7EB28C39">
            <w:pPr>
              <w:pStyle w:val="46"/>
              <w:keepNext w:val="0"/>
            </w:pPr>
            <w:r>
              <w:t>70.85</w:t>
            </w:r>
          </w:p>
        </w:tc>
        <w:tc>
          <w:tcPr>
            <w:tcW w:w="1117" w:type="dxa"/>
            <w:noWrap/>
          </w:tcPr>
          <w:p w14:paraId="7EB28C3A">
            <w:pPr>
              <w:pStyle w:val="46"/>
              <w:keepNext w:val="0"/>
            </w:pPr>
            <w:r>
              <w:t>-88.72</w:t>
            </w:r>
          </w:p>
        </w:tc>
        <w:tc>
          <w:tcPr>
            <w:tcW w:w="873" w:type="dxa"/>
            <w:noWrap/>
          </w:tcPr>
          <w:p w14:paraId="7EB28C3B">
            <w:pPr>
              <w:pStyle w:val="46"/>
              <w:keepNext w:val="0"/>
            </w:pPr>
            <w:r>
              <w:t>7.52</w:t>
            </w:r>
          </w:p>
        </w:tc>
        <w:tc>
          <w:tcPr>
            <w:tcW w:w="873" w:type="dxa"/>
            <w:noWrap/>
          </w:tcPr>
          <w:p w14:paraId="7EB28C3C">
            <w:pPr>
              <w:pStyle w:val="46"/>
              <w:keepNext w:val="0"/>
            </w:pPr>
            <w:r>
              <w:t>98.1</w:t>
            </w:r>
          </w:p>
        </w:tc>
      </w:tr>
      <w:tr w14:paraId="7EB28C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C3E">
            <w:pPr>
              <w:pStyle w:val="46"/>
              <w:keepNext w:val="0"/>
            </w:pPr>
            <w:r>
              <w:t>2</w:t>
            </w:r>
          </w:p>
        </w:tc>
        <w:tc>
          <w:tcPr>
            <w:tcW w:w="1100" w:type="dxa"/>
            <w:noWrap/>
          </w:tcPr>
          <w:p w14:paraId="7EB28C3F">
            <w:pPr>
              <w:pStyle w:val="46"/>
              <w:keepNext w:val="0"/>
            </w:pPr>
            <w:r>
              <w:t>-5.4</w:t>
            </w:r>
          </w:p>
        </w:tc>
        <w:tc>
          <w:tcPr>
            <w:tcW w:w="2107" w:type="dxa"/>
            <w:noWrap/>
          </w:tcPr>
          <w:p w14:paraId="7EB28C40">
            <w:pPr>
              <w:pStyle w:val="46"/>
              <w:keepNext w:val="0"/>
            </w:pPr>
            <w:r>
              <w:t>42</w:t>
            </w:r>
          </w:p>
        </w:tc>
        <w:tc>
          <w:tcPr>
            <w:tcW w:w="2082" w:type="dxa"/>
            <w:noWrap/>
          </w:tcPr>
          <w:p w14:paraId="7EB28C41">
            <w:pPr>
              <w:pStyle w:val="46"/>
              <w:keepNext w:val="0"/>
            </w:pPr>
            <w:r>
              <w:t>177.83</w:t>
            </w:r>
          </w:p>
        </w:tc>
        <w:tc>
          <w:tcPr>
            <w:tcW w:w="1117" w:type="dxa"/>
            <w:noWrap/>
          </w:tcPr>
          <w:p w14:paraId="7EB28C42">
            <w:pPr>
              <w:pStyle w:val="46"/>
              <w:keepNext w:val="0"/>
            </w:pPr>
            <w:r>
              <w:t>-28.59</w:t>
            </w:r>
          </w:p>
        </w:tc>
        <w:tc>
          <w:tcPr>
            <w:tcW w:w="873" w:type="dxa"/>
            <w:noWrap/>
          </w:tcPr>
          <w:p w14:paraId="7EB28C43">
            <w:pPr>
              <w:pStyle w:val="46"/>
              <w:keepNext w:val="0"/>
            </w:pPr>
            <w:r>
              <w:t>7.52</w:t>
            </w:r>
          </w:p>
        </w:tc>
        <w:tc>
          <w:tcPr>
            <w:tcW w:w="873" w:type="dxa"/>
            <w:noWrap/>
          </w:tcPr>
          <w:p w14:paraId="7EB28C44">
            <w:pPr>
              <w:pStyle w:val="46"/>
              <w:keepNext w:val="0"/>
            </w:pPr>
            <w:r>
              <w:t>98.58</w:t>
            </w:r>
          </w:p>
        </w:tc>
      </w:tr>
      <w:tr w14:paraId="7EB28C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C46">
            <w:pPr>
              <w:pStyle w:val="46"/>
              <w:keepNext w:val="0"/>
            </w:pPr>
            <w:r>
              <w:t>3</w:t>
            </w:r>
          </w:p>
        </w:tc>
        <w:tc>
          <w:tcPr>
            <w:tcW w:w="1100" w:type="dxa"/>
            <w:noWrap/>
          </w:tcPr>
          <w:p w14:paraId="7EB28C47">
            <w:pPr>
              <w:pStyle w:val="46"/>
              <w:keepNext w:val="0"/>
            </w:pPr>
            <w:r>
              <w:t>-7.6</w:t>
            </w:r>
          </w:p>
        </w:tc>
        <w:tc>
          <w:tcPr>
            <w:tcW w:w="2107" w:type="dxa"/>
            <w:noWrap/>
          </w:tcPr>
          <w:p w14:paraId="7EB28C48">
            <w:pPr>
              <w:pStyle w:val="46"/>
              <w:keepNext w:val="0"/>
            </w:pPr>
            <w:r>
              <w:t>44</w:t>
            </w:r>
          </w:p>
        </w:tc>
        <w:tc>
          <w:tcPr>
            <w:tcW w:w="2082" w:type="dxa"/>
            <w:noWrap/>
          </w:tcPr>
          <w:p w14:paraId="7EB28C49">
            <w:pPr>
              <w:pStyle w:val="46"/>
              <w:keepNext w:val="0"/>
            </w:pPr>
            <w:r>
              <w:t>177.83</w:t>
            </w:r>
          </w:p>
        </w:tc>
        <w:tc>
          <w:tcPr>
            <w:tcW w:w="1117" w:type="dxa"/>
            <w:noWrap/>
          </w:tcPr>
          <w:p w14:paraId="7EB28C4A">
            <w:pPr>
              <w:pStyle w:val="46"/>
              <w:keepNext w:val="0"/>
            </w:pPr>
            <w:r>
              <w:t>-28.59</w:t>
            </w:r>
          </w:p>
        </w:tc>
        <w:tc>
          <w:tcPr>
            <w:tcW w:w="873" w:type="dxa"/>
            <w:noWrap/>
          </w:tcPr>
          <w:p w14:paraId="7EB28C4B">
            <w:pPr>
              <w:pStyle w:val="46"/>
              <w:keepNext w:val="0"/>
            </w:pPr>
            <w:r>
              <w:t>6.768</w:t>
            </w:r>
          </w:p>
        </w:tc>
        <w:tc>
          <w:tcPr>
            <w:tcW w:w="873" w:type="dxa"/>
            <w:noWrap/>
          </w:tcPr>
          <w:p w14:paraId="7EB28C4C">
            <w:pPr>
              <w:pStyle w:val="46"/>
              <w:keepNext w:val="0"/>
            </w:pPr>
            <w:r>
              <w:t>98.58</w:t>
            </w:r>
          </w:p>
        </w:tc>
      </w:tr>
      <w:tr w14:paraId="7EB28C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C4E">
            <w:pPr>
              <w:pStyle w:val="46"/>
              <w:keepNext w:val="0"/>
            </w:pPr>
            <w:r>
              <w:t>4</w:t>
            </w:r>
          </w:p>
        </w:tc>
        <w:tc>
          <w:tcPr>
            <w:tcW w:w="1100" w:type="dxa"/>
            <w:noWrap/>
          </w:tcPr>
          <w:p w14:paraId="7EB28C4F">
            <w:pPr>
              <w:pStyle w:val="46"/>
              <w:keepNext w:val="0"/>
            </w:pPr>
            <w:r>
              <w:t>-11.4</w:t>
            </w:r>
          </w:p>
        </w:tc>
        <w:tc>
          <w:tcPr>
            <w:tcW w:w="2107" w:type="dxa"/>
            <w:noWrap/>
          </w:tcPr>
          <w:p w14:paraId="7EB28C50">
            <w:pPr>
              <w:pStyle w:val="46"/>
              <w:keepNext w:val="0"/>
            </w:pPr>
            <w:r>
              <w:t>51</w:t>
            </w:r>
          </w:p>
        </w:tc>
        <w:tc>
          <w:tcPr>
            <w:tcW w:w="2082" w:type="dxa"/>
            <w:noWrap/>
          </w:tcPr>
          <w:p w14:paraId="7EB28C51">
            <w:pPr>
              <w:pStyle w:val="46"/>
              <w:keepNext w:val="0"/>
            </w:pPr>
            <w:r>
              <w:t>88.2</w:t>
            </w:r>
          </w:p>
        </w:tc>
        <w:tc>
          <w:tcPr>
            <w:tcW w:w="1117" w:type="dxa"/>
            <w:noWrap/>
          </w:tcPr>
          <w:p w14:paraId="7EB28C52">
            <w:pPr>
              <w:pStyle w:val="46"/>
              <w:keepNext w:val="0"/>
            </w:pPr>
            <w:r>
              <w:t>4.06</w:t>
            </w:r>
          </w:p>
        </w:tc>
        <w:tc>
          <w:tcPr>
            <w:tcW w:w="873" w:type="dxa"/>
            <w:noWrap/>
          </w:tcPr>
          <w:p w14:paraId="7EB28C53">
            <w:pPr>
              <w:pStyle w:val="46"/>
              <w:keepNext w:val="0"/>
            </w:pPr>
            <w:r>
              <w:t>7.52</w:t>
            </w:r>
          </w:p>
        </w:tc>
        <w:tc>
          <w:tcPr>
            <w:tcW w:w="873" w:type="dxa"/>
            <w:noWrap/>
          </w:tcPr>
          <w:p w14:paraId="7EB28C54">
            <w:pPr>
              <w:pStyle w:val="46"/>
              <w:keepNext w:val="0"/>
            </w:pPr>
            <w:r>
              <w:t>98.9</w:t>
            </w:r>
          </w:p>
        </w:tc>
      </w:tr>
      <w:tr w14:paraId="7EB28C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C56">
            <w:pPr>
              <w:pStyle w:val="46"/>
              <w:keepNext w:val="0"/>
            </w:pPr>
            <w:r>
              <w:t>5</w:t>
            </w:r>
          </w:p>
        </w:tc>
        <w:tc>
          <w:tcPr>
            <w:tcW w:w="1100" w:type="dxa"/>
            <w:noWrap/>
          </w:tcPr>
          <w:p w14:paraId="7EB28C57">
            <w:pPr>
              <w:pStyle w:val="46"/>
              <w:keepNext w:val="0"/>
            </w:pPr>
            <w:r>
              <w:t>-13.6</w:t>
            </w:r>
          </w:p>
        </w:tc>
        <w:tc>
          <w:tcPr>
            <w:tcW w:w="2107" w:type="dxa"/>
            <w:noWrap/>
          </w:tcPr>
          <w:p w14:paraId="7EB28C58">
            <w:pPr>
              <w:pStyle w:val="46"/>
              <w:keepNext w:val="0"/>
            </w:pPr>
            <w:r>
              <w:t>59</w:t>
            </w:r>
          </w:p>
        </w:tc>
        <w:tc>
          <w:tcPr>
            <w:tcW w:w="2082" w:type="dxa"/>
            <w:noWrap/>
          </w:tcPr>
          <w:p w14:paraId="7EB28C59">
            <w:pPr>
              <w:pStyle w:val="46"/>
              <w:keepNext w:val="0"/>
            </w:pPr>
            <w:r>
              <w:t>88.2</w:t>
            </w:r>
          </w:p>
        </w:tc>
        <w:tc>
          <w:tcPr>
            <w:tcW w:w="1117" w:type="dxa"/>
            <w:noWrap/>
          </w:tcPr>
          <w:p w14:paraId="7EB28C5A">
            <w:pPr>
              <w:pStyle w:val="46"/>
              <w:keepNext w:val="0"/>
            </w:pPr>
            <w:r>
              <w:t>4.06</w:t>
            </w:r>
          </w:p>
        </w:tc>
        <w:tc>
          <w:tcPr>
            <w:tcW w:w="873" w:type="dxa"/>
            <w:noWrap/>
          </w:tcPr>
          <w:p w14:paraId="7EB28C5B">
            <w:pPr>
              <w:pStyle w:val="46"/>
              <w:keepNext w:val="0"/>
            </w:pPr>
            <w:r>
              <w:t>6.768</w:t>
            </w:r>
          </w:p>
        </w:tc>
        <w:tc>
          <w:tcPr>
            <w:tcW w:w="873" w:type="dxa"/>
            <w:noWrap/>
          </w:tcPr>
          <w:p w14:paraId="7EB28C5C">
            <w:pPr>
              <w:pStyle w:val="46"/>
              <w:keepNext w:val="0"/>
            </w:pPr>
            <w:r>
              <w:t>98.9</w:t>
            </w:r>
          </w:p>
        </w:tc>
      </w:tr>
      <w:tr w14:paraId="7EB28C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C5E">
            <w:pPr>
              <w:pStyle w:val="46"/>
              <w:keepNext w:val="0"/>
            </w:pPr>
            <w:r>
              <w:t>6</w:t>
            </w:r>
          </w:p>
        </w:tc>
        <w:tc>
          <w:tcPr>
            <w:tcW w:w="1100" w:type="dxa"/>
            <w:noWrap/>
          </w:tcPr>
          <w:p w14:paraId="7EB28C5F">
            <w:pPr>
              <w:pStyle w:val="46"/>
              <w:keepNext w:val="0"/>
            </w:pPr>
            <w:r>
              <w:t>-15.9</w:t>
            </w:r>
          </w:p>
        </w:tc>
        <w:tc>
          <w:tcPr>
            <w:tcW w:w="2107" w:type="dxa"/>
            <w:noWrap/>
          </w:tcPr>
          <w:p w14:paraId="7EB28C60">
            <w:pPr>
              <w:pStyle w:val="46"/>
              <w:keepNext w:val="0"/>
            </w:pPr>
            <w:r>
              <w:t>63</w:t>
            </w:r>
          </w:p>
        </w:tc>
        <w:tc>
          <w:tcPr>
            <w:tcW w:w="2082" w:type="dxa"/>
            <w:noWrap/>
          </w:tcPr>
          <w:p w14:paraId="7EB28C61">
            <w:pPr>
              <w:pStyle w:val="46"/>
              <w:keepNext w:val="0"/>
            </w:pPr>
            <w:r>
              <w:t>-78.68</w:t>
            </w:r>
          </w:p>
        </w:tc>
        <w:tc>
          <w:tcPr>
            <w:tcW w:w="1117" w:type="dxa"/>
            <w:noWrap/>
          </w:tcPr>
          <w:p w14:paraId="7EB28C62">
            <w:pPr>
              <w:pStyle w:val="46"/>
              <w:keepNext w:val="0"/>
            </w:pPr>
            <w:r>
              <w:t>14.88</w:t>
            </w:r>
          </w:p>
        </w:tc>
        <w:tc>
          <w:tcPr>
            <w:tcW w:w="873" w:type="dxa"/>
            <w:noWrap/>
          </w:tcPr>
          <w:p w14:paraId="7EB28C63">
            <w:pPr>
              <w:pStyle w:val="46"/>
              <w:keepNext w:val="0"/>
            </w:pPr>
            <w:r>
              <w:t>7.52</w:t>
            </w:r>
          </w:p>
        </w:tc>
        <w:tc>
          <w:tcPr>
            <w:tcW w:w="873" w:type="dxa"/>
            <w:noWrap/>
          </w:tcPr>
          <w:p w14:paraId="7EB28C64">
            <w:pPr>
              <w:pStyle w:val="46"/>
              <w:keepNext w:val="0"/>
            </w:pPr>
            <w:r>
              <w:t>99.21</w:t>
            </w:r>
          </w:p>
        </w:tc>
      </w:tr>
      <w:tr w14:paraId="7EB28C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C66">
            <w:pPr>
              <w:pStyle w:val="46"/>
              <w:keepNext w:val="0"/>
            </w:pPr>
            <w:r>
              <w:t>7</w:t>
            </w:r>
          </w:p>
        </w:tc>
        <w:tc>
          <w:tcPr>
            <w:tcW w:w="1100" w:type="dxa"/>
            <w:noWrap/>
          </w:tcPr>
          <w:p w14:paraId="7EB28C67">
            <w:pPr>
              <w:pStyle w:val="46"/>
              <w:keepNext w:val="0"/>
            </w:pPr>
            <w:r>
              <w:t>-9.4</w:t>
            </w:r>
          </w:p>
        </w:tc>
        <w:tc>
          <w:tcPr>
            <w:tcW w:w="2107" w:type="dxa"/>
            <w:noWrap/>
          </w:tcPr>
          <w:p w14:paraId="7EB28C68">
            <w:pPr>
              <w:pStyle w:val="46"/>
              <w:keepNext w:val="0"/>
            </w:pPr>
            <w:r>
              <w:t>64</w:t>
            </w:r>
          </w:p>
        </w:tc>
        <w:tc>
          <w:tcPr>
            <w:tcW w:w="2082" w:type="dxa"/>
            <w:noWrap/>
          </w:tcPr>
          <w:p w14:paraId="7EB28C69">
            <w:pPr>
              <w:pStyle w:val="46"/>
              <w:keepNext w:val="0"/>
            </w:pPr>
            <w:r>
              <w:t>177.83</w:t>
            </w:r>
          </w:p>
        </w:tc>
        <w:tc>
          <w:tcPr>
            <w:tcW w:w="1117" w:type="dxa"/>
            <w:noWrap/>
          </w:tcPr>
          <w:p w14:paraId="7EB28C6A">
            <w:pPr>
              <w:pStyle w:val="46"/>
              <w:keepNext w:val="0"/>
            </w:pPr>
            <w:r>
              <w:t>-28.59</w:t>
            </w:r>
          </w:p>
        </w:tc>
        <w:tc>
          <w:tcPr>
            <w:tcW w:w="873" w:type="dxa"/>
            <w:noWrap/>
          </w:tcPr>
          <w:p w14:paraId="7EB28C6B">
            <w:pPr>
              <w:pStyle w:val="46"/>
              <w:keepNext w:val="0"/>
            </w:pPr>
            <w:r>
              <w:t>6.016</w:t>
            </w:r>
          </w:p>
        </w:tc>
        <w:tc>
          <w:tcPr>
            <w:tcW w:w="873" w:type="dxa"/>
            <w:noWrap/>
          </w:tcPr>
          <w:p w14:paraId="7EB28C6C">
            <w:pPr>
              <w:pStyle w:val="46"/>
              <w:keepNext w:val="0"/>
            </w:pPr>
            <w:r>
              <w:t>98.58</w:t>
            </w:r>
          </w:p>
        </w:tc>
      </w:tr>
      <w:tr w14:paraId="7EB28C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C6E">
            <w:pPr>
              <w:pStyle w:val="46"/>
              <w:keepNext w:val="0"/>
            </w:pPr>
            <w:r>
              <w:t>8</w:t>
            </w:r>
          </w:p>
        </w:tc>
        <w:tc>
          <w:tcPr>
            <w:tcW w:w="1100" w:type="dxa"/>
            <w:noWrap/>
          </w:tcPr>
          <w:p w14:paraId="7EB28C6F">
            <w:pPr>
              <w:pStyle w:val="46"/>
              <w:keepNext w:val="0"/>
            </w:pPr>
            <w:r>
              <w:t>-15.3</w:t>
            </w:r>
          </w:p>
        </w:tc>
        <w:tc>
          <w:tcPr>
            <w:tcW w:w="2107" w:type="dxa"/>
            <w:noWrap/>
          </w:tcPr>
          <w:p w14:paraId="7EB28C70">
            <w:pPr>
              <w:pStyle w:val="46"/>
              <w:keepNext w:val="0"/>
            </w:pPr>
            <w:r>
              <w:t>74</w:t>
            </w:r>
          </w:p>
        </w:tc>
        <w:tc>
          <w:tcPr>
            <w:tcW w:w="2082" w:type="dxa"/>
            <w:noWrap/>
          </w:tcPr>
          <w:p w14:paraId="7EB28C71">
            <w:pPr>
              <w:pStyle w:val="46"/>
              <w:keepNext w:val="0"/>
            </w:pPr>
            <w:r>
              <w:t>88.2</w:t>
            </w:r>
          </w:p>
        </w:tc>
        <w:tc>
          <w:tcPr>
            <w:tcW w:w="1117" w:type="dxa"/>
            <w:noWrap/>
          </w:tcPr>
          <w:p w14:paraId="7EB28C72">
            <w:pPr>
              <w:pStyle w:val="46"/>
              <w:keepNext w:val="0"/>
            </w:pPr>
            <w:r>
              <w:t>4.06</w:t>
            </w:r>
          </w:p>
        </w:tc>
        <w:tc>
          <w:tcPr>
            <w:tcW w:w="873" w:type="dxa"/>
            <w:noWrap/>
          </w:tcPr>
          <w:p w14:paraId="7EB28C73">
            <w:pPr>
              <w:pStyle w:val="46"/>
              <w:keepNext w:val="0"/>
            </w:pPr>
            <w:r>
              <w:t>6.016</w:t>
            </w:r>
          </w:p>
        </w:tc>
        <w:tc>
          <w:tcPr>
            <w:tcW w:w="873" w:type="dxa"/>
            <w:noWrap/>
          </w:tcPr>
          <w:p w14:paraId="7EB28C74">
            <w:pPr>
              <w:pStyle w:val="46"/>
              <w:keepNext w:val="0"/>
            </w:pPr>
            <w:r>
              <w:t>98.9</w:t>
            </w:r>
          </w:p>
        </w:tc>
      </w:tr>
      <w:tr w14:paraId="7EB28C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C76">
            <w:pPr>
              <w:pStyle w:val="46"/>
              <w:keepNext w:val="0"/>
            </w:pPr>
            <w:r>
              <w:t>9</w:t>
            </w:r>
          </w:p>
        </w:tc>
        <w:tc>
          <w:tcPr>
            <w:tcW w:w="1100" w:type="dxa"/>
            <w:noWrap/>
          </w:tcPr>
          <w:p w14:paraId="7EB28C77">
            <w:pPr>
              <w:pStyle w:val="46"/>
              <w:keepNext w:val="0"/>
            </w:pPr>
            <w:r>
              <w:t>-12.9</w:t>
            </w:r>
          </w:p>
        </w:tc>
        <w:tc>
          <w:tcPr>
            <w:tcW w:w="2107" w:type="dxa"/>
            <w:noWrap/>
          </w:tcPr>
          <w:p w14:paraId="7EB28C78">
            <w:pPr>
              <w:pStyle w:val="46"/>
              <w:keepNext w:val="0"/>
            </w:pPr>
            <w:r>
              <w:t>84</w:t>
            </w:r>
          </w:p>
        </w:tc>
        <w:tc>
          <w:tcPr>
            <w:tcW w:w="2082" w:type="dxa"/>
            <w:noWrap/>
          </w:tcPr>
          <w:p w14:paraId="7EB28C79">
            <w:pPr>
              <w:pStyle w:val="46"/>
              <w:keepNext w:val="0"/>
            </w:pPr>
            <w:r>
              <w:t>-106.18</w:t>
            </w:r>
          </w:p>
        </w:tc>
        <w:tc>
          <w:tcPr>
            <w:tcW w:w="1117" w:type="dxa"/>
            <w:noWrap/>
          </w:tcPr>
          <w:p w14:paraId="7EB28C7A">
            <w:pPr>
              <w:pStyle w:val="46"/>
              <w:keepNext w:val="0"/>
            </w:pPr>
            <w:r>
              <w:t>-55.39</w:t>
            </w:r>
          </w:p>
        </w:tc>
        <w:tc>
          <w:tcPr>
            <w:tcW w:w="873" w:type="dxa"/>
            <w:noWrap/>
          </w:tcPr>
          <w:p w14:paraId="7EB28C7B">
            <w:pPr>
              <w:pStyle w:val="46"/>
              <w:keepNext w:val="0"/>
            </w:pPr>
            <w:r>
              <w:t>7.52</w:t>
            </w:r>
          </w:p>
        </w:tc>
        <w:tc>
          <w:tcPr>
            <w:tcW w:w="873" w:type="dxa"/>
            <w:noWrap/>
          </w:tcPr>
          <w:p w14:paraId="7EB28C7C">
            <w:pPr>
              <w:pStyle w:val="46"/>
              <w:keepNext w:val="0"/>
            </w:pPr>
            <w:r>
              <w:t>98.16</w:t>
            </w:r>
          </w:p>
        </w:tc>
      </w:tr>
      <w:tr w14:paraId="7EB28C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C7E">
            <w:pPr>
              <w:pStyle w:val="46"/>
              <w:keepNext w:val="0"/>
            </w:pPr>
            <w:r>
              <w:t>10</w:t>
            </w:r>
          </w:p>
        </w:tc>
        <w:tc>
          <w:tcPr>
            <w:tcW w:w="1100" w:type="dxa"/>
            <w:noWrap/>
          </w:tcPr>
          <w:p w14:paraId="7EB28C7F">
            <w:pPr>
              <w:pStyle w:val="46"/>
              <w:keepNext w:val="0"/>
            </w:pPr>
            <w:r>
              <w:t>-21.3</w:t>
            </w:r>
          </w:p>
        </w:tc>
        <w:tc>
          <w:tcPr>
            <w:tcW w:w="2107" w:type="dxa"/>
            <w:noWrap/>
          </w:tcPr>
          <w:p w14:paraId="7EB28C80">
            <w:pPr>
              <w:pStyle w:val="46"/>
              <w:keepNext w:val="0"/>
            </w:pPr>
            <w:r>
              <w:t>169</w:t>
            </w:r>
          </w:p>
        </w:tc>
        <w:tc>
          <w:tcPr>
            <w:tcW w:w="2082" w:type="dxa"/>
            <w:noWrap/>
          </w:tcPr>
          <w:p w14:paraId="7EB28C81">
            <w:pPr>
              <w:pStyle w:val="46"/>
              <w:keepNext w:val="0"/>
            </w:pPr>
            <w:r>
              <w:t>100.27</w:t>
            </w:r>
          </w:p>
        </w:tc>
        <w:tc>
          <w:tcPr>
            <w:tcW w:w="1117" w:type="dxa"/>
            <w:noWrap/>
          </w:tcPr>
          <w:p w14:paraId="7EB28C82">
            <w:pPr>
              <w:pStyle w:val="46"/>
              <w:keepNext w:val="0"/>
            </w:pPr>
            <w:r>
              <w:t>27.64</w:t>
            </w:r>
          </w:p>
        </w:tc>
        <w:tc>
          <w:tcPr>
            <w:tcW w:w="873" w:type="dxa"/>
            <w:noWrap/>
          </w:tcPr>
          <w:p w14:paraId="7EB28C83">
            <w:pPr>
              <w:pStyle w:val="46"/>
              <w:keepNext w:val="0"/>
            </w:pPr>
            <w:r>
              <w:t>7.52</w:t>
            </w:r>
          </w:p>
        </w:tc>
        <w:tc>
          <w:tcPr>
            <w:tcW w:w="873" w:type="dxa"/>
            <w:noWrap/>
          </w:tcPr>
          <w:p w14:paraId="7EB28C84">
            <w:pPr>
              <w:pStyle w:val="46"/>
              <w:keepNext w:val="0"/>
            </w:pPr>
            <w:r>
              <w:t>97.84</w:t>
            </w:r>
          </w:p>
        </w:tc>
      </w:tr>
      <w:tr w14:paraId="7EB28C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C86">
            <w:pPr>
              <w:pStyle w:val="46"/>
              <w:keepNext w:val="0"/>
            </w:pPr>
            <w:r>
              <w:t>11</w:t>
            </w:r>
          </w:p>
        </w:tc>
        <w:tc>
          <w:tcPr>
            <w:tcW w:w="1100" w:type="dxa"/>
            <w:noWrap/>
          </w:tcPr>
          <w:p w14:paraId="7EB28C87">
            <w:pPr>
              <w:pStyle w:val="46"/>
              <w:keepNext w:val="0"/>
            </w:pPr>
            <w:r>
              <w:t>-12</w:t>
            </w:r>
          </w:p>
        </w:tc>
        <w:tc>
          <w:tcPr>
            <w:tcW w:w="2107" w:type="dxa"/>
            <w:noWrap/>
          </w:tcPr>
          <w:p w14:paraId="7EB28C88">
            <w:pPr>
              <w:pStyle w:val="46"/>
              <w:keepNext w:val="0"/>
            </w:pPr>
            <w:r>
              <w:t>209</w:t>
            </w:r>
          </w:p>
        </w:tc>
        <w:tc>
          <w:tcPr>
            <w:tcW w:w="2082" w:type="dxa"/>
            <w:noWrap/>
          </w:tcPr>
          <w:p w14:paraId="7EB28C89">
            <w:pPr>
              <w:pStyle w:val="46"/>
              <w:keepNext w:val="0"/>
            </w:pPr>
            <w:r>
              <w:t>71.26</w:t>
            </w:r>
          </w:p>
        </w:tc>
        <w:tc>
          <w:tcPr>
            <w:tcW w:w="1117" w:type="dxa"/>
            <w:noWrap/>
          </w:tcPr>
          <w:p w14:paraId="7EB28C8A">
            <w:pPr>
              <w:pStyle w:val="46"/>
              <w:keepNext w:val="0"/>
            </w:pPr>
            <w:r>
              <w:t>-55.84</w:t>
            </w:r>
          </w:p>
        </w:tc>
        <w:tc>
          <w:tcPr>
            <w:tcW w:w="873" w:type="dxa"/>
            <w:noWrap/>
          </w:tcPr>
          <w:p w14:paraId="7EB28C8B">
            <w:pPr>
              <w:pStyle w:val="46"/>
              <w:keepNext w:val="0"/>
            </w:pPr>
            <w:r>
              <w:t>7.52</w:t>
            </w:r>
          </w:p>
        </w:tc>
        <w:tc>
          <w:tcPr>
            <w:tcW w:w="873" w:type="dxa"/>
            <w:noWrap/>
          </w:tcPr>
          <w:p w14:paraId="7EB28C8C">
            <w:pPr>
              <w:pStyle w:val="46"/>
              <w:keepNext w:val="0"/>
            </w:pPr>
            <w:r>
              <w:t>98.95</w:t>
            </w:r>
          </w:p>
        </w:tc>
      </w:tr>
      <w:tr w14:paraId="7EB28C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C8E">
            <w:pPr>
              <w:pStyle w:val="46"/>
              <w:keepNext w:val="0"/>
            </w:pPr>
            <w:r>
              <w:t>12</w:t>
            </w:r>
          </w:p>
        </w:tc>
        <w:tc>
          <w:tcPr>
            <w:tcW w:w="1100" w:type="dxa"/>
            <w:noWrap/>
          </w:tcPr>
          <w:p w14:paraId="7EB28C8F">
            <w:pPr>
              <w:pStyle w:val="46"/>
              <w:keepNext w:val="0"/>
            </w:pPr>
            <w:r>
              <w:t>-17.8</w:t>
            </w:r>
          </w:p>
        </w:tc>
        <w:tc>
          <w:tcPr>
            <w:tcW w:w="2107" w:type="dxa"/>
            <w:noWrap/>
          </w:tcPr>
          <w:p w14:paraId="7EB28C90">
            <w:pPr>
              <w:pStyle w:val="46"/>
              <w:keepNext w:val="0"/>
            </w:pPr>
            <w:r>
              <w:t>239</w:t>
            </w:r>
          </w:p>
        </w:tc>
        <w:tc>
          <w:tcPr>
            <w:tcW w:w="2082" w:type="dxa"/>
            <w:noWrap/>
          </w:tcPr>
          <w:p w14:paraId="7EB28C91">
            <w:pPr>
              <w:pStyle w:val="46"/>
              <w:keepNext w:val="0"/>
            </w:pPr>
            <w:r>
              <w:t>53.91</w:t>
            </w:r>
          </w:p>
        </w:tc>
        <w:tc>
          <w:tcPr>
            <w:tcW w:w="1117" w:type="dxa"/>
            <w:noWrap/>
          </w:tcPr>
          <w:p w14:paraId="7EB28C92">
            <w:pPr>
              <w:pStyle w:val="46"/>
              <w:keepNext w:val="0"/>
            </w:pPr>
            <w:r>
              <w:t>-80.04</w:t>
            </w:r>
          </w:p>
        </w:tc>
        <w:tc>
          <w:tcPr>
            <w:tcW w:w="873" w:type="dxa"/>
            <w:noWrap/>
          </w:tcPr>
          <w:p w14:paraId="7EB28C93">
            <w:pPr>
              <w:pStyle w:val="46"/>
              <w:keepNext w:val="0"/>
            </w:pPr>
            <w:r>
              <w:t>7.52</w:t>
            </w:r>
          </w:p>
        </w:tc>
        <w:tc>
          <w:tcPr>
            <w:tcW w:w="873" w:type="dxa"/>
            <w:noWrap/>
          </w:tcPr>
          <w:p w14:paraId="7EB28C94">
            <w:pPr>
              <w:pStyle w:val="46"/>
              <w:keepNext w:val="0"/>
            </w:pPr>
            <w:r>
              <w:t>99.22</w:t>
            </w:r>
          </w:p>
        </w:tc>
      </w:tr>
      <w:tr w14:paraId="7EB28C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C96">
            <w:pPr>
              <w:pStyle w:val="46"/>
              <w:keepNext w:val="0"/>
            </w:pPr>
            <w:r>
              <w:t>13</w:t>
            </w:r>
          </w:p>
        </w:tc>
        <w:tc>
          <w:tcPr>
            <w:tcW w:w="1100" w:type="dxa"/>
            <w:noWrap/>
          </w:tcPr>
          <w:p w14:paraId="7EB28C97">
            <w:pPr>
              <w:pStyle w:val="46"/>
              <w:keepNext w:val="0"/>
            </w:pPr>
            <w:r>
              <w:t>-22.1</w:t>
            </w:r>
          </w:p>
        </w:tc>
        <w:tc>
          <w:tcPr>
            <w:tcW w:w="2107" w:type="dxa"/>
            <w:noWrap/>
          </w:tcPr>
          <w:p w14:paraId="7EB28C98">
            <w:pPr>
              <w:pStyle w:val="46"/>
              <w:keepNext w:val="0"/>
            </w:pPr>
            <w:r>
              <w:t>244</w:t>
            </w:r>
          </w:p>
        </w:tc>
        <w:tc>
          <w:tcPr>
            <w:tcW w:w="2082" w:type="dxa"/>
            <w:noWrap/>
          </w:tcPr>
          <w:p w14:paraId="7EB28C99">
            <w:pPr>
              <w:pStyle w:val="46"/>
              <w:keepNext w:val="0"/>
            </w:pPr>
            <w:r>
              <w:t>-156.93</w:t>
            </w:r>
          </w:p>
        </w:tc>
        <w:tc>
          <w:tcPr>
            <w:tcW w:w="1117" w:type="dxa"/>
            <w:noWrap/>
          </w:tcPr>
          <w:p w14:paraId="7EB28C9A">
            <w:pPr>
              <w:pStyle w:val="46"/>
              <w:keepNext w:val="0"/>
            </w:pPr>
            <w:r>
              <w:t>19.48</w:t>
            </w:r>
          </w:p>
        </w:tc>
        <w:tc>
          <w:tcPr>
            <w:tcW w:w="873" w:type="dxa"/>
            <w:noWrap/>
          </w:tcPr>
          <w:p w14:paraId="7EB28C9B">
            <w:pPr>
              <w:pStyle w:val="46"/>
              <w:keepNext w:val="0"/>
            </w:pPr>
            <w:r>
              <w:t>7.52</w:t>
            </w:r>
          </w:p>
        </w:tc>
        <w:tc>
          <w:tcPr>
            <w:tcW w:w="873" w:type="dxa"/>
            <w:noWrap/>
          </w:tcPr>
          <w:p w14:paraId="7EB28C9C">
            <w:pPr>
              <w:pStyle w:val="46"/>
              <w:keepNext w:val="0"/>
            </w:pPr>
            <w:r>
              <w:t>99.45</w:t>
            </w:r>
          </w:p>
        </w:tc>
      </w:tr>
      <w:tr w14:paraId="7EB28C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C9E">
            <w:pPr>
              <w:pStyle w:val="46"/>
              <w:keepNext w:val="0"/>
            </w:pPr>
            <w:r>
              <w:t>14</w:t>
            </w:r>
          </w:p>
        </w:tc>
        <w:tc>
          <w:tcPr>
            <w:tcW w:w="1100" w:type="dxa"/>
            <w:noWrap/>
          </w:tcPr>
          <w:p w14:paraId="7EB28C9F">
            <w:pPr>
              <w:pStyle w:val="46"/>
              <w:keepNext w:val="0"/>
            </w:pPr>
            <w:r>
              <w:t>-20.6</w:t>
            </w:r>
          </w:p>
        </w:tc>
        <w:tc>
          <w:tcPr>
            <w:tcW w:w="2107" w:type="dxa"/>
            <w:noWrap/>
          </w:tcPr>
          <w:p w14:paraId="7EB28CA0">
            <w:pPr>
              <w:pStyle w:val="46"/>
              <w:keepNext w:val="0"/>
            </w:pPr>
            <w:r>
              <w:t>274</w:t>
            </w:r>
          </w:p>
        </w:tc>
        <w:tc>
          <w:tcPr>
            <w:tcW w:w="2082" w:type="dxa"/>
            <w:noWrap/>
          </w:tcPr>
          <w:p w14:paraId="7EB28CA1">
            <w:pPr>
              <w:pStyle w:val="46"/>
              <w:keepNext w:val="0"/>
            </w:pPr>
            <w:r>
              <w:t>88.2</w:t>
            </w:r>
          </w:p>
        </w:tc>
        <w:tc>
          <w:tcPr>
            <w:tcW w:w="1117" w:type="dxa"/>
            <w:noWrap/>
          </w:tcPr>
          <w:p w14:paraId="7EB28CA2">
            <w:pPr>
              <w:pStyle w:val="46"/>
              <w:keepNext w:val="0"/>
            </w:pPr>
            <w:r>
              <w:t>-86.61</w:t>
            </w:r>
          </w:p>
        </w:tc>
        <w:tc>
          <w:tcPr>
            <w:tcW w:w="873" w:type="dxa"/>
            <w:noWrap/>
          </w:tcPr>
          <w:p w14:paraId="7EB28CA3">
            <w:pPr>
              <w:pStyle w:val="46"/>
              <w:keepNext w:val="0"/>
            </w:pPr>
            <w:r>
              <w:t>7.52</w:t>
            </w:r>
          </w:p>
        </w:tc>
        <w:tc>
          <w:tcPr>
            <w:tcW w:w="873" w:type="dxa"/>
            <w:noWrap/>
          </w:tcPr>
          <w:p w14:paraId="7EB28CA4">
            <w:pPr>
              <w:pStyle w:val="46"/>
              <w:keepNext w:val="0"/>
            </w:pPr>
            <w:r>
              <w:t>99.29</w:t>
            </w:r>
          </w:p>
        </w:tc>
      </w:tr>
      <w:tr w14:paraId="7EB28C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CA6">
            <w:pPr>
              <w:pStyle w:val="46"/>
              <w:keepNext w:val="0"/>
            </w:pPr>
            <w:r>
              <w:t>15</w:t>
            </w:r>
          </w:p>
        </w:tc>
        <w:tc>
          <w:tcPr>
            <w:tcW w:w="1100" w:type="dxa"/>
            <w:noWrap/>
          </w:tcPr>
          <w:p w14:paraId="7EB28CA7">
            <w:pPr>
              <w:pStyle w:val="46"/>
              <w:keepNext w:val="0"/>
            </w:pPr>
            <w:r>
              <w:t>-16.2</w:t>
            </w:r>
          </w:p>
        </w:tc>
        <w:tc>
          <w:tcPr>
            <w:tcW w:w="2107" w:type="dxa"/>
            <w:noWrap/>
          </w:tcPr>
          <w:p w14:paraId="7EB28CA8">
            <w:pPr>
              <w:pStyle w:val="46"/>
              <w:keepNext w:val="0"/>
            </w:pPr>
            <w:r>
              <w:t>276</w:t>
            </w:r>
          </w:p>
        </w:tc>
        <w:tc>
          <w:tcPr>
            <w:tcW w:w="2082" w:type="dxa"/>
            <w:noWrap/>
          </w:tcPr>
          <w:p w14:paraId="7EB28CA9">
            <w:pPr>
              <w:pStyle w:val="46"/>
              <w:keepNext w:val="0"/>
            </w:pPr>
            <w:r>
              <w:t>-82.25</w:t>
            </w:r>
          </w:p>
        </w:tc>
        <w:tc>
          <w:tcPr>
            <w:tcW w:w="1117" w:type="dxa"/>
            <w:noWrap/>
          </w:tcPr>
          <w:p w14:paraId="7EB28CAA">
            <w:pPr>
              <w:pStyle w:val="46"/>
              <w:keepNext w:val="0"/>
            </w:pPr>
            <w:r>
              <w:t>-72.05</w:t>
            </w:r>
          </w:p>
        </w:tc>
        <w:tc>
          <w:tcPr>
            <w:tcW w:w="873" w:type="dxa"/>
            <w:noWrap/>
          </w:tcPr>
          <w:p w14:paraId="7EB28CAB">
            <w:pPr>
              <w:pStyle w:val="46"/>
              <w:keepNext w:val="0"/>
            </w:pPr>
            <w:r>
              <w:t>7.52</w:t>
            </w:r>
          </w:p>
        </w:tc>
        <w:tc>
          <w:tcPr>
            <w:tcW w:w="873" w:type="dxa"/>
            <w:noWrap/>
          </w:tcPr>
          <w:p w14:paraId="7EB28CAC">
            <w:pPr>
              <w:pStyle w:val="46"/>
              <w:keepNext w:val="0"/>
            </w:pPr>
            <w:r>
              <w:t>98.07</w:t>
            </w:r>
          </w:p>
        </w:tc>
      </w:tr>
      <w:tr w14:paraId="7EB28C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CAE">
            <w:pPr>
              <w:pStyle w:val="46"/>
              <w:keepNext w:val="0"/>
            </w:pPr>
            <w:r>
              <w:t>16</w:t>
            </w:r>
          </w:p>
        </w:tc>
        <w:tc>
          <w:tcPr>
            <w:tcW w:w="1100" w:type="dxa"/>
            <w:noWrap/>
          </w:tcPr>
          <w:p w14:paraId="7EB28CAF">
            <w:pPr>
              <w:pStyle w:val="46"/>
              <w:keepNext w:val="0"/>
            </w:pPr>
            <w:r>
              <w:t>-16.7</w:t>
            </w:r>
          </w:p>
        </w:tc>
        <w:tc>
          <w:tcPr>
            <w:tcW w:w="2107" w:type="dxa"/>
            <w:noWrap/>
          </w:tcPr>
          <w:p w14:paraId="7EB28CB0">
            <w:pPr>
              <w:pStyle w:val="46"/>
              <w:keepNext w:val="0"/>
            </w:pPr>
            <w:r>
              <w:t>336</w:t>
            </w:r>
          </w:p>
        </w:tc>
        <w:tc>
          <w:tcPr>
            <w:tcW w:w="2082" w:type="dxa"/>
            <w:noWrap/>
          </w:tcPr>
          <w:p w14:paraId="7EB28CB1">
            <w:pPr>
              <w:pStyle w:val="46"/>
              <w:keepNext w:val="0"/>
            </w:pPr>
            <w:r>
              <w:t>-93.22</w:t>
            </w:r>
          </w:p>
        </w:tc>
        <w:tc>
          <w:tcPr>
            <w:tcW w:w="1117" w:type="dxa"/>
            <w:noWrap/>
          </w:tcPr>
          <w:p w14:paraId="7EB28CB2">
            <w:pPr>
              <w:pStyle w:val="46"/>
              <w:keepNext w:val="0"/>
            </w:pPr>
            <w:r>
              <w:t>-74.16</w:t>
            </w:r>
          </w:p>
        </w:tc>
        <w:tc>
          <w:tcPr>
            <w:tcW w:w="873" w:type="dxa"/>
            <w:noWrap/>
          </w:tcPr>
          <w:p w14:paraId="7EB28CB3">
            <w:pPr>
              <w:pStyle w:val="46"/>
              <w:keepNext w:val="0"/>
            </w:pPr>
            <w:r>
              <w:t>7.52</w:t>
            </w:r>
          </w:p>
        </w:tc>
        <w:tc>
          <w:tcPr>
            <w:tcW w:w="873" w:type="dxa"/>
            <w:noWrap/>
          </w:tcPr>
          <w:p w14:paraId="7EB28CB4">
            <w:pPr>
              <w:pStyle w:val="46"/>
              <w:keepNext w:val="0"/>
            </w:pPr>
            <w:r>
              <w:t>97.99</w:t>
            </w:r>
          </w:p>
        </w:tc>
      </w:tr>
      <w:tr w14:paraId="7EB28C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CB6">
            <w:pPr>
              <w:pStyle w:val="46"/>
              <w:keepNext w:val="0"/>
            </w:pPr>
            <w:r>
              <w:t>17</w:t>
            </w:r>
          </w:p>
        </w:tc>
        <w:tc>
          <w:tcPr>
            <w:tcW w:w="1100" w:type="dxa"/>
            <w:noWrap/>
          </w:tcPr>
          <w:p w14:paraId="7EB28CB7">
            <w:pPr>
              <w:pStyle w:val="46"/>
              <w:keepNext w:val="0"/>
            </w:pPr>
            <w:r>
              <w:t>-18.1</w:t>
            </w:r>
          </w:p>
        </w:tc>
        <w:tc>
          <w:tcPr>
            <w:tcW w:w="2107" w:type="dxa"/>
            <w:noWrap/>
          </w:tcPr>
          <w:p w14:paraId="7EB28CB8">
            <w:pPr>
              <w:pStyle w:val="46"/>
              <w:keepNext w:val="0"/>
            </w:pPr>
            <w:r>
              <w:t>448</w:t>
            </w:r>
          </w:p>
        </w:tc>
        <w:tc>
          <w:tcPr>
            <w:tcW w:w="2082" w:type="dxa"/>
            <w:noWrap/>
          </w:tcPr>
          <w:p w14:paraId="7EB28CB9">
            <w:pPr>
              <w:pStyle w:val="46"/>
              <w:keepNext w:val="0"/>
            </w:pPr>
            <w:r>
              <w:t>-109.82</w:t>
            </w:r>
          </w:p>
        </w:tc>
        <w:tc>
          <w:tcPr>
            <w:tcW w:w="1117" w:type="dxa"/>
            <w:noWrap/>
          </w:tcPr>
          <w:p w14:paraId="7EB28CBA">
            <w:pPr>
              <w:pStyle w:val="46"/>
              <w:keepNext w:val="0"/>
            </w:pPr>
            <w:r>
              <w:t>30.06</w:t>
            </w:r>
          </w:p>
        </w:tc>
        <w:tc>
          <w:tcPr>
            <w:tcW w:w="873" w:type="dxa"/>
            <w:noWrap/>
          </w:tcPr>
          <w:p w14:paraId="7EB28CBB">
            <w:pPr>
              <w:pStyle w:val="46"/>
              <w:keepNext w:val="0"/>
            </w:pPr>
            <w:r>
              <w:t>7.52</w:t>
            </w:r>
          </w:p>
        </w:tc>
        <w:tc>
          <w:tcPr>
            <w:tcW w:w="873" w:type="dxa"/>
            <w:noWrap/>
          </w:tcPr>
          <w:p w14:paraId="7EB28CBC">
            <w:pPr>
              <w:pStyle w:val="46"/>
              <w:keepNext w:val="0"/>
            </w:pPr>
            <w:r>
              <w:t>98.03</w:t>
            </w:r>
          </w:p>
        </w:tc>
      </w:tr>
      <w:tr w14:paraId="7EB28C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CBE">
            <w:pPr>
              <w:pStyle w:val="46"/>
              <w:keepNext w:val="0"/>
            </w:pPr>
            <w:r>
              <w:t>18</w:t>
            </w:r>
          </w:p>
        </w:tc>
        <w:tc>
          <w:tcPr>
            <w:tcW w:w="1100" w:type="dxa"/>
            <w:noWrap/>
          </w:tcPr>
          <w:p w14:paraId="7EB28CBF">
            <w:pPr>
              <w:pStyle w:val="46"/>
              <w:keepNext w:val="0"/>
            </w:pPr>
            <w:r>
              <w:t>-21.6</w:t>
            </w:r>
          </w:p>
        </w:tc>
        <w:tc>
          <w:tcPr>
            <w:tcW w:w="2107" w:type="dxa"/>
            <w:noWrap/>
          </w:tcPr>
          <w:p w14:paraId="7EB28CC0">
            <w:pPr>
              <w:pStyle w:val="46"/>
              <w:keepNext w:val="0"/>
            </w:pPr>
            <w:r>
              <w:t>490</w:t>
            </w:r>
          </w:p>
        </w:tc>
        <w:tc>
          <w:tcPr>
            <w:tcW w:w="2082" w:type="dxa"/>
            <w:noWrap/>
          </w:tcPr>
          <w:p w14:paraId="7EB28CC1">
            <w:pPr>
              <w:pStyle w:val="46"/>
              <w:keepNext w:val="0"/>
            </w:pPr>
            <w:r>
              <w:t>111.38</w:t>
            </w:r>
          </w:p>
        </w:tc>
        <w:tc>
          <w:tcPr>
            <w:tcW w:w="1117" w:type="dxa"/>
            <w:noWrap/>
          </w:tcPr>
          <w:p w14:paraId="7EB28CC2">
            <w:pPr>
              <w:pStyle w:val="46"/>
              <w:keepNext w:val="0"/>
            </w:pPr>
            <w:r>
              <w:t>24.19</w:t>
            </w:r>
          </w:p>
        </w:tc>
        <w:tc>
          <w:tcPr>
            <w:tcW w:w="873" w:type="dxa"/>
            <w:noWrap/>
          </w:tcPr>
          <w:p w14:paraId="7EB28CC3">
            <w:pPr>
              <w:pStyle w:val="46"/>
              <w:keepNext w:val="0"/>
            </w:pPr>
            <w:r>
              <w:t>7.52</w:t>
            </w:r>
          </w:p>
        </w:tc>
        <w:tc>
          <w:tcPr>
            <w:tcW w:w="873" w:type="dxa"/>
            <w:noWrap/>
          </w:tcPr>
          <w:p w14:paraId="7EB28CC4">
            <w:pPr>
              <w:pStyle w:val="46"/>
              <w:keepNext w:val="0"/>
            </w:pPr>
            <w:r>
              <w:t>99.34</w:t>
            </w:r>
          </w:p>
        </w:tc>
      </w:tr>
      <w:tr w14:paraId="7EB28C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CC6">
            <w:pPr>
              <w:pStyle w:val="46"/>
              <w:keepNext w:val="0"/>
            </w:pPr>
            <w:r>
              <w:t>19</w:t>
            </w:r>
          </w:p>
        </w:tc>
        <w:tc>
          <w:tcPr>
            <w:tcW w:w="1100" w:type="dxa"/>
            <w:noWrap/>
          </w:tcPr>
          <w:p w14:paraId="7EB28CC7">
            <w:pPr>
              <w:pStyle w:val="46"/>
              <w:keepNext w:val="0"/>
            </w:pPr>
            <w:r>
              <w:t>-23.7</w:t>
            </w:r>
          </w:p>
        </w:tc>
        <w:tc>
          <w:tcPr>
            <w:tcW w:w="2107" w:type="dxa"/>
            <w:noWrap/>
          </w:tcPr>
          <w:p w14:paraId="7EB28CC8">
            <w:pPr>
              <w:pStyle w:val="46"/>
              <w:keepNext w:val="0"/>
            </w:pPr>
            <w:r>
              <w:t>502</w:t>
            </w:r>
          </w:p>
        </w:tc>
        <w:tc>
          <w:tcPr>
            <w:tcW w:w="2082" w:type="dxa"/>
            <w:noWrap/>
          </w:tcPr>
          <w:p w14:paraId="7EB28CC9">
            <w:pPr>
              <w:pStyle w:val="46"/>
              <w:keepNext w:val="0"/>
            </w:pPr>
            <w:r>
              <w:t>134.77</w:t>
            </w:r>
          </w:p>
        </w:tc>
        <w:tc>
          <w:tcPr>
            <w:tcW w:w="1117" w:type="dxa"/>
            <w:noWrap/>
          </w:tcPr>
          <w:p w14:paraId="7EB28CCA">
            <w:pPr>
              <w:pStyle w:val="46"/>
              <w:keepNext w:val="0"/>
            </w:pPr>
            <w:r>
              <w:t>18.76</w:t>
            </w:r>
          </w:p>
        </w:tc>
        <w:tc>
          <w:tcPr>
            <w:tcW w:w="873" w:type="dxa"/>
            <w:noWrap/>
          </w:tcPr>
          <w:p w14:paraId="7EB28CCB">
            <w:pPr>
              <w:pStyle w:val="46"/>
              <w:keepNext w:val="0"/>
            </w:pPr>
            <w:r>
              <w:t>7.52</w:t>
            </w:r>
          </w:p>
        </w:tc>
        <w:tc>
          <w:tcPr>
            <w:tcW w:w="873" w:type="dxa"/>
            <w:noWrap/>
          </w:tcPr>
          <w:p w14:paraId="7EB28CCC">
            <w:pPr>
              <w:pStyle w:val="46"/>
              <w:keepNext w:val="0"/>
            </w:pPr>
            <w:r>
              <w:t>97.67</w:t>
            </w:r>
          </w:p>
        </w:tc>
      </w:tr>
      <w:tr w14:paraId="7EB28C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CCE">
            <w:pPr>
              <w:pStyle w:val="46"/>
              <w:keepNext w:val="0"/>
            </w:pPr>
            <w:r>
              <w:t>20</w:t>
            </w:r>
          </w:p>
        </w:tc>
        <w:tc>
          <w:tcPr>
            <w:tcW w:w="1100" w:type="dxa"/>
            <w:noWrap/>
          </w:tcPr>
          <w:p w14:paraId="7EB28CCF">
            <w:pPr>
              <w:pStyle w:val="46"/>
              <w:keepNext w:val="0"/>
            </w:pPr>
            <w:r>
              <w:t>-24.3</w:t>
            </w:r>
          </w:p>
        </w:tc>
        <w:tc>
          <w:tcPr>
            <w:tcW w:w="2107" w:type="dxa"/>
            <w:noWrap/>
          </w:tcPr>
          <w:p w14:paraId="7EB28CD0">
            <w:pPr>
              <w:pStyle w:val="46"/>
              <w:keepNext w:val="0"/>
            </w:pPr>
            <w:r>
              <w:t>527</w:t>
            </w:r>
          </w:p>
        </w:tc>
        <w:tc>
          <w:tcPr>
            <w:tcW w:w="2082" w:type="dxa"/>
            <w:noWrap/>
          </w:tcPr>
          <w:p w14:paraId="7EB28CD1">
            <w:pPr>
              <w:pStyle w:val="46"/>
              <w:keepNext w:val="0"/>
            </w:pPr>
            <w:r>
              <w:t>142.17</w:t>
            </w:r>
          </w:p>
        </w:tc>
        <w:tc>
          <w:tcPr>
            <w:tcW w:w="1117" w:type="dxa"/>
            <w:noWrap/>
          </w:tcPr>
          <w:p w14:paraId="7EB28CD2">
            <w:pPr>
              <w:pStyle w:val="46"/>
              <w:keepNext w:val="0"/>
            </w:pPr>
            <w:r>
              <w:t>-68.15</w:t>
            </w:r>
          </w:p>
        </w:tc>
        <w:tc>
          <w:tcPr>
            <w:tcW w:w="873" w:type="dxa"/>
            <w:noWrap/>
          </w:tcPr>
          <w:p w14:paraId="7EB28CD3">
            <w:pPr>
              <w:pStyle w:val="46"/>
              <w:keepNext w:val="0"/>
            </w:pPr>
            <w:r>
              <w:t>7.52</w:t>
            </w:r>
          </w:p>
        </w:tc>
        <w:tc>
          <w:tcPr>
            <w:tcW w:w="873" w:type="dxa"/>
            <w:noWrap/>
          </w:tcPr>
          <w:p w14:paraId="7EB28CD4">
            <w:pPr>
              <w:pStyle w:val="46"/>
              <w:keepNext w:val="0"/>
            </w:pPr>
            <w:r>
              <w:t>97.73</w:t>
            </w:r>
          </w:p>
        </w:tc>
      </w:tr>
      <w:tr w14:paraId="7EB28C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CD6">
            <w:pPr>
              <w:pStyle w:val="46"/>
              <w:keepNext w:val="0"/>
            </w:pPr>
            <w:r>
              <w:t>21</w:t>
            </w:r>
          </w:p>
        </w:tc>
        <w:tc>
          <w:tcPr>
            <w:tcW w:w="1100" w:type="dxa"/>
            <w:noWrap/>
          </w:tcPr>
          <w:p w14:paraId="7EB28CD7">
            <w:pPr>
              <w:pStyle w:val="46"/>
              <w:keepNext w:val="0"/>
            </w:pPr>
            <w:r>
              <w:t>-22</w:t>
            </w:r>
          </w:p>
        </w:tc>
        <w:tc>
          <w:tcPr>
            <w:tcW w:w="2107" w:type="dxa"/>
            <w:noWrap/>
          </w:tcPr>
          <w:p w14:paraId="7EB28CD8">
            <w:pPr>
              <w:pStyle w:val="46"/>
              <w:keepNext w:val="0"/>
            </w:pPr>
            <w:r>
              <w:t>550</w:t>
            </w:r>
          </w:p>
        </w:tc>
        <w:tc>
          <w:tcPr>
            <w:tcW w:w="2082" w:type="dxa"/>
            <w:noWrap/>
          </w:tcPr>
          <w:p w14:paraId="7EB28CD9">
            <w:pPr>
              <w:pStyle w:val="46"/>
              <w:keepNext w:val="0"/>
            </w:pPr>
            <w:r>
              <w:t>105.62</w:t>
            </w:r>
          </w:p>
        </w:tc>
        <w:tc>
          <w:tcPr>
            <w:tcW w:w="1117" w:type="dxa"/>
            <w:noWrap/>
          </w:tcPr>
          <w:p w14:paraId="7EB28CDA">
            <w:pPr>
              <w:pStyle w:val="46"/>
              <w:keepNext w:val="0"/>
            </w:pPr>
            <w:r>
              <w:t>-80.42</w:t>
            </w:r>
          </w:p>
        </w:tc>
        <w:tc>
          <w:tcPr>
            <w:tcW w:w="873" w:type="dxa"/>
            <w:noWrap/>
          </w:tcPr>
          <w:p w14:paraId="7EB28CDB">
            <w:pPr>
              <w:pStyle w:val="46"/>
              <w:keepNext w:val="0"/>
            </w:pPr>
            <w:r>
              <w:t>7.52</w:t>
            </w:r>
          </w:p>
        </w:tc>
        <w:tc>
          <w:tcPr>
            <w:tcW w:w="873" w:type="dxa"/>
            <w:noWrap/>
          </w:tcPr>
          <w:p w14:paraId="7EB28CDC">
            <w:pPr>
              <w:pStyle w:val="46"/>
              <w:keepNext w:val="0"/>
            </w:pPr>
            <w:r>
              <w:t>99.45</w:t>
            </w:r>
          </w:p>
        </w:tc>
      </w:tr>
      <w:tr w14:paraId="7EB28C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CDE">
            <w:pPr>
              <w:pStyle w:val="46"/>
              <w:keepNext w:val="0"/>
            </w:pPr>
            <w:r>
              <w:t>22</w:t>
            </w:r>
          </w:p>
        </w:tc>
        <w:tc>
          <w:tcPr>
            <w:tcW w:w="1100" w:type="dxa"/>
            <w:noWrap/>
          </w:tcPr>
          <w:p w14:paraId="7EB28CDF">
            <w:pPr>
              <w:pStyle w:val="46"/>
              <w:keepNext w:val="0"/>
            </w:pPr>
            <w:r>
              <w:t>-25.3</w:t>
            </w:r>
          </w:p>
        </w:tc>
        <w:tc>
          <w:tcPr>
            <w:tcW w:w="2107" w:type="dxa"/>
            <w:noWrap/>
          </w:tcPr>
          <w:p w14:paraId="7EB28CE0">
            <w:pPr>
              <w:pStyle w:val="46"/>
              <w:keepNext w:val="0"/>
            </w:pPr>
            <w:r>
              <w:t>583</w:t>
            </w:r>
          </w:p>
        </w:tc>
        <w:tc>
          <w:tcPr>
            <w:tcW w:w="2082" w:type="dxa"/>
            <w:noWrap/>
          </w:tcPr>
          <w:p w14:paraId="7EB28CE1">
            <w:pPr>
              <w:pStyle w:val="46"/>
              <w:keepNext w:val="0"/>
            </w:pPr>
            <w:r>
              <w:t>178.45</w:t>
            </w:r>
          </w:p>
        </w:tc>
        <w:tc>
          <w:tcPr>
            <w:tcW w:w="1117" w:type="dxa"/>
            <w:noWrap/>
          </w:tcPr>
          <w:p w14:paraId="7EB28CE2">
            <w:pPr>
              <w:pStyle w:val="46"/>
              <w:keepNext w:val="0"/>
            </w:pPr>
            <w:r>
              <w:t>16.61</w:t>
            </w:r>
          </w:p>
        </w:tc>
        <w:tc>
          <w:tcPr>
            <w:tcW w:w="873" w:type="dxa"/>
            <w:noWrap/>
          </w:tcPr>
          <w:p w14:paraId="7EB28CE3">
            <w:pPr>
              <w:pStyle w:val="46"/>
              <w:keepNext w:val="0"/>
            </w:pPr>
            <w:r>
              <w:t>7.52</w:t>
            </w:r>
          </w:p>
        </w:tc>
        <w:tc>
          <w:tcPr>
            <w:tcW w:w="873" w:type="dxa"/>
            <w:noWrap/>
          </w:tcPr>
          <w:p w14:paraId="7EB28CE4">
            <w:pPr>
              <w:pStyle w:val="46"/>
              <w:keepNext w:val="0"/>
            </w:pPr>
            <w:r>
              <w:t>97.8</w:t>
            </w:r>
          </w:p>
        </w:tc>
      </w:tr>
      <w:tr w14:paraId="7EB28C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CE6">
            <w:pPr>
              <w:pStyle w:val="46"/>
              <w:keepNext w:val="0"/>
            </w:pPr>
            <w:r>
              <w:t>23</w:t>
            </w:r>
          </w:p>
        </w:tc>
        <w:tc>
          <w:tcPr>
            <w:tcW w:w="1100" w:type="dxa"/>
            <w:noWrap/>
          </w:tcPr>
          <w:p w14:paraId="7EB28CE7">
            <w:pPr>
              <w:pStyle w:val="46"/>
              <w:keepNext w:val="0"/>
            </w:pPr>
            <w:r>
              <w:t>-35.1</w:t>
            </w:r>
          </w:p>
        </w:tc>
        <w:tc>
          <w:tcPr>
            <w:tcW w:w="2107" w:type="dxa"/>
            <w:noWrap/>
          </w:tcPr>
          <w:p w14:paraId="7EB28CE8">
            <w:pPr>
              <w:pStyle w:val="46"/>
              <w:keepNext w:val="0"/>
            </w:pPr>
            <w:r>
              <w:t>1061</w:t>
            </w:r>
          </w:p>
        </w:tc>
        <w:tc>
          <w:tcPr>
            <w:tcW w:w="2082" w:type="dxa"/>
            <w:noWrap/>
          </w:tcPr>
          <w:p w14:paraId="7EB28CE9">
            <w:pPr>
              <w:pStyle w:val="46"/>
              <w:keepNext w:val="0"/>
            </w:pPr>
            <w:r>
              <w:t>73.52</w:t>
            </w:r>
          </w:p>
        </w:tc>
        <w:tc>
          <w:tcPr>
            <w:tcW w:w="1117" w:type="dxa"/>
            <w:noWrap/>
          </w:tcPr>
          <w:p w14:paraId="7EB28CEA">
            <w:pPr>
              <w:pStyle w:val="46"/>
              <w:keepNext w:val="0"/>
            </w:pPr>
            <w:r>
              <w:t>-46.57</w:t>
            </w:r>
          </w:p>
        </w:tc>
        <w:tc>
          <w:tcPr>
            <w:tcW w:w="873" w:type="dxa"/>
            <w:noWrap/>
          </w:tcPr>
          <w:p w14:paraId="7EB28CEB">
            <w:pPr>
              <w:pStyle w:val="46"/>
              <w:keepNext w:val="0"/>
            </w:pPr>
            <w:r>
              <w:t>7.52</w:t>
            </w:r>
          </w:p>
        </w:tc>
        <w:tc>
          <w:tcPr>
            <w:tcW w:w="873" w:type="dxa"/>
            <w:noWrap/>
          </w:tcPr>
          <w:p w14:paraId="7EB28CEC">
            <w:pPr>
              <w:pStyle w:val="46"/>
              <w:keepNext w:val="0"/>
            </w:pPr>
            <w:r>
              <w:t>99.15</w:t>
            </w:r>
          </w:p>
        </w:tc>
      </w:tr>
      <w:tr w14:paraId="7EB28C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CEE">
            <w:pPr>
              <w:pStyle w:val="46"/>
              <w:keepNext w:val="0"/>
            </w:pPr>
            <w:r>
              <w:t>Ini. delay [ns]</w:t>
            </w:r>
          </w:p>
        </w:tc>
        <w:tc>
          <w:tcPr>
            <w:tcW w:w="1100" w:type="dxa"/>
            <w:noWrap/>
          </w:tcPr>
          <w:p w14:paraId="7EB28CEF">
            <w:pPr>
              <w:pStyle w:val="46"/>
              <w:keepNext w:val="0"/>
            </w:pPr>
            <w:r>
              <w:t>XPR [dB]</w:t>
            </w:r>
          </w:p>
        </w:tc>
        <w:tc>
          <w:tcPr>
            <w:tcW w:w="2107" w:type="dxa"/>
            <w:noWrap/>
          </w:tcPr>
          <w:p w14:paraId="7EB28CF0">
            <w:pPr>
              <w:pStyle w:val="46"/>
              <w:keepNext w:val="0"/>
            </w:pPr>
            <w:r>
              <w:t>PL [dB]</w:t>
            </w:r>
          </w:p>
        </w:tc>
        <w:tc>
          <w:tcPr>
            <w:tcW w:w="2082" w:type="dxa"/>
            <w:noWrap/>
          </w:tcPr>
          <w:p w14:paraId="7EB28CF1">
            <w:pPr>
              <w:pStyle w:val="46"/>
              <w:keepNext w:val="0"/>
            </w:pPr>
            <w:r>
              <w:t>ZoA [°]</w:t>
            </w:r>
          </w:p>
        </w:tc>
        <w:tc>
          <w:tcPr>
            <w:tcW w:w="1117" w:type="dxa"/>
            <w:noWrap/>
          </w:tcPr>
          <w:p w14:paraId="7EB28CF2">
            <w:pPr>
              <w:pStyle w:val="46"/>
              <w:keepNext w:val="0"/>
            </w:pPr>
            <w:r>
              <w:t>ASD [°]</w:t>
            </w:r>
          </w:p>
        </w:tc>
        <w:tc>
          <w:tcPr>
            <w:tcW w:w="873" w:type="dxa"/>
            <w:noWrap/>
          </w:tcPr>
          <w:p w14:paraId="7EB28CF3">
            <w:pPr>
              <w:pStyle w:val="46"/>
              <w:keepNext w:val="0"/>
            </w:pPr>
            <w:r>
              <w:t>ZSA [°]</w:t>
            </w:r>
          </w:p>
        </w:tc>
        <w:tc>
          <w:tcPr>
            <w:tcW w:w="873" w:type="dxa"/>
            <w:noWrap/>
          </w:tcPr>
          <w:p w14:paraId="7EB28CF4">
            <w:pPr>
              <w:pStyle w:val="46"/>
              <w:keepNext w:val="0"/>
            </w:pPr>
            <w:r>
              <w:t>ZSD [°]</w:t>
            </w:r>
          </w:p>
        </w:tc>
      </w:tr>
      <w:tr w14:paraId="7EB28C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CF6">
            <w:pPr>
              <w:pStyle w:val="46"/>
              <w:keepNext w:val="0"/>
            </w:pPr>
            <w:r>
              <w:t>1199</w:t>
            </w:r>
          </w:p>
        </w:tc>
        <w:tc>
          <w:tcPr>
            <w:tcW w:w="1100" w:type="dxa"/>
            <w:noWrap/>
          </w:tcPr>
          <w:p w14:paraId="7EB28CF7">
            <w:pPr>
              <w:pStyle w:val="46"/>
              <w:keepNext w:val="0"/>
            </w:pPr>
            <w:r>
              <w:t>10</w:t>
            </w:r>
          </w:p>
        </w:tc>
        <w:tc>
          <w:tcPr>
            <w:tcW w:w="2107" w:type="dxa"/>
            <w:noWrap/>
          </w:tcPr>
          <w:p w14:paraId="7EB28CF8">
            <w:pPr>
              <w:pStyle w:val="46"/>
              <w:keepNext w:val="0"/>
            </w:pPr>
            <w:r>
              <w:t>120.9</w:t>
            </w:r>
          </w:p>
        </w:tc>
        <w:tc>
          <w:tcPr>
            <w:tcW w:w="2082" w:type="dxa"/>
            <w:noWrap/>
          </w:tcPr>
          <w:p w14:paraId="7EB28CF9">
            <w:pPr>
              <w:pStyle w:val="46"/>
              <w:keepNext w:val="0"/>
            </w:pPr>
            <w:r>
              <w:t>90</w:t>
            </w:r>
          </w:p>
        </w:tc>
        <w:tc>
          <w:tcPr>
            <w:tcW w:w="1117" w:type="dxa"/>
            <w:noWrap/>
          </w:tcPr>
          <w:p w14:paraId="7EB28CFA">
            <w:pPr>
              <w:pStyle w:val="46"/>
              <w:keepNext w:val="0"/>
            </w:pPr>
            <w:r>
              <w:t>1.73</w:t>
            </w:r>
          </w:p>
        </w:tc>
        <w:tc>
          <w:tcPr>
            <w:tcW w:w="873" w:type="dxa"/>
            <w:noWrap/>
          </w:tcPr>
          <w:p w14:paraId="7EB28CFB">
            <w:pPr>
              <w:pStyle w:val="46"/>
              <w:keepNext w:val="0"/>
            </w:pPr>
            <w:r>
              <w:t>0</w:t>
            </w:r>
          </w:p>
        </w:tc>
        <w:tc>
          <w:tcPr>
            <w:tcW w:w="873" w:type="dxa"/>
            <w:noWrap/>
          </w:tcPr>
          <w:p w14:paraId="7EB28CFC">
            <w:pPr>
              <w:pStyle w:val="46"/>
              <w:keepNext w:val="0"/>
            </w:pPr>
            <w:r>
              <w:t>0.03</w:t>
            </w:r>
          </w:p>
        </w:tc>
      </w:tr>
      <w:tr w14:paraId="7EB28D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CFE">
            <w:pPr>
              <w:pStyle w:val="46"/>
              <w:keepNext w:val="0"/>
            </w:pPr>
            <w:r>
              <w:t>UE speed [m/s]</w:t>
            </w:r>
          </w:p>
        </w:tc>
        <w:tc>
          <w:tcPr>
            <w:tcW w:w="1100" w:type="dxa"/>
            <w:noWrap/>
          </w:tcPr>
          <w:p w14:paraId="7EB28CFF">
            <w:pPr>
              <w:pStyle w:val="46"/>
              <w:keepNext w:val="0"/>
            </w:pPr>
            <w:r>
              <w:t>UE DoT Az [°]</w:t>
            </w:r>
          </w:p>
        </w:tc>
        <w:tc>
          <w:tcPr>
            <w:tcW w:w="2107" w:type="dxa"/>
            <w:noWrap/>
          </w:tcPr>
          <w:p w14:paraId="7EB28D00">
            <w:pPr>
              <w:pStyle w:val="46"/>
              <w:keepNext w:val="0"/>
            </w:pPr>
            <w:r>
              <w:t>UE coordinates (x,y,z) [m]</w:t>
            </w:r>
          </w:p>
        </w:tc>
        <w:tc>
          <w:tcPr>
            <w:tcW w:w="2082" w:type="dxa"/>
            <w:noWrap/>
          </w:tcPr>
          <w:p w14:paraId="7EB28D01">
            <w:pPr>
              <w:pStyle w:val="46"/>
              <w:keepNext w:val="0"/>
            </w:pPr>
            <w:r>
              <w:t>BS coordinates (x,y,z) [m]</w:t>
            </w:r>
          </w:p>
        </w:tc>
        <w:tc>
          <w:tcPr>
            <w:tcW w:w="1117" w:type="dxa"/>
            <w:noWrap/>
          </w:tcPr>
          <w:p w14:paraId="7EB28D02">
            <w:pPr>
              <w:pStyle w:val="46"/>
              <w:keepNext w:val="0"/>
            </w:pPr>
            <w:r>
              <w:t>K-factor [dB]</w:t>
            </w:r>
          </w:p>
        </w:tc>
        <w:tc>
          <w:tcPr>
            <w:tcW w:w="873" w:type="dxa"/>
            <w:noWrap/>
          </w:tcPr>
          <w:p w14:paraId="7EB28D03">
            <w:pPr>
              <w:pStyle w:val="46"/>
              <w:keepNext w:val="0"/>
            </w:pPr>
            <w:r>
              <w:t xml:space="preserve"> </w:t>
            </w:r>
          </w:p>
        </w:tc>
        <w:tc>
          <w:tcPr>
            <w:tcW w:w="873" w:type="dxa"/>
            <w:noWrap/>
          </w:tcPr>
          <w:p w14:paraId="7EB28D04">
            <w:pPr>
              <w:pStyle w:val="46"/>
              <w:keepNext w:val="0"/>
            </w:pPr>
          </w:p>
        </w:tc>
      </w:tr>
      <w:tr w14:paraId="7EB28D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D06">
            <w:pPr>
              <w:pStyle w:val="46"/>
              <w:keepNext w:val="0"/>
            </w:pPr>
            <w:r>
              <w:t>8.33</w:t>
            </w:r>
          </w:p>
        </w:tc>
        <w:tc>
          <w:tcPr>
            <w:tcW w:w="1100" w:type="dxa"/>
            <w:noWrap/>
          </w:tcPr>
          <w:p w14:paraId="7EB28D07">
            <w:pPr>
              <w:pStyle w:val="46"/>
              <w:keepNext w:val="0"/>
            </w:pPr>
            <w:r>
              <w:t>120.08</w:t>
            </w:r>
          </w:p>
        </w:tc>
        <w:tc>
          <w:tcPr>
            <w:tcW w:w="2107" w:type="dxa"/>
            <w:noWrap/>
          </w:tcPr>
          <w:p w14:paraId="7EB28D08">
            <w:pPr>
              <w:pStyle w:val="46"/>
              <w:keepNext w:val="0"/>
            </w:pPr>
            <w:r>
              <w:t>(323.58,-156.35,1.5)</w:t>
            </w:r>
          </w:p>
        </w:tc>
        <w:tc>
          <w:tcPr>
            <w:tcW w:w="2082" w:type="dxa"/>
            <w:noWrap/>
          </w:tcPr>
          <w:p w14:paraId="7EB28D09">
            <w:pPr>
              <w:pStyle w:val="46"/>
              <w:keepNext w:val="0"/>
            </w:pPr>
            <w:r>
              <w:t>(0,0,10)</w:t>
            </w:r>
          </w:p>
        </w:tc>
        <w:tc>
          <w:tcPr>
            <w:tcW w:w="1117" w:type="dxa"/>
            <w:noWrap/>
          </w:tcPr>
          <w:p w14:paraId="7EB28D0A">
            <w:pPr>
              <w:pStyle w:val="46"/>
              <w:keepNext w:val="0"/>
            </w:pPr>
            <w:r>
              <w:t>-</w:t>
            </w:r>
          </w:p>
        </w:tc>
        <w:tc>
          <w:tcPr>
            <w:tcW w:w="873" w:type="dxa"/>
            <w:noWrap/>
          </w:tcPr>
          <w:p w14:paraId="7EB28D0B">
            <w:pPr>
              <w:pStyle w:val="46"/>
              <w:keepNext w:val="0"/>
            </w:pPr>
          </w:p>
        </w:tc>
        <w:tc>
          <w:tcPr>
            <w:tcW w:w="873" w:type="dxa"/>
            <w:noWrap/>
          </w:tcPr>
          <w:p w14:paraId="7EB28D0C">
            <w:pPr>
              <w:pStyle w:val="46"/>
              <w:keepNext w:val="0"/>
            </w:pPr>
          </w:p>
        </w:tc>
      </w:tr>
      <w:tr w14:paraId="7EB28D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D0E">
            <w:pPr>
              <w:pStyle w:val="46"/>
              <w:keepNext w:val="0"/>
            </w:pPr>
          </w:p>
        </w:tc>
        <w:tc>
          <w:tcPr>
            <w:tcW w:w="1100" w:type="dxa"/>
            <w:noWrap/>
          </w:tcPr>
          <w:p w14:paraId="7EB28D0F">
            <w:pPr>
              <w:pStyle w:val="46"/>
              <w:keepNext w:val="0"/>
            </w:pPr>
          </w:p>
        </w:tc>
        <w:tc>
          <w:tcPr>
            <w:tcW w:w="2107" w:type="dxa"/>
            <w:noWrap/>
          </w:tcPr>
          <w:p w14:paraId="7EB28D10">
            <w:pPr>
              <w:pStyle w:val="46"/>
              <w:keepNext w:val="0"/>
            </w:pPr>
          </w:p>
        </w:tc>
        <w:tc>
          <w:tcPr>
            <w:tcW w:w="2082" w:type="dxa"/>
            <w:noWrap/>
          </w:tcPr>
          <w:p w14:paraId="7EB28D11">
            <w:pPr>
              <w:pStyle w:val="46"/>
              <w:keepNext w:val="0"/>
            </w:pPr>
          </w:p>
        </w:tc>
        <w:tc>
          <w:tcPr>
            <w:tcW w:w="1117" w:type="dxa"/>
            <w:noWrap/>
          </w:tcPr>
          <w:p w14:paraId="7EB28D12">
            <w:pPr>
              <w:pStyle w:val="46"/>
              <w:keepNext w:val="0"/>
            </w:pPr>
          </w:p>
        </w:tc>
        <w:tc>
          <w:tcPr>
            <w:tcW w:w="873" w:type="dxa"/>
            <w:noWrap/>
          </w:tcPr>
          <w:p w14:paraId="7EB28D13">
            <w:pPr>
              <w:pStyle w:val="46"/>
              <w:keepNext w:val="0"/>
            </w:pPr>
          </w:p>
        </w:tc>
        <w:tc>
          <w:tcPr>
            <w:tcW w:w="873" w:type="dxa"/>
            <w:noWrap/>
          </w:tcPr>
          <w:p w14:paraId="7EB28D14">
            <w:pPr>
              <w:pStyle w:val="46"/>
              <w:keepNext w:val="0"/>
            </w:pPr>
          </w:p>
        </w:tc>
      </w:tr>
      <w:tr w14:paraId="7EB28D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shd w:val="clear" w:color="auto" w:fill="ECECEC" w:themeFill="accent3" w:themeFillTint="33"/>
            <w:noWrap/>
          </w:tcPr>
          <w:p w14:paraId="7EB28D16">
            <w:pPr>
              <w:pStyle w:val="46"/>
              <w:keepNext w:val="0"/>
              <w:rPr>
                <w:b/>
                <w:bCs/>
              </w:rPr>
            </w:pPr>
            <w:r>
              <w:rPr>
                <w:b/>
                <w:bCs/>
              </w:rPr>
              <w:t>Way point</w:t>
            </w:r>
          </w:p>
        </w:tc>
        <w:tc>
          <w:tcPr>
            <w:tcW w:w="1100" w:type="dxa"/>
            <w:shd w:val="clear" w:color="auto" w:fill="ECECEC" w:themeFill="accent3" w:themeFillTint="33"/>
            <w:noWrap/>
          </w:tcPr>
          <w:p w14:paraId="7EB28D17">
            <w:pPr>
              <w:pStyle w:val="46"/>
              <w:keepNext w:val="0"/>
              <w:rPr>
                <w:b/>
                <w:bCs/>
              </w:rPr>
            </w:pPr>
            <w:r>
              <w:rPr>
                <w:b/>
                <w:bCs/>
              </w:rPr>
              <w:t>5</w:t>
            </w:r>
          </w:p>
        </w:tc>
        <w:tc>
          <w:tcPr>
            <w:tcW w:w="2107" w:type="dxa"/>
            <w:shd w:val="clear" w:color="auto" w:fill="ECECEC" w:themeFill="accent3" w:themeFillTint="33"/>
            <w:noWrap/>
          </w:tcPr>
          <w:p w14:paraId="7EB28D18">
            <w:pPr>
              <w:pStyle w:val="46"/>
              <w:keepNext w:val="0"/>
            </w:pPr>
          </w:p>
        </w:tc>
        <w:tc>
          <w:tcPr>
            <w:tcW w:w="2082" w:type="dxa"/>
            <w:shd w:val="clear" w:color="auto" w:fill="ECECEC" w:themeFill="accent3" w:themeFillTint="33"/>
            <w:noWrap/>
          </w:tcPr>
          <w:p w14:paraId="7EB28D19">
            <w:pPr>
              <w:pStyle w:val="46"/>
              <w:keepNext w:val="0"/>
            </w:pPr>
          </w:p>
        </w:tc>
        <w:tc>
          <w:tcPr>
            <w:tcW w:w="1117" w:type="dxa"/>
            <w:shd w:val="clear" w:color="auto" w:fill="ECECEC" w:themeFill="accent3" w:themeFillTint="33"/>
            <w:noWrap/>
          </w:tcPr>
          <w:p w14:paraId="7EB28D1A">
            <w:pPr>
              <w:pStyle w:val="46"/>
              <w:keepNext w:val="0"/>
            </w:pPr>
          </w:p>
        </w:tc>
        <w:tc>
          <w:tcPr>
            <w:tcW w:w="873" w:type="dxa"/>
            <w:shd w:val="clear" w:color="auto" w:fill="ECECEC" w:themeFill="accent3" w:themeFillTint="33"/>
            <w:noWrap/>
          </w:tcPr>
          <w:p w14:paraId="7EB28D1B">
            <w:pPr>
              <w:pStyle w:val="46"/>
              <w:keepNext w:val="0"/>
            </w:pPr>
          </w:p>
        </w:tc>
        <w:tc>
          <w:tcPr>
            <w:tcW w:w="873" w:type="dxa"/>
            <w:shd w:val="clear" w:color="auto" w:fill="ECECEC" w:themeFill="accent3" w:themeFillTint="33"/>
            <w:noWrap/>
          </w:tcPr>
          <w:p w14:paraId="7EB28D1C">
            <w:pPr>
              <w:pStyle w:val="46"/>
              <w:keepNext w:val="0"/>
            </w:pPr>
          </w:p>
        </w:tc>
      </w:tr>
      <w:tr w14:paraId="7EB28D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D1E">
            <w:pPr>
              <w:pStyle w:val="46"/>
              <w:keepNext w:val="0"/>
            </w:pPr>
            <w:r>
              <w:t>Cluster#</w:t>
            </w:r>
          </w:p>
        </w:tc>
        <w:tc>
          <w:tcPr>
            <w:tcW w:w="1100" w:type="dxa"/>
            <w:noWrap/>
          </w:tcPr>
          <w:p w14:paraId="7EB28D1F">
            <w:pPr>
              <w:pStyle w:val="46"/>
              <w:keepNext w:val="0"/>
            </w:pPr>
            <w:r>
              <w:t>Power [dB]</w:t>
            </w:r>
          </w:p>
        </w:tc>
        <w:tc>
          <w:tcPr>
            <w:tcW w:w="2107" w:type="dxa"/>
            <w:noWrap/>
          </w:tcPr>
          <w:p w14:paraId="7EB28D20">
            <w:pPr>
              <w:pStyle w:val="46"/>
              <w:keepNext w:val="0"/>
            </w:pPr>
            <w:r>
              <w:t>Excess delay [ns]</w:t>
            </w:r>
          </w:p>
        </w:tc>
        <w:tc>
          <w:tcPr>
            <w:tcW w:w="2082" w:type="dxa"/>
            <w:noWrap/>
          </w:tcPr>
          <w:p w14:paraId="7EB28D21">
            <w:pPr>
              <w:pStyle w:val="46"/>
              <w:keepNext w:val="0"/>
            </w:pPr>
            <w:r>
              <w:t>AoA [°]</w:t>
            </w:r>
          </w:p>
        </w:tc>
        <w:tc>
          <w:tcPr>
            <w:tcW w:w="1117" w:type="dxa"/>
            <w:noWrap/>
          </w:tcPr>
          <w:p w14:paraId="7EB28D22">
            <w:pPr>
              <w:pStyle w:val="46"/>
              <w:keepNext w:val="0"/>
            </w:pPr>
            <w:r>
              <w:t>AoD [°]</w:t>
            </w:r>
          </w:p>
        </w:tc>
        <w:tc>
          <w:tcPr>
            <w:tcW w:w="873" w:type="dxa"/>
            <w:noWrap/>
          </w:tcPr>
          <w:p w14:paraId="7EB28D23">
            <w:pPr>
              <w:pStyle w:val="46"/>
              <w:keepNext w:val="0"/>
            </w:pPr>
            <w:r>
              <w:t>ASA [°]</w:t>
            </w:r>
          </w:p>
        </w:tc>
        <w:tc>
          <w:tcPr>
            <w:tcW w:w="873" w:type="dxa"/>
            <w:noWrap/>
          </w:tcPr>
          <w:p w14:paraId="7EB28D24">
            <w:pPr>
              <w:pStyle w:val="46"/>
              <w:keepNext w:val="0"/>
            </w:pPr>
            <w:r>
              <w:t>ZoD [°]</w:t>
            </w:r>
          </w:p>
        </w:tc>
      </w:tr>
      <w:tr w14:paraId="7EB28D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D26">
            <w:pPr>
              <w:pStyle w:val="46"/>
              <w:keepNext w:val="0"/>
            </w:pPr>
            <w:r>
              <w:t>1</w:t>
            </w:r>
          </w:p>
        </w:tc>
        <w:tc>
          <w:tcPr>
            <w:tcW w:w="1100" w:type="dxa"/>
            <w:noWrap/>
          </w:tcPr>
          <w:p w14:paraId="7EB28D27">
            <w:pPr>
              <w:pStyle w:val="46"/>
              <w:keepNext w:val="0"/>
            </w:pPr>
            <w:r>
              <w:t>-12.09</w:t>
            </w:r>
          </w:p>
        </w:tc>
        <w:tc>
          <w:tcPr>
            <w:tcW w:w="2107" w:type="dxa"/>
            <w:noWrap/>
          </w:tcPr>
          <w:p w14:paraId="7EB28D28">
            <w:pPr>
              <w:pStyle w:val="46"/>
              <w:keepNext w:val="0"/>
            </w:pPr>
            <w:r>
              <w:t>0</w:t>
            </w:r>
          </w:p>
        </w:tc>
        <w:tc>
          <w:tcPr>
            <w:tcW w:w="2082" w:type="dxa"/>
            <w:noWrap/>
          </w:tcPr>
          <w:p w14:paraId="7EB28D29">
            <w:pPr>
              <w:pStyle w:val="46"/>
              <w:keepNext w:val="0"/>
            </w:pPr>
            <w:r>
              <w:t>-124.5</w:t>
            </w:r>
          </w:p>
        </w:tc>
        <w:tc>
          <w:tcPr>
            <w:tcW w:w="1117" w:type="dxa"/>
            <w:noWrap/>
          </w:tcPr>
          <w:p w14:paraId="7EB28D2A">
            <w:pPr>
              <w:pStyle w:val="46"/>
              <w:keepNext w:val="0"/>
            </w:pPr>
            <w:r>
              <w:t>-41.34</w:t>
            </w:r>
          </w:p>
        </w:tc>
        <w:tc>
          <w:tcPr>
            <w:tcW w:w="873" w:type="dxa"/>
            <w:noWrap/>
          </w:tcPr>
          <w:p w14:paraId="7EB28D2B">
            <w:pPr>
              <w:pStyle w:val="46"/>
              <w:keepNext w:val="0"/>
            </w:pPr>
            <w:r>
              <w:t>12.29</w:t>
            </w:r>
          </w:p>
        </w:tc>
        <w:tc>
          <w:tcPr>
            <w:tcW w:w="873" w:type="dxa"/>
            <w:noWrap/>
          </w:tcPr>
          <w:p w14:paraId="7EB28D2C">
            <w:pPr>
              <w:pStyle w:val="46"/>
              <w:keepNext w:val="0"/>
            </w:pPr>
            <w:r>
              <w:t>101.17</w:t>
            </w:r>
          </w:p>
        </w:tc>
      </w:tr>
      <w:tr w14:paraId="7EB28D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D2E">
            <w:pPr>
              <w:pStyle w:val="46"/>
              <w:keepNext w:val="0"/>
            </w:pPr>
            <w:r>
              <w:t>2</w:t>
            </w:r>
          </w:p>
        </w:tc>
        <w:tc>
          <w:tcPr>
            <w:tcW w:w="1100" w:type="dxa"/>
            <w:noWrap/>
          </w:tcPr>
          <w:p w14:paraId="7EB28D2F">
            <w:pPr>
              <w:pStyle w:val="46"/>
              <w:keepNext w:val="0"/>
            </w:pPr>
            <w:r>
              <w:t>-8.89</w:t>
            </w:r>
          </w:p>
        </w:tc>
        <w:tc>
          <w:tcPr>
            <w:tcW w:w="2107" w:type="dxa"/>
            <w:noWrap/>
          </w:tcPr>
          <w:p w14:paraId="7EB28D30">
            <w:pPr>
              <w:pStyle w:val="46"/>
              <w:keepNext w:val="0"/>
            </w:pPr>
            <w:r>
              <w:t>23</w:t>
            </w:r>
          </w:p>
        </w:tc>
        <w:tc>
          <w:tcPr>
            <w:tcW w:w="2082" w:type="dxa"/>
            <w:noWrap/>
          </w:tcPr>
          <w:p w14:paraId="7EB28D31">
            <w:pPr>
              <w:pStyle w:val="46"/>
              <w:keepNext w:val="0"/>
            </w:pPr>
            <w:r>
              <w:t>121.2</w:t>
            </w:r>
          </w:p>
        </w:tc>
        <w:tc>
          <w:tcPr>
            <w:tcW w:w="1117" w:type="dxa"/>
            <w:noWrap/>
          </w:tcPr>
          <w:p w14:paraId="7EB28D32">
            <w:pPr>
              <w:pStyle w:val="46"/>
              <w:keepNext w:val="0"/>
            </w:pPr>
            <w:r>
              <w:t>-25.82</w:t>
            </w:r>
          </w:p>
        </w:tc>
        <w:tc>
          <w:tcPr>
            <w:tcW w:w="873" w:type="dxa"/>
            <w:noWrap/>
          </w:tcPr>
          <w:p w14:paraId="7EB28D33">
            <w:pPr>
              <w:pStyle w:val="46"/>
              <w:keepNext w:val="0"/>
            </w:pPr>
            <w:r>
              <w:t>12.29</w:t>
            </w:r>
          </w:p>
        </w:tc>
        <w:tc>
          <w:tcPr>
            <w:tcW w:w="873" w:type="dxa"/>
            <w:noWrap/>
          </w:tcPr>
          <w:p w14:paraId="7EB28D34">
            <w:pPr>
              <w:pStyle w:val="46"/>
              <w:keepNext w:val="0"/>
            </w:pPr>
            <w:r>
              <w:t>101.27</w:t>
            </w:r>
          </w:p>
        </w:tc>
      </w:tr>
      <w:tr w14:paraId="7EB28D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D36">
            <w:pPr>
              <w:pStyle w:val="46"/>
              <w:keepNext w:val="0"/>
            </w:pPr>
            <w:r>
              <w:t>3</w:t>
            </w:r>
          </w:p>
        </w:tc>
        <w:tc>
          <w:tcPr>
            <w:tcW w:w="1100" w:type="dxa"/>
            <w:noWrap/>
          </w:tcPr>
          <w:p w14:paraId="7EB28D37">
            <w:pPr>
              <w:pStyle w:val="46"/>
              <w:keepNext w:val="0"/>
            </w:pPr>
            <w:r>
              <w:t>-10.19</w:t>
            </w:r>
          </w:p>
        </w:tc>
        <w:tc>
          <w:tcPr>
            <w:tcW w:w="2107" w:type="dxa"/>
            <w:noWrap/>
          </w:tcPr>
          <w:p w14:paraId="7EB28D38">
            <w:pPr>
              <w:pStyle w:val="46"/>
              <w:keepNext w:val="0"/>
            </w:pPr>
            <w:r>
              <w:t>24</w:t>
            </w:r>
          </w:p>
        </w:tc>
        <w:tc>
          <w:tcPr>
            <w:tcW w:w="2082" w:type="dxa"/>
            <w:noWrap/>
          </w:tcPr>
          <w:p w14:paraId="7EB28D39">
            <w:pPr>
              <w:pStyle w:val="46"/>
              <w:keepNext w:val="0"/>
            </w:pPr>
            <w:r>
              <w:t>-146.29</w:t>
            </w:r>
          </w:p>
        </w:tc>
        <w:tc>
          <w:tcPr>
            <w:tcW w:w="1117" w:type="dxa"/>
            <w:noWrap/>
          </w:tcPr>
          <w:p w14:paraId="7EB28D3A">
            <w:pPr>
              <w:pStyle w:val="46"/>
              <w:keepNext w:val="0"/>
            </w:pPr>
            <w:r>
              <w:t>-37.49</w:t>
            </w:r>
          </w:p>
        </w:tc>
        <w:tc>
          <w:tcPr>
            <w:tcW w:w="873" w:type="dxa"/>
            <w:noWrap/>
          </w:tcPr>
          <w:p w14:paraId="7EB28D3B">
            <w:pPr>
              <w:pStyle w:val="46"/>
              <w:keepNext w:val="0"/>
            </w:pPr>
            <w:r>
              <w:t>12.29</w:t>
            </w:r>
          </w:p>
        </w:tc>
        <w:tc>
          <w:tcPr>
            <w:tcW w:w="873" w:type="dxa"/>
            <w:noWrap/>
          </w:tcPr>
          <w:p w14:paraId="7EB28D3C">
            <w:pPr>
              <w:pStyle w:val="46"/>
              <w:keepNext w:val="0"/>
            </w:pPr>
            <w:r>
              <w:t>101.43</w:t>
            </w:r>
          </w:p>
        </w:tc>
      </w:tr>
      <w:tr w14:paraId="7EB28D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D3E">
            <w:pPr>
              <w:pStyle w:val="46"/>
              <w:keepNext w:val="0"/>
            </w:pPr>
            <w:r>
              <w:t>4</w:t>
            </w:r>
          </w:p>
        </w:tc>
        <w:tc>
          <w:tcPr>
            <w:tcW w:w="1100" w:type="dxa"/>
            <w:noWrap/>
          </w:tcPr>
          <w:p w14:paraId="7EB28D3F">
            <w:pPr>
              <w:pStyle w:val="46"/>
              <w:keepNext w:val="0"/>
            </w:pPr>
            <w:r>
              <w:t>-11.19</w:t>
            </w:r>
          </w:p>
        </w:tc>
        <w:tc>
          <w:tcPr>
            <w:tcW w:w="2107" w:type="dxa"/>
            <w:noWrap/>
          </w:tcPr>
          <w:p w14:paraId="7EB28D40">
            <w:pPr>
              <w:pStyle w:val="46"/>
              <w:keepNext w:val="0"/>
            </w:pPr>
            <w:r>
              <w:t>24</w:t>
            </w:r>
          </w:p>
        </w:tc>
        <w:tc>
          <w:tcPr>
            <w:tcW w:w="2082" w:type="dxa"/>
            <w:noWrap/>
          </w:tcPr>
          <w:p w14:paraId="7EB28D41">
            <w:pPr>
              <w:pStyle w:val="46"/>
              <w:keepNext w:val="0"/>
            </w:pPr>
            <w:r>
              <w:t>121.2</w:t>
            </w:r>
          </w:p>
        </w:tc>
        <w:tc>
          <w:tcPr>
            <w:tcW w:w="1117" w:type="dxa"/>
            <w:noWrap/>
          </w:tcPr>
          <w:p w14:paraId="7EB28D42">
            <w:pPr>
              <w:pStyle w:val="46"/>
              <w:keepNext w:val="0"/>
            </w:pPr>
            <w:r>
              <w:t>-25.82</w:t>
            </w:r>
          </w:p>
        </w:tc>
        <w:tc>
          <w:tcPr>
            <w:tcW w:w="873" w:type="dxa"/>
            <w:noWrap/>
          </w:tcPr>
          <w:p w14:paraId="7EB28D43">
            <w:pPr>
              <w:pStyle w:val="46"/>
              <w:keepNext w:val="0"/>
            </w:pPr>
            <w:r>
              <w:t>11.061</w:t>
            </w:r>
          </w:p>
        </w:tc>
        <w:tc>
          <w:tcPr>
            <w:tcW w:w="873" w:type="dxa"/>
            <w:noWrap/>
          </w:tcPr>
          <w:p w14:paraId="7EB28D44">
            <w:pPr>
              <w:pStyle w:val="46"/>
              <w:keepNext w:val="0"/>
            </w:pPr>
            <w:r>
              <w:t>101.27</w:t>
            </w:r>
          </w:p>
        </w:tc>
      </w:tr>
      <w:tr w14:paraId="7EB28D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D46">
            <w:pPr>
              <w:pStyle w:val="46"/>
              <w:keepNext w:val="0"/>
            </w:pPr>
            <w:r>
              <w:t>5</w:t>
            </w:r>
          </w:p>
        </w:tc>
        <w:tc>
          <w:tcPr>
            <w:tcW w:w="1100" w:type="dxa"/>
            <w:noWrap/>
          </w:tcPr>
          <w:p w14:paraId="7EB28D47">
            <w:pPr>
              <w:pStyle w:val="46"/>
              <w:keepNext w:val="0"/>
            </w:pPr>
            <w:r>
              <w:t>-12.89</w:t>
            </w:r>
          </w:p>
        </w:tc>
        <w:tc>
          <w:tcPr>
            <w:tcW w:w="2107" w:type="dxa"/>
            <w:noWrap/>
          </w:tcPr>
          <w:p w14:paraId="7EB28D48">
            <w:pPr>
              <w:pStyle w:val="46"/>
              <w:keepNext w:val="0"/>
            </w:pPr>
            <w:r>
              <w:t>26</w:t>
            </w:r>
          </w:p>
        </w:tc>
        <w:tc>
          <w:tcPr>
            <w:tcW w:w="2082" w:type="dxa"/>
            <w:noWrap/>
          </w:tcPr>
          <w:p w14:paraId="7EB28D49">
            <w:pPr>
              <w:pStyle w:val="46"/>
              <w:keepNext w:val="0"/>
            </w:pPr>
            <w:r>
              <w:t>121.2</w:t>
            </w:r>
          </w:p>
        </w:tc>
        <w:tc>
          <w:tcPr>
            <w:tcW w:w="1117" w:type="dxa"/>
            <w:noWrap/>
          </w:tcPr>
          <w:p w14:paraId="7EB28D4A">
            <w:pPr>
              <w:pStyle w:val="46"/>
              <w:keepNext w:val="0"/>
            </w:pPr>
            <w:r>
              <w:t>-25.82</w:t>
            </w:r>
          </w:p>
        </w:tc>
        <w:tc>
          <w:tcPr>
            <w:tcW w:w="873" w:type="dxa"/>
            <w:noWrap/>
          </w:tcPr>
          <w:p w14:paraId="7EB28D4B">
            <w:pPr>
              <w:pStyle w:val="46"/>
              <w:keepNext w:val="0"/>
            </w:pPr>
            <w:r>
              <w:t>9.832</w:t>
            </w:r>
          </w:p>
        </w:tc>
        <w:tc>
          <w:tcPr>
            <w:tcW w:w="873" w:type="dxa"/>
            <w:noWrap/>
          </w:tcPr>
          <w:p w14:paraId="7EB28D4C">
            <w:pPr>
              <w:pStyle w:val="46"/>
              <w:keepNext w:val="0"/>
            </w:pPr>
            <w:r>
              <w:t>101.27</w:t>
            </w:r>
          </w:p>
        </w:tc>
      </w:tr>
      <w:tr w14:paraId="7EB28D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D4E">
            <w:pPr>
              <w:pStyle w:val="46"/>
              <w:keepNext w:val="0"/>
            </w:pPr>
            <w:r>
              <w:t>6</w:t>
            </w:r>
          </w:p>
        </w:tc>
        <w:tc>
          <w:tcPr>
            <w:tcW w:w="1100" w:type="dxa"/>
            <w:noWrap/>
          </w:tcPr>
          <w:p w14:paraId="7EB28D4F">
            <w:pPr>
              <w:pStyle w:val="46"/>
              <w:keepNext w:val="0"/>
            </w:pPr>
            <w:r>
              <w:t>-7.69</w:t>
            </w:r>
          </w:p>
        </w:tc>
        <w:tc>
          <w:tcPr>
            <w:tcW w:w="2107" w:type="dxa"/>
            <w:noWrap/>
          </w:tcPr>
          <w:p w14:paraId="7EB28D50">
            <w:pPr>
              <w:pStyle w:val="46"/>
              <w:keepNext w:val="0"/>
            </w:pPr>
            <w:r>
              <w:t>70</w:t>
            </w:r>
          </w:p>
        </w:tc>
        <w:tc>
          <w:tcPr>
            <w:tcW w:w="2082" w:type="dxa"/>
            <w:noWrap/>
          </w:tcPr>
          <w:p w14:paraId="7EB28D51">
            <w:pPr>
              <w:pStyle w:val="46"/>
              <w:keepNext w:val="0"/>
            </w:pPr>
            <w:r>
              <w:t>162.64</w:t>
            </w:r>
          </w:p>
        </w:tc>
        <w:tc>
          <w:tcPr>
            <w:tcW w:w="1117" w:type="dxa"/>
            <w:noWrap/>
          </w:tcPr>
          <w:p w14:paraId="7EB28D52">
            <w:pPr>
              <w:pStyle w:val="46"/>
              <w:keepNext w:val="0"/>
            </w:pPr>
            <w:r>
              <w:t>-10.77</w:t>
            </w:r>
          </w:p>
        </w:tc>
        <w:tc>
          <w:tcPr>
            <w:tcW w:w="873" w:type="dxa"/>
            <w:noWrap/>
          </w:tcPr>
          <w:p w14:paraId="7EB28D53">
            <w:pPr>
              <w:pStyle w:val="46"/>
              <w:keepNext w:val="0"/>
            </w:pPr>
            <w:r>
              <w:t>12.29</w:t>
            </w:r>
          </w:p>
        </w:tc>
        <w:tc>
          <w:tcPr>
            <w:tcW w:w="873" w:type="dxa"/>
            <w:noWrap/>
          </w:tcPr>
          <w:p w14:paraId="7EB28D54">
            <w:pPr>
              <w:pStyle w:val="46"/>
              <w:keepNext w:val="0"/>
            </w:pPr>
            <w:r>
              <w:t>101.32</w:t>
            </w:r>
          </w:p>
        </w:tc>
      </w:tr>
      <w:tr w14:paraId="7EB28D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D56">
            <w:pPr>
              <w:pStyle w:val="46"/>
              <w:keepNext w:val="0"/>
            </w:pPr>
            <w:r>
              <w:t>7</w:t>
            </w:r>
          </w:p>
        </w:tc>
        <w:tc>
          <w:tcPr>
            <w:tcW w:w="1100" w:type="dxa"/>
            <w:noWrap/>
          </w:tcPr>
          <w:p w14:paraId="7EB28D57">
            <w:pPr>
              <w:pStyle w:val="46"/>
              <w:keepNext w:val="0"/>
            </w:pPr>
            <w:r>
              <w:t>-9.89</w:t>
            </w:r>
          </w:p>
        </w:tc>
        <w:tc>
          <w:tcPr>
            <w:tcW w:w="2107" w:type="dxa"/>
            <w:noWrap/>
          </w:tcPr>
          <w:p w14:paraId="7EB28D58">
            <w:pPr>
              <w:pStyle w:val="46"/>
              <w:keepNext w:val="0"/>
            </w:pPr>
            <w:r>
              <w:t>71</w:t>
            </w:r>
          </w:p>
        </w:tc>
        <w:tc>
          <w:tcPr>
            <w:tcW w:w="2082" w:type="dxa"/>
            <w:noWrap/>
          </w:tcPr>
          <w:p w14:paraId="7EB28D59">
            <w:pPr>
              <w:pStyle w:val="46"/>
              <w:keepNext w:val="0"/>
            </w:pPr>
            <w:r>
              <w:t>162.64</w:t>
            </w:r>
          </w:p>
        </w:tc>
        <w:tc>
          <w:tcPr>
            <w:tcW w:w="1117" w:type="dxa"/>
            <w:noWrap/>
          </w:tcPr>
          <w:p w14:paraId="7EB28D5A">
            <w:pPr>
              <w:pStyle w:val="46"/>
              <w:keepNext w:val="0"/>
            </w:pPr>
            <w:r>
              <w:t>-10.77</w:t>
            </w:r>
          </w:p>
        </w:tc>
        <w:tc>
          <w:tcPr>
            <w:tcW w:w="873" w:type="dxa"/>
            <w:noWrap/>
          </w:tcPr>
          <w:p w14:paraId="7EB28D5B">
            <w:pPr>
              <w:pStyle w:val="46"/>
              <w:keepNext w:val="0"/>
            </w:pPr>
            <w:r>
              <w:t>11.061</w:t>
            </w:r>
          </w:p>
        </w:tc>
        <w:tc>
          <w:tcPr>
            <w:tcW w:w="873" w:type="dxa"/>
            <w:noWrap/>
          </w:tcPr>
          <w:p w14:paraId="7EB28D5C">
            <w:pPr>
              <w:pStyle w:val="46"/>
              <w:keepNext w:val="0"/>
            </w:pPr>
            <w:r>
              <w:t>101.32</w:t>
            </w:r>
          </w:p>
        </w:tc>
      </w:tr>
      <w:tr w14:paraId="7EB28D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D5E">
            <w:pPr>
              <w:pStyle w:val="46"/>
              <w:keepNext w:val="0"/>
            </w:pPr>
            <w:r>
              <w:t>8</w:t>
            </w:r>
          </w:p>
        </w:tc>
        <w:tc>
          <w:tcPr>
            <w:tcW w:w="1100" w:type="dxa"/>
            <w:noWrap/>
          </w:tcPr>
          <w:p w14:paraId="7EB28D5F">
            <w:pPr>
              <w:pStyle w:val="46"/>
              <w:keepNext w:val="0"/>
            </w:pPr>
            <w:r>
              <w:t>-11.59</w:t>
            </w:r>
          </w:p>
        </w:tc>
        <w:tc>
          <w:tcPr>
            <w:tcW w:w="2107" w:type="dxa"/>
            <w:noWrap/>
          </w:tcPr>
          <w:p w14:paraId="7EB28D60">
            <w:pPr>
              <w:pStyle w:val="46"/>
              <w:keepNext w:val="0"/>
            </w:pPr>
            <w:r>
              <w:t>72</w:t>
            </w:r>
          </w:p>
        </w:tc>
        <w:tc>
          <w:tcPr>
            <w:tcW w:w="2082" w:type="dxa"/>
            <w:noWrap/>
          </w:tcPr>
          <w:p w14:paraId="7EB28D61">
            <w:pPr>
              <w:pStyle w:val="46"/>
              <w:keepNext w:val="0"/>
            </w:pPr>
            <w:r>
              <w:t>162.64</w:t>
            </w:r>
          </w:p>
        </w:tc>
        <w:tc>
          <w:tcPr>
            <w:tcW w:w="1117" w:type="dxa"/>
            <w:noWrap/>
          </w:tcPr>
          <w:p w14:paraId="7EB28D62">
            <w:pPr>
              <w:pStyle w:val="46"/>
              <w:keepNext w:val="0"/>
            </w:pPr>
            <w:r>
              <w:t>-10.77</w:t>
            </w:r>
          </w:p>
        </w:tc>
        <w:tc>
          <w:tcPr>
            <w:tcW w:w="873" w:type="dxa"/>
            <w:noWrap/>
          </w:tcPr>
          <w:p w14:paraId="7EB28D63">
            <w:pPr>
              <w:pStyle w:val="46"/>
              <w:keepNext w:val="0"/>
            </w:pPr>
            <w:r>
              <w:t>9.832</w:t>
            </w:r>
          </w:p>
        </w:tc>
        <w:tc>
          <w:tcPr>
            <w:tcW w:w="873" w:type="dxa"/>
            <w:noWrap/>
          </w:tcPr>
          <w:p w14:paraId="7EB28D64">
            <w:pPr>
              <w:pStyle w:val="46"/>
              <w:keepNext w:val="0"/>
            </w:pPr>
            <w:r>
              <w:t>101.32</w:t>
            </w:r>
          </w:p>
        </w:tc>
      </w:tr>
      <w:tr w14:paraId="7EB28D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D66">
            <w:pPr>
              <w:pStyle w:val="46"/>
              <w:keepNext w:val="0"/>
            </w:pPr>
            <w:r>
              <w:t>9</w:t>
            </w:r>
          </w:p>
        </w:tc>
        <w:tc>
          <w:tcPr>
            <w:tcW w:w="1100" w:type="dxa"/>
            <w:noWrap/>
          </w:tcPr>
          <w:p w14:paraId="7EB28D67">
            <w:pPr>
              <w:pStyle w:val="46"/>
              <w:keepNext w:val="0"/>
            </w:pPr>
            <w:r>
              <w:t>-15.09</w:t>
            </w:r>
          </w:p>
        </w:tc>
        <w:tc>
          <w:tcPr>
            <w:tcW w:w="2107" w:type="dxa"/>
            <w:noWrap/>
          </w:tcPr>
          <w:p w14:paraId="7EB28D68">
            <w:pPr>
              <w:pStyle w:val="46"/>
              <w:keepNext w:val="0"/>
            </w:pPr>
            <w:r>
              <w:t>72</w:t>
            </w:r>
          </w:p>
        </w:tc>
        <w:tc>
          <w:tcPr>
            <w:tcW w:w="2082" w:type="dxa"/>
            <w:noWrap/>
          </w:tcPr>
          <w:p w14:paraId="7EB28D69">
            <w:pPr>
              <w:pStyle w:val="46"/>
              <w:keepNext w:val="0"/>
            </w:pPr>
            <w:r>
              <w:t>68.09</w:t>
            </w:r>
          </w:p>
        </w:tc>
        <w:tc>
          <w:tcPr>
            <w:tcW w:w="1117" w:type="dxa"/>
            <w:noWrap/>
          </w:tcPr>
          <w:p w14:paraId="7EB28D6A">
            <w:pPr>
              <w:pStyle w:val="46"/>
              <w:keepNext w:val="0"/>
            </w:pPr>
            <w:r>
              <w:t>36.69</w:t>
            </w:r>
          </w:p>
        </w:tc>
        <w:tc>
          <w:tcPr>
            <w:tcW w:w="873" w:type="dxa"/>
            <w:noWrap/>
          </w:tcPr>
          <w:p w14:paraId="7EB28D6B">
            <w:pPr>
              <w:pStyle w:val="46"/>
              <w:keepNext w:val="0"/>
            </w:pPr>
            <w:r>
              <w:t>12.29</w:t>
            </w:r>
          </w:p>
        </w:tc>
        <w:tc>
          <w:tcPr>
            <w:tcW w:w="873" w:type="dxa"/>
            <w:noWrap/>
          </w:tcPr>
          <w:p w14:paraId="7EB28D6C">
            <w:pPr>
              <w:pStyle w:val="46"/>
              <w:keepNext w:val="0"/>
            </w:pPr>
            <w:r>
              <w:t>101.79</w:t>
            </w:r>
          </w:p>
        </w:tc>
      </w:tr>
      <w:tr w14:paraId="7EB28D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D6E">
            <w:pPr>
              <w:pStyle w:val="46"/>
              <w:keepNext w:val="0"/>
            </w:pPr>
            <w:r>
              <w:t>10</w:t>
            </w:r>
          </w:p>
        </w:tc>
        <w:tc>
          <w:tcPr>
            <w:tcW w:w="1100" w:type="dxa"/>
            <w:noWrap/>
          </w:tcPr>
          <w:p w14:paraId="7EB28D6F">
            <w:pPr>
              <w:pStyle w:val="46"/>
              <w:keepNext w:val="0"/>
            </w:pPr>
            <w:r>
              <w:t>-14.79</w:t>
            </w:r>
          </w:p>
        </w:tc>
        <w:tc>
          <w:tcPr>
            <w:tcW w:w="2107" w:type="dxa"/>
            <w:noWrap/>
          </w:tcPr>
          <w:p w14:paraId="7EB28D70">
            <w:pPr>
              <w:pStyle w:val="46"/>
              <w:keepNext w:val="0"/>
            </w:pPr>
            <w:r>
              <w:t>87</w:t>
            </w:r>
          </w:p>
        </w:tc>
        <w:tc>
          <w:tcPr>
            <w:tcW w:w="2082" w:type="dxa"/>
            <w:noWrap/>
          </w:tcPr>
          <w:p w14:paraId="7EB28D71">
            <w:pPr>
              <w:pStyle w:val="46"/>
              <w:keepNext w:val="0"/>
            </w:pPr>
            <w:r>
              <w:t>77.21</w:t>
            </w:r>
          </w:p>
        </w:tc>
        <w:tc>
          <w:tcPr>
            <w:tcW w:w="1117" w:type="dxa"/>
            <w:noWrap/>
          </w:tcPr>
          <w:p w14:paraId="7EB28D72">
            <w:pPr>
              <w:pStyle w:val="46"/>
              <w:keepNext w:val="0"/>
            </w:pPr>
            <w:r>
              <w:t>-53.01</w:t>
            </w:r>
          </w:p>
        </w:tc>
        <w:tc>
          <w:tcPr>
            <w:tcW w:w="873" w:type="dxa"/>
            <w:noWrap/>
          </w:tcPr>
          <w:p w14:paraId="7EB28D73">
            <w:pPr>
              <w:pStyle w:val="46"/>
              <w:keepNext w:val="0"/>
            </w:pPr>
            <w:r>
              <w:t>12.29</w:t>
            </w:r>
          </w:p>
        </w:tc>
        <w:tc>
          <w:tcPr>
            <w:tcW w:w="873" w:type="dxa"/>
            <w:noWrap/>
          </w:tcPr>
          <w:p w14:paraId="7EB28D74">
            <w:pPr>
              <w:pStyle w:val="46"/>
              <w:keepNext w:val="0"/>
            </w:pPr>
            <w:r>
              <w:t>101.02</w:t>
            </w:r>
          </w:p>
        </w:tc>
      </w:tr>
      <w:tr w14:paraId="7EB28D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D76">
            <w:pPr>
              <w:pStyle w:val="46"/>
              <w:keepNext w:val="0"/>
            </w:pPr>
            <w:r>
              <w:t>11</w:t>
            </w:r>
          </w:p>
        </w:tc>
        <w:tc>
          <w:tcPr>
            <w:tcW w:w="1100" w:type="dxa"/>
            <w:noWrap/>
          </w:tcPr>
          <w:p w14:paraId="7EB28D77">
            <w:pPr>
              <w:pStyle w:val="46"/>
              <w:keepNext w:val="0"/>
            </w:pPr>
            <w:r>
              <w:t>-18.39</w:t>
            </w:r>
          </w:p>
        </w:tc>
        <w:tc>
          <w:tcPr>
            <w:tcW w:w="2107" w:type="dxa"/>
            <w:noWrap/>
          </w:tcPr>
          <w:p w14:paraId="7EB28D78">
            <w:pPr>
              <w:pStyle w:val="46"/>
              <w:keepNext w:val="0"/>
            </w:pPr>
            <w:r>
              <w:t>90</w:t>
            </w:r>
          </w:p>
        </w:tc>
        <w:tc>
          <w:tcPr>
            <w:tcW w:w="2082" w:type="dxa"/>
            <w:noWrap/>
          </w:tcPr>
          <w:p w14:paraId="7EB28D79">
            <w:pPr>
              <w:pStyle w:val="46"/>
              <w:keepNext w:val="0"/>
            </w:pPr>
            <w:r>
              <w:t>-81.01</w:t>
            </w:r>
          </w:p>
        </w:tc>
        <w:tc>
          <w:tcPr>
            <w:tcW w:w="1117" w:type="dxa"/>
            <w:noWrap/>
          </w:tcPr>
          <w:p w14:paraId="7EB28D7A">
            <w:pPr>
              <w:pStyle w:val="46"/>
              <w:keepNext w:val="0"/>
            </w:pPr>
            <w:r>
              <w:t>41.32</w:t>
            </w:r>
          </w:p>
        </w:tc>
        <w:tc>
          <w:tcPr>
            <w:tcW w:w="873" w:type="dxa"/>
            <w:noWrap/>
          </w:tcPr>
          <w:p w14:paraId="7EB28D7B">
            <w:pPr>
              <w:pStyle w:val="46"/>
              <w:keepNext w:val="0"/>
            </w:pPr>
            <w:r>
              <w:t>12.29</w:t>
            </w:r>
          </w:p>
        </w:tc>
        <w:tc>
          <w:tcPr>
            <w:tcW w:w="873" w:type="dxa"/>
            <w:noWrap/>
          </w:tcPr>
          <w:p w14:paraId="7EB28D7C">
            <w:pPr>
              <w:pStyle w:val="46"/>
              <w:keepNext w:val="0"/>
            </w:pPr>
            <w:r>
              <w:t>101.86</w:t>
            </w:r>
          </w:p>
        </w:tc>
      </w:tr>
      <w:tr w14:paraId="7EB28D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D7E">
            <w:pPr>
              <w:pStyle w:val="46"/>
              <w:keepNext w:val="0"/>
            </w:pPr>
            <w:r>
              <w:t>12</w:t>
            </w:r>
          </w:p>
        </w:tc>
        <w:tc>
          <w:tcPr>
            <w:tcW w:w="1100" w:type="dxa"/>
            <w:noWrap/>
          </w:tcPr>
          <w:p w14:paraId="7EB28D7F">
            <w:pPr>
              <w:pStyle w:val="46"/>
              <w:keepNext w:val="0"/>
            </w:pPr>
            <w:r>
              <w:t>-18.79</w:t>
            </w:r>
          </w:p>
        </w:tc>
        <w:tc>
          <w:tcPr>
            <w:tcW w:w="2107" w:type="dxa"/>
            <w:noWrap/>
          </w:tcPr>
          <w:p w14:paraId="7EB28D80">
            <w:pPr>
              <w:pStyle w:val="46"/>
              <w:keepNext w:val="0"/>
            </w:pPr>
            <w:r>
              <w:t>103</w:t>
            </w:r>
          </w:p>
        </w:tc>
        <w:tc>
          <w:tcPr>
            <w:tcW w:w="2082" w:type="dxa"/>
            <w:noWrap/>
          </w:tcPr>
          <w:p w14:paraId="7EB28D81">
            <w:pPr>
              <w:pStyle w:val="46"/>
              <w:keepNext w:val="0"/>
            </w:pPr>
            <w:r>
              <w:t>61.1</w:t>
            </w:r>
          </w:p>
        </w:tc>
        <w:tc>
          <w:tcPr>
            <w:tcW w:w="1117" w:type="dxa"/>
            <w:noWrap/>
          </w:tcPr>
          <w:p w14:paraId="7EB28D82">
            <w:pPr>
              <w:pStyle w:val="46"/>
              <w:keepNext w:val="0"/>
            </w:pPr>
            <w:r>
              <w:t>-74.26</w:t>
            </w:r>
          </w:p>
        </w:tc>
        <w:tc>
          <w:tcPr>
            <w:tcW w:w="873" w:type="dxa"/>
            <w:noWrap/>
          </w:tcPr>
          <w:p w14:paraId="7EB28D83">
            <w:pPr>
              <w:pStyle w:val="46"/>
              <w:keepNext w:val="0"/>
            </w:pPr>
            <w:r>
              <w:t>12.29</w:t>
            </w:r>
          </w:p>
        </w:tc>
        <w:tc>
          <w:tcPr>
            <w:tcW w:w="873" w:type="dxa"/>
            <w:noWrap/>
          </w:tcPr>
          <w:p w14:paraId="7EB28D84">
            <w:pPr>
              <w:pStyle w:val="46"/>
              <w:keepNext w:val="0"/>
            </w:pPr>
            <w:r>
              <w:t>100.88</w:t>
            </w:r>
          </w:p>
        </w:tc>
      </w:tr>
      <w:tr w14:paraId="7EB28D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D86">
            <w:pPr>
              <w:pStyle w:val="46"/>
              <w:keepNext w:val="0"/>
            </w:pPr>
            <w:r>
              <w:t>13</w:t>
            </w:r>
          </w:p>
        </w:tc>
        <w:tc>
          <w:tcPr>
            <w:tcW w:w="1100" w:type="dxa"/>
            <w:noWrap/>
          </w:tcPr>
          <w:p w14:paraId="7EB28D87">
            <w:pPr>
              <w:pStyle w:val="46"/>
              <w:keepNext w:val="0"/>
            </w:pPr>
            <w:r>
              <w:t>-12.79</w:t>
            </w:r>
          </w:p>
        </w:tc>
        <w:tc>
          <w:tcPr>
            <w:tcW w:w="2107" w:type="dxa"/>
            <w:noWrap/>
          </w:tcPr>
          <w:p w14:paraId="7EB28D88">
            <w:pPr>
              <w:pStyle w:val="46"/>
              <w:keepNext w:val="0"/>
            </w:pPr>
            <w:r>
              <w:t>135</w:t>
            </w:r>
          </w:p>
        </w:tc>
        <w:tc>
          <w:tcPr>
            <w:tcW w:w="2082" w:type="dxa"/>
            <w:noWrap/>
          </w:tcPr>
          <w:p w14:paraId="7EB28D89">
            <w:pPr>
              <w:pStyle w:val="46"/>
              <w:keepNext w:val="0"/>
            </w:pPr>
            <w:r>
              <w:t>78.53</w:t>
            </w:r>
          </w:p>
        </w:tc>
        <w:tc>
          <w:tcPr>
            <w:tcW w:w="1117" w:type="dxa"/>
            <w:noWrap/>
          </w:tcPr>
          <w:p w14:paraId="7EB28D8A">
            <w:pPr>
              <w:pStyle w:val="46"/>
              <w:keepNext w:val="0"/>
            </w:pPr>
            <w:r>
              <w:t>-47.01</w:t>
            </w:r>
          </w:p>
        </w:tc>
        <w:tc>
          <w:tcPr>
            <w:tcW w:w="873" w:type="dxa"/>
            <w:noWrap/>
          </w:tcPr>
          <w:p w14:paraId="7EB28D8B">
            <w:pPr>
              <w:pStyle w:val="46"/>
              <w:keepNext w:val="0"/>
            </w:pPr>
            <w:r>
              <w:t>12.29</w:t>
            </w:r>
          </w:p>
        </w:tc>
        <w:tc>
          <w:tcPr>
            <w:tcW w:w="873" w:type="dxa"/>
            <w:noWrap/>
          </w:tcPr>
          <w:p w14:paraId="7EB28D8C">
            <w:pPr>
              <w:pStyle w:val="46"/>
              <w:keepNext w:val="0"/>
            </w:pPr>
            <w:r>
              <w:t>101.67</w:t>
            </w:r>
          </w:p>
        </w:tc>
      </w:tr>
      <w:tr w14:paraId="7EB28D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D8E">
            <w:pPr>
              <w:pStyle w:val="46"/>
              <w:keepNext w:val="0"/>
            </w:pPr>
            <w:r>
              <w:t>14</w:t>
            </w:r>
          </w:p>
        </w:tc>
        <w:tc>
          <w:tcPr>
            <w:tcW w:w="1100" w:type="dxa"/>
            <w:noWrap/>
          </w:tcPr>
          <w:p w14:paraId="7EB28D8F">
            <w:pPr>
              <w:pStyle w:val="46"/>
              <w:keepNext w:val="0"/>
            </w:pPr>
            <w:r>
              <w:t>-14.49</w:t>
            </w:r>
          </w:p>
        </w:tc>
        <w:tc>
          <w:tcPr>
            <w:tcW w:w="2107" w:type="dxa"/>
            <w:noWrap/>
          </w:tcPr>
          <w:p w14:paraId="7EB28D90">
            <w:pPr>
              <w:pStyle w:val="46"/>
              <w:keepNext w:val="0"/>
            </w:pPr>
            <w:r>
              <w:t>144</w:t>
            </w:r>
          </w:p>
        </w:tc>
        <w:tc>
          <w:tcPr>
            <w:tcW w:w="2082" w:type="dxa"/>
            <w:noWrap/>
          </w:tcPr>
          <w:p w14:paraId="7EB28D91">
            <w:pPr>
              <w:pStyle w:val="46"/>
              <w:keepNext w:val="0"/>
            </w:pPr>
            <w:r>
              <w:t>-97.95</w:t>
            </w:r>
          </w:p>
        </w:tc>
        <w:tc>
          <w:tcPr>
            <w:tcW w:w="1117" w:type="dxa"/>
            <w:noWrap/>
          </w:tcPr>
          <w:p w14:paraId="7EB28D92">
            <w:pPr>
              <w:pStyle w:val="46"/>
              <w:keepNext w:val="0"/>
            </w:pPr>
            <w:r>
              <w:t>-52.88</w:t>
            </w:r>
          </w:p>
        </w:tc>
        <w:tc>
          <w:tcPr>
            <w:tcW w:w="873" w:type="dxa"/>
            <w:noWrap/>
          </w:tcPr>
          <w:p w14:paraId="7EB28D93">
            <w:pPr>
              <w:pStyle w:val="46"/>
              <w:keepNext w:val="0"/>
            </w:pPr>
            <w:r>
              <w:t>12.29</w:t>
            </w:r>
          </w:p>
        </w:tc>
        <w:tc>
          <w:tcPr>
            <w:tcW w:w="873" w:type="dxa"/>
            <w:noWrap/>
          </w:tcPr>
          <w:p w14:paraId="7EB28D94">
            <w:pPr>
              <w:pStyle w:val="46"/>
              <w:keepNext w:val="0"/>
            </w:pPr>
            <w:r>
              <w:t>101.71</w:t>
            </w:r>
          </w:p>
        </w:tc>
      </w:tr>
      <w:tr w14:paraId="7EB28D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D96">
            <w:pPr>
              <w:pStyle w:val="46"/>
              <w:keepNext w:val="0"/>
            </w:pPr>
            <w:r>
              <w:t>15</w:t>
            </w:r>
          </w:p>
        </w:tc>
        <w:tc>
          <w:tcPr>
            <w:tcW w:w="1100" w:type="dxa"/>
            <w:noWrap/>
          </w:tcPr>
          <w:p w14:paraId="7EB28D97">
            <w:pPr>
              <w:pStyle w:val="46"/>
              <w:keepNext w:val="0"/>
            </w:pPr>
            <w:r>
              <w:t>-16.39</w:t>
            </w:r>
          </w:p>
        </w:tc>
        <w:tc>
          <w:tcPr>
            <w:tcW w:w="2107" w:type="dxa"/>
            <w:noWrap/>
          </w:tcPr>
          <w:p w14:paraId="7EB28D98">
            <w:pPr>
              <w:pStyle w:val="46"/>
              <w:keepNext w:val="0"/>
            </w:pPr>
            <w:r>
              <w:t>238</w:t>
            </w:r>
          </w:p>
        </w:tc>
        <w:tc>
          <w:tcPr>
            <w:tcW w:w="2082" w:type="dxa"/>
            <w:noWrap/>
          </w:tcPr>
          <w:p w14:paraId="7EB28D99">
            <w:pPr>
              <w:pStyle w:val="46"/>
              <w:keepNext w:val="0"/>
            </w:pPr>
            <w:r>
              <w:t>89.55</w:t>
            </w:r>
          </w:p>
        </w:tc>
        <w:tc>
          <w:tcPr>
            <w:tcW w:w="1117" w:type="dxa"/>
            <w:noWrap/>
          </w:tcPr>
          <w:p w14:paraId="7EB28D9A">
            <w:pPr>
              <w:pStyle w:val="46"/>
              <w:keepNext w:val="0"/>
            </w:pPr>
            <w:r>
              <w:t>-62.14</w:t>
            </w:r>
          </w:p>
        </w:tc>
        <w:tc>
          <w:tcPr>
            <w:tcW w:w="873" w:type="dxa"/>
            <w:noWrap/>
          </w:tcPr>
          <w:p w14:paraId="7EB28D9B">
            <w:pPr>
              <w:pStyle w:val="46"/>
              <w:keepNext w:val="0"/>
            </w:pPr>
            <w:r>
              <w:t>12.29</w:t>
            </w:r>
          </w:p>
        </w:tc>
        <w:tc>
          <w:tcPr>
            <w:tcW w:w="873" w:type="dxa"/>
            <w:noWrap/>
          </w:tcPr>
          <w:p w14:paraId="7EB28D9C">
            <w:pPr>
              <w:pStyle w:val="46"/>
              <w:keepNext w:val="0"/>
            </w:pPr>
            <w:r>
              <w:t>100.84</w:t>
            </w:r>
          </w:p>
        </w:tc>
      </w:tr>
      <w:tr w14:paraId="7EB28D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D9E">
            <w:pPr>
              <w:pStyle w:val="46"/>
              <w:keepNext w:val="0"/>
            </w:pPr>
            <w:r>
              <w:t>16</w:t>
            </w:r>
          </w:p>
        </w:tc>
        <w:tc>
          <w:tcPr>
            <w:tcW w:w="1100" w:type="dxa"/>
            <w:noWrap/>
          </w:tcPr>
          <w:p w14:paraId="7EB28D9F">
            <w:pPr>
              <w:pStyle w:val="46"/>
              <w:keepNext w:val="0"/>
            </w:pPr>
            <w:r>
              <w:t>-20.89</w:t>
            </w:r>
          </w:p>
        </w:tc>
        <w:tc>
          <w:tcPr>
            <w:tcW w:w="2107" w:type="dxa"/>
            <w:noWrap/>
          </w:tcPr>
          <w:p w14:paraId="7EB28DA0">
            <w:pPr>
              <w:pStyle w:val="46"/>
              <w:keepNext w:val="0"/>
            </w:pPr>
            <w:r>
              <w:t>298</w:t>
            </w:r>
          </w:p>
        </w:tc>
        <w:tc>
          <w:tcPr>
            <w:tcW w:w="2082" w:type="dxa"/>
            <w:noWrap/>
          </w:tcPr>
          <w:p w14:paraId="7EB28DA1">
            <w:pPr>
              <w:pStyle w:val="46"/>
              <w:keepNext w:val="0"/>
            </w:pPr>
            <w:r>
              <w:t>47.78</w:t>
            </w:r>
          </w:p>
        </w:tc>
        <w:tc>
          <w:tcPr>
            <w:tcW w:w="1117" w:type="dxa"/>
            <w:noWrap/>
          </w:tcPr>
          <w:p w14:paraId="7EB28DA2">
            <w:pPr>
              <w:pStyle w:val="46"/>
              <w:keepNext w:val="0"/>
            </w:pPr>
            <w:r>
              <w:t>55.99</w:t>
            </w:r>
          </w:p>
        </w:tc>
        <w:tc>
          <w:tcPr>
            <w:tcW w:w="873" w:type="dxa"/>
            <w:noWrap/>
          </w:tcPr>
          <w:p w14:paraId="7EB28DA3">
            <w:pPr>
              <w:pStyle w:val="46"/>
              <w:keepNext w:val="0"/>
            </w:pPr>
            <w:r>
              <w:t>12.29</w:t>
            </w:r>
          </w:p>
        </w:tc>
        <w:tc>
          <w:tcPr>
            <w:tcW w:w="873" w:type="dxa"/>
            <w:noWrap/>
          </w:tcPr>
          <w:p w14:paraId="7EB28DA4">
            <w:pPr>
              <w:pStyle w:val="46"/>
              <w:keepNext w:val="0"/>
            </w:pPr>
            <w:r>
              <w:t>101.71</w:t>
            </w:r>
          </w:p>
        </w:tc>
      </w:tr>
      <w:tr w14:paraId="7EB28D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DA6">
            <w:pPr>
              <w:pStyle w:val="46"/>
              <w:keepNext w:val="0"/>
            </w:pPr>
            <w:r>
              <w:t>17</w:t>
            </w:r>
          </w:p>
        </w:tc>
        <w:tc>
          <w:tcPr>
            <w:tcW w:w="1100" w:type="dxa"/>
            <w:noWrap/>
          </w:tcPr>
          <w:p w14:paraId="7EB28DA7">
            <w:pPr>
              <w:pStyle w:val="46"/>
              <w:keepNext w:val="0"/>
            </w:pPr>
            <w:r>
              <w:t>-21.59</w:t>
            </w:r>
          </w:p>
        </w:tc>
        <w:tc>
          <w:tcPr>
            <w:tcW w:w="2107" w:type="dxa"/>
            <w:noWrap/>
          </w:tcPr>
          <w:p w14:paraId="7EB28DA8">
            <w:pPr>
              <w:pStyle w:val="46"/>
              <w:keepNext w:val="0"/>
            </w:pPr>
            <w:r>
              <w:t>468</w:t>
            </w:r>
          </w:p>
        </w:tc>
        <w:tc>
          <w:tcPr>
            <w:tcW w:w="2082" w:type="dxa"/>
            <w:noWrap/>
          </w:tcPr>
          <w:p w14:paraId="7EB28DA9">
            <w:pPr>
              <w:pStyle w:val="46"/>
              <w:keepNext w:val="0"/>
            </w:pPr>
            <w:r>
              <w:t>9.05</w:t>
            </w:r>
          </w:p>
        </w:tc>
        <w:tc>
          <w:tcPr>
            <w:tcW w:w="1117" w:type="dxa"/>
            <w:noWrap/>
          </w:tcPr>
          <w:p w14:paraId="7EB28DAA">
            <w:pPr>
              <w:pStyle w:val="46"/>
              <w:keepNext w:val="0"/>
            </w:pPr>
            <w:r>
              <w:t>53.71</w:t>
            </w:r>
          </w:p>
        </w:tc>
        <w:tc>
          <w:tcPr>
            <w:tcW w:w="873" w:type="dxa"/>
            <w:noWrap/>
          </w:tcPr>
          <w:p w14:paraId="7EB28DAB">
            <w:pPr>
              <w:pStyle w:val="46"/>
              <w:keepNext w:val="0"/>
            </w:pPr>
            <w:r>
              <w:t>12.29</w:t>
            </w:r>
          </w:p>
        </w:tc>
        <w:tc>
          <w:tcPr>
            <w:tcW w:w="873" w:type="dxa"/>
            <w:noWrap/>
          </w:tcPr>
          <w:p w14:paraId="7EB28DAC">
            <w:pPr>
              <w:pStyle w:val="46"/>
              <w:keepNext w:val="0"/>
            </w:pPr>
            <w:r>
              <w:t>100.99</w:t>
            </w:r>
          </w:p>
        </w:tc>
      </w:tr>
      <w:tr w14:paraId="7EB28D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DAE">
            <w:pPr>
              <w:pStyle w:val="46"/>
              <w:keepNext w:val="0"/>
            </w:pPr>
            <w:r>
              <w:t>18</w:t>
            </w:r>
          </w:p>
        </w:tc>
        <w:tc>
          <w:tcPr>
            <w:tcW w:w="1100" w:type="dxa"/>
            <w:noWrap/>
          </w:tcPr>
          <w:p w14:paraId="7EB28DAF">
            <w:pPr>
              <w:pStyle w:val="46"/>
              <w:keepNext w:val="0"/>
            </w:pPr>
            <w:r>
              <w:t>-21.59</w:t>
            </w:r>
          </w:p>
        </w:tc>
        <w:tc>
          <w:tcPr>
            <w:tcW w:w="2107" w:type="dxa"/>
            <w:noWrap/>
          </w:tcPr>
          <w:p w14:paraId="7EB28DB0">
            <w:pPr>
              <w:pStyle w:val="46"/>
              <w:keepNext w:val="0"/>
            </w:pPr>
            <w:r>
              <w:t>505</w:t>
            </w:r>
          </w:p>
        </w:tc>
        <w:tc>
          <w:tcPr>
            <w:tcW w:w="2082" w:type="dxa"/>
            <w:noWrap/>
          </w:tcPr>
          <w:p w14:paraId="7EB28DB1">
            <w:pPr>
              <w:pStyle w:val="46"/>
              <w:keepNext w:val="0"/>
            </w:pPr>
            <w:r>
              <w:t>25.66</w:t>
            </w:r>
          </w:p>
        </w:tc>
        <w:tc>
          <w:tcPr>
            <w:tcW w:w="1117" w:type="dxa"/>
            <w:noWrap/>
          </w:tcPr>
          <w:p w14:paraId="7EB28DB2">
            <w:pPr>
              <w:pStyle w:val="46"/>
              <w:keepNext w:val="0"/>
            </w:pPr>
            <w:r>
              <w:t>46.93</w:t>
            </w:r>
          </w:p>
        </w:tc>
        <w:tc>
          <w:tcPr>
            <w:tcW w:w="873" w:type="dxa"/>
            <w:noWrap/>
          </w:tcPr>
          <w:p w14:paraId="7EB28DB3">
            <w:pPr>
              <w:pStyle w:val="46"/>
              <w:keepNext w:val="0"/>
            </w:pPr>
            <w:r>
              <w:t>12.29</w:t>
            </w:r>
          </w:p>
        </w:tc>
        <w:tc>
          <w:tcPr>
            <w:tcW w:w="873" w:type="dxa"/>
            <w:noWrap/>
          </w:tcPr>
          <w:p w14:paraId="7EB28DB4">
            <w:pPr>
              <w:pStyle w:val="46"/>
              <w:keepNext w:val="0"/>
            </w:pPr>
            <w:r>
              <w:t>100.85</w:t>
            </w:r>
          </w:p>
        </w:tc>
      </w:tr>
      <w:tr w14:paraId="7EB28D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DB6">
            <w:pPr>
              <w:pStyle w:val="46"/>
              <w:keepNext w:val="0"/>
            </w:pPr>
            <w:r>
              <w:t>19</w:t>
            </w:r>
          </w:p>
        </w:tc>
        <w:tc>
          <w:tcPr>
            <w:tcW w:w="1100" w:type="dxa"/>
            <w:noWrap/>
          </w:tcPr>
          <w:p w14:paraId="7EB28DB7">
            <w:pPr>
              <w:pStyle w:val="46"/>
              <w:keepNext w:val="0"/>
            </w:pPr>
            <w:r>
              <w:t>-23.49</w:t>
            </w:r>
          </w:p>
        </w:tc>
        <w:tc>
          <w:tcPr>
            <w:tcW w:w="2107" w:type="dxa"/>
            <w:noWrap/>
          </w:tcPr>
          <w:p w14:paraId="7EB28DB8">
            <w:pPr>
              <w:pStyle w:val="46"/>
              <w:keepNext w:val="0"/>
            </w:pPr>
            <w:r>
              <w:t>603</w:t>
            </w:r>
          </w:p>
        </w:tc>
        <w:tc>
          <w:tcPr>
            <w:tcW w:w="2082" w:type="dxa"/>
            <w:noWrap/>
          </w:tcPr>
          <w:p w14:paraId="7EB28DB9">
            <w:pPr>
              <w:pStyle w:val="46"/>
              <w:keepNext w:val="0"/>
            </w:pPr>
            <w:r>
              <w:t>11.27</w:t>
            </w:r>
          </w:p>
        </w:tc>
        <w:tc>
          <w:tcPr>
            <w:tcW w:w="1117" w:type="dxa"/>
            <w:noWrap/>
          </w:tcPr>
          <w:p w14:paraId="7EB28DBA">
            <w:pPr>
              <w:pStyle w:val="46"/>
              <w:keepNext w:val="0"/>
            </w:pPr>
            <w:r>
              <w:t>-77.39</w:t>
            </w:r>
          </w:p>
        </w:tc>
        <w:tc>
          <w:tcPr>
            <w:tcW w:w="873" w:type="dxa"/>
            <w:noWrap/>
          </w:tcPr>
          <w:p w14:paraId="7EB28DBB">
            <w:pPr>
              <w:pStyle w:val="46"/>
              <w:keepNext w:val="0"/>
            </w:pPr>
            <w:r>
              <w:t>12.29</w:t>
            </w:r>
          </w:p>
        </w:tc>
        <w:tc>
          <w:tcPr>
            <w:tcW w:w="873" w:type="dxa"/>
            <w:noWrap/>
          </w:tcPr>
          <w:p w14:paraId="7EB28DBC">
            <w:pPr>
              <w:pStyle w:val="46"/>
              <w:keepNext w:val="0"/>
            </w:pPr>
            <w:r>
              <w:t>100.78</w:t>
            </w:r>
          </w:p>
        </w:tc>
      </w:tr>
      <w:tr w14:paraId="7EB28D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DBE">
            <w:pPr>
              <w:pStyle w:val="46"/>
              <w:keepNext w:val="0"/>
            </w:pPr>
            <w:r>
              <w:t>20</w:t>
            </w:r>
          </w:p>
        </w:tc>
        <w:tc>
          <w:tcPr>
            <w:tcW w:w="1100" w:type="dxa"/>
            <w:noWrap/>
          </w:tcPr>
          <w:p w14:paraId="7EB28DBF">
            <w:pPr>
              <w:pStyle w:val="46"/>
              <w:keepNext w:val="0"/>
            </w:pPr>
            <w:r>
              <w:t>-24.79</w:t>
            </w:r>
          </w:p>
        </w:tc>
        <w:tc>
          <w:tcPr>
            <w:tcW w:w="2107" w:type="dxa"/>
            <w:noWrap/>
          </w:tcPr>
          <w:p w14:paraId="7EB28DC0">
            <w:pPr>
              <w:pStyle w:val="46"/>
              <w:keepNext w:val="0"/>
            </w:pPr>
            <w:r>
              <w:t>616</w:t>
            </w:r>
          </w:p>
        </w:tc>
        <w:tc>
          <w:tcPr>
            <w:tcW w:w="2082" w:type="dxa"/>
            <w:noWrap/>
          </w:tcPr>
          <w:p w14:paraId="7EB28DC1">
            <w:pPr>
              <w:pStyle w:val="46"/>
              <w:keepNext w:val="0"/>
            </w:pPr>
            <w:r>
              <w:t>30.51</w:t>
            </w:r>
          </w:p>
        </w:tc>
        <w:tc>
          <w:tcPr>
            <w:tcW w:w="1117" w:type="dxa"/>
            <w:noWrap/>
          </w:tcPr>
          <w:p w14:paraId="7EB28DC2">
            <w:pPr>
              <w:pStyle w:val="46"/>
              <w:keepNext w:val="0"/>
            </w:pPr>
            <w:r>
              <w:t>49.14</w:t>
            </w:r>
          </w:p>
        </w:tc>
        <w:tc>
          <w:tcPr>
            <w:tcW w:w="873" w:type="dxa"/>
            <w:noWrap/>
          </w:tcPr>
          <w:p w14:paraId="7EB28DC3">
            <w:pPr>
              <w:pStyle w:val="46"/>
              <w:keepNext w:val="0"/>
            </w:pPr>
            <w:r>
              <w:t>12.29</w:t>
            </w:r>
          </w:p>
        </w:tc>
        <w:tc>
          <w:tcPr>
            <w:tcW w:w="873" w:type="dxa"/>
            <w:noWrap/>
          </w:tcPr>
          <w:p w14:paraId="7EB28DC4">
            <w:pPr>
              <w:pStyle w:val="46"/>
              <w:keepNext w:val="0"/>
            </w:pPr>
            <w:r>
              <w:t>101.9</w:t>
            </w:r>
          </w:p>
        </w:tc>
      </w:tr>
      <w:tr w14:paraId="7EB28D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DC6">
            <w:pPr>
              <w:pStyle w:val="46"/>
              <w:keepNext w:val="0"/>
            </w:pPr>
            <w:r>
              <w:t>21</w:t>
            </w:r>
          </w:p>
        </w:tc>
        <w:tc>
          <w:tcPr>
            <w:tcW w:w="1100" w:type="dxa"/>
            <w:noWrap/>
          </w:tcPr>
          <w:p w14:paraId="7EB28DC7">
            <w:pPr>
              <w:pStyle w:val="46"/>
              <w:keepNext w:val="0"/>
            </w:pPr>
            <w:r>
              <w:t>-23.69</w:t>
            </w:r>
          </w:p>
        </w:tc>
        <w:tc>
          <w:tcPr>
            <w:tcW w:w="2107" w:type="dxa"/>
            <w:noWrap/>
          </w:tcPr>
          <w:p w14:paraId="7EB28DC8">
            <w:pPr>
              <w:pStyle w:val="46"/>
              <w:keepNext w:val="0"/>
            </w:pPr>
            <w:r>
              <w:t>693</w:t>
            </w:r>
          </w:p>
        </w:tc>
        <w:tc>
          <w:tcPr>
            <w:tcW w:w="2082" w:type="dxa"/>
            <w:noWrap/>
          </w:tcPr>
          <w:p w14:paraId="7EB28DC9">
            <w:pPr>
              <w:pStyle w:val="46"/>
              <w:keepNext w:val="0"/>
            </w:pPr>
            <w:r>
              <w:t>27.14</w:t>
            </w:r>
          </w:p>
        </w:tc>
        <w:tc>
          <w:tcPr>
            <w:tcW w:w="1117" w:type="dxa"/>
            <w:noWrap/>
          </w:tcPr>
          <w:p w14:paraId="7EB28DCA">
            <w:pPr>
              <w:pStyle w:val="46"/>
              <w:keepNext w:val="0"/>
            </w:pPr>
            <w:r>
              <w:t>49.86</w:t>
            </w:r>
          </w:p>
        </w:tc>
        <w:tc>
          <w:tcPr>
            <w:tcW w:w="873" w:type="dxa"/>
            <w:noWrap/>
          </w:tcPr>
          <w:p w14:paraId="7EB28DCB">
            <w:pPr>
              <w:pStyle w:val="46"/>
              <w:keepNext w:val="0"/>
            </w:pPr>
            <w:r>
              <w:t>12.29</w:t>
            </w:r>
          </w:p>
        </w:tc>
        <w:tc>
          <w:tcPr>
            <w:tcW w:w="873" w:type="dxa"/>
            <w:noWrap/>
          </w:tcPr>
          <w:p w14:paraId="7EB28DCC">
            <w:pPr>
              <w:pStyle w:val="46"/>
              <w:keepNext w:val="0"/>
            </w:pPr>
            <w:r>
              <w:t>100.84</w:t>
            </w:r>
          </w:p>
        </w:tc>
      </w:tr>
      <w:tr w14:paraId="7EB28D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DCE">
            <w:pPr>
              <w:pStyle w:val="46"/>
              <w:keepNext w:val="0"/>
            </w:pPr>
            <w:r>
              <w:t>22</w:t>
            </w:r>
          </w:p>
        </w:tc>
        <w:tc>
          <w:tcPr>
            <w:tcW w:w="1100" w:type="dxa"/>
            <w:noWrap/>
          </w:tcPr>
          <w:p w14:paraId="7EB28DCF">
            <w:pPr>
              <w:pStyle w:val="46"/>
              <w:keepNext w:val="0"/>
            </w:pPr>
            <w:r>
              <w:t>-23.39</w:t>
            </w:r>
          </w:p>
        </w:tc>
        <w:tc>
          <w:tcPr>
            <w:tcW w:w="2107" w:type="dxa"/>
            <w:noWrap/>
          </w:tcPr>
          <w:p w14:paraId="7EB28DD0">
            <w:pPr>
              <w:pStyle w:val="46"/>
              <w:keepNext w:val="0"/>
            </w:pPr>
            <w:r>
              <w:t>729</w:t>
            </w:r>
          </w:p>
        </w:tc>
        <w:tc>
          <w:tcPr>
            <w:tcW w:w="2082" w:type="dxa"/>
            <w:noWrap/>
          </w:tcPr>
          <w:p w14:paraId="7EB28DD1">
            <w:pPr>
              <w:pStyle w:val="46"/>
              <w:keepNext w:val="0"/>
            </w:pPr>
            <w:r>
              <w:t>23.11</w:t>
            </w:r>
          </w:p>
        </w:tc>
        <w:tc>
          <w:tcPr>
            <w:tcW w:w="1117" w:type="dxa"/>
            <w:noWrap/>
          </w:tcPr>
          <w:p w14:paraId="7EB28DD2">
            <w:pPr>
              <w:pStyle w:val="46"/>
              <w:keepNext w:val="0"/>
            </w:pPr>
            <w:r>
              <w:t>58.53</w:t>
            </w:r>
          </w:p>
        </w:tc>
        <w:tc>
          <w:tcPr>
            <w:tcW w:w="873" w:type="dxa"/>
            <w:noWrap/>
          </w:tcPr>
          <w:p w14:paraId="7EB28DD3">
            <w:pPr>
              <w:pStyle w:val="46"/>
              <w:keepNext w:val="0"/>
            </w:pPr>
            <w:r>
              <w:t>12.29</w:t>
            </w:r>
          </w:p>
        </w:tc>
        <w:tc>
          <w:tcPr>
            <w:tcW w:w="873" w:type="dxa"/>
            <w:noWrap/>
          </w:tcPr>
          <w:p w14:paraId="7EB28DD4">
            <w:pPr>
              <w:pStyle w:val="46"/>
              <w:keepNext w:val="0"/>
            </w:pPr>
            <w:r>
              <w:t>100.83</w:t>
            </w:r>
          </w:p>
        </w:tc>
      </w:tr>
      <w:tr w14:paraId="7EB28D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DD6">
            <w:pPr>
              <w:pStyle w:val="46"/>
              <w:keepNext w:val="0"/>
            </w:pPr>
            <w:r>
              <w:t>23</w:t>
            </w:r>
          </w:p>
        </w:tc>
        <w:tc>
          <w:tcPr>
            <w:tcW w:w="1100" w:type="dxa"/>
            <w:noWrap/>
          </w:tcPr>
          <w:p w14:paraId="7EB28DD7">
            <w:pPr>
              <w:pStyle w:val="46"/>
              <w:keepNext w:val="0"/>
            </w:pPr>
            <w:r>
              <w:t>-29.29</w:t>
            </w:r>
          </w:p>
        </w:tc>
        <w:tc>
          <w:tcPr>
            <w:tcW w:w="2107" w:type="dxa"/>
            <w:noWrap/>
          </w:tcPr>
          <w:p w14:paraId="7EB28DD8">
            <w:pPr>
              <w:pStyle w:val="46"/>
              <w:keepNext w:val="0"/>
            </w:pPr>
            <w:r>
              <w:t>774</w:t>
            </w:r>
          </w:p>
        </w:tc>
        <w:tc>
          <w:tcPr>
            <w:tcW w:w="2082" w:type="dxa"/>
            <w:noWrap/>
          </w:tcPr>
          <w:p w14:paraId="7EB28DD9">
            <w:pPr>
              <w:pStyle w:val="46"/>
              <w:keepNext w:val="0"/>
            </w:pPr>
            <w:r>
              <w:t>4.53</w:t>
            </w:r>
          </w:p>
        </w:tc>
        <w:tc>
          <w:tcPr>
            <w:tcW w:w="1117" w:type="dxa"/>
            <w:noWrap/>
          </w:tcPr>
          <w:p w14:paraId="7EB28DDA">
            <w:pPr>
              <w:pStyle w:val="46"/>
              <w:keepNext w:val="0"/>
            </w:pPr>
            <w:r>
              <w:t>66.94</w:t>
            </w:r>
          </w:p>
        </w:tc>
        <w:tc>
          <w:tcPr>
            <w:tcW w:w="873" w:type="dxa"/>
            <w:noWrap/>
          </w:tcPr>
          <w:p w14:paraId="7EB28DDB">
            <w:pPr>
              <w:pStyle w:val="46"/>
              <w:keepNext w:val="0"/>
            </w:pPr>
            <w:r>
              <w:t>12.29</w:t>
            </w:r>
          </w:p>
        </w:tc>
        <w:tc>
          <w:tcPr>
            <w:tcW w:w="873" w:type="dxa"/>
            <w:noWrap/>
          </w:tcPr>
          <w:p w14:paraId="7EB28DDC">
            <w:pPr>
              <w:pStyle w:val="46"/>
              <w:keepNext w:val="0"/>
            </w:pPr>
            <w:r>
              <w:t>101.79</w:t>
            </w:r>
          </w:p>
        </w:tc>
      </w:tr>
      <w:tr w14:paraId="7EB28D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DDE">
            <w:pPr>
              <w:pStyle w:val="46"/>
              <w:keepNext w:val="0"/>
            </w:pPr>
            <w:r>
              <w:t>24</w:t>
            </w:r>
          </w:p>
        </w:tc>
        <w:tc>
          <w:tcPr>
            <w:tcW w:w="1100" w:type="dxa"/>
            <w:noWrap/>
          </w:tcPr>
          <w:p w14:paraId="7EB28DDF">
            <w:pPr>
              <w:pStyle w:val="46"/>
              <w:keepNext w:val="0"/>
            </w:pPr>
            <w:r>
              <w:t>-30.49</w:t>
            </w:r>
          </w:p>
        </w:tc>
        <w:tc>
          <w:tcPr>
            <w:tcW w:w="2107" w:type="dxa"/>
            <w:noWrap/>
          </w:tcPr>
          <w:p w14:paraId="7EB28DE0">
            <w:pPr>
              <w:pStyle w:val="46"/>
              <w:keepNext w:val="0"/>
            </w:pPr>
            <w:r>
              <w:t>951</w:t>
            </w:r>
          </w:p>
        </w:tc>
        <w:tc>
          <w:tcPr>
            <w:tcW w:w="2082" w:type="dxa"/>
            <w:noWrap/>
          </w:tcPr>
          <w:p w14:paraId="7EB28DE1">
            <w:pPr>
              <w:pStyle w:val="46"/>
              <w:keepNext w:val="0"/>
            </w:pPr>
            <w:r>
              <w:t>50.16</w:t>
            </w:r>
          </w:p>
        </w:tc>
        <w:tc>
          <w:tcPr>
            <w:tcW w:w="1117" w:type="dxa"/>
            <w:noWrap/>
          </w:tcPr>
          <w:p w14:paraId="7EB28DE2">
            <w:pPr>
              <w:pStyle w:val="46"/>
              <w:keepNext w:val="0"/>
            </w:pPr>
            <w:r>
              <w:t>-91.67</w:t>
            </w:r>
          </w:p>
        </w:tc>
        <w:tc>
          <w:tcPr>
            <w:tcW w:w="873" w:type="dxa"/>
            <w:noWrap/>
          </w:tcPr>
          <w:p w14:paraId="7EB28DE3">
            <w:pPr>
              <w:pStyle w:val="46"/>
              <w:keepNext w:val="0"/>
            </w:pPr>
            <w:r>
              <w:t>12.29</w:t>
            </w:r>
          </w:p>
        </w:tc>
        <w:tc>
          <w:tcPr>
            <w:tcW w:w="873" w:type="dxa"/>
            <w:noWrap/>
          </w:tcPr>
          <w:p w14:paraId="7EB28DE4">
            <w:pPr>
              <w:pStyle w:val="46"/>
              <w:keepNext w:val="0"/>
            </w:pPr>
            <w:r>
              <w:t>101.99</w:t>
            </w:r>
          </w:p>
        </w:tc>
      </w:tr>
      <w:tr w14:paraId="7EB28D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DE6">
            <w:pPr>
              <w:pStyle w:val="46"/>
              <w:keepNext w:val="0"/>
            </w:pPr>
            <w:r>
              <w:t>Ini. delay [ns]</w:t>
            </w:r>
          </w:p>
        </w:tc>
        <w:tc>
          <w:tcPr>
            <w:tcW w:w="1100" w:type="dxa"/>
            <w:noWrap/>
          </w:tcPr>
          <w:p w14:paraId="7EB28DE7">
            <w:pPr>
              <w:pStyle w:val="46"/>
              <w:keepNext w:val="0"/>
            </w:pPr>
            <w:r>
              <w:t>XPR [dB]</w:t>
            </w:r>
          </w:p>
        </w:tc>
        <w:tc>
          <w:tcPr>
            <w:tcW w:w="2107" w:type="dxa"/>
            <w:noWrap/>
          </w:tcPr>
          <w:p w14:paraId="7EB28DE8">
            <w:pPr>
              <w:pStyle w:val="46"/>
              <w:keepNext w:val="0"/>
            </w:pPr>
            <w:r>
              <w:t>PL [dB]</w:t>
            </w:r>
          </w:p>
        </w:tc>
        <w:tc>
          <w:tcPr>
            <w:tcW w:w="2082" w:type="dxa"/>
            <w:noWrap/>
          </w:tcPr>
          <w:p w14:paraId="7EB28DE9">
            <w:pPr>
              <w:pStyle w:val="46"/>
              <w:keepNext w:val="0"/>
            </w:pPr>
            <w:r>
              <w:t>ZoA [°]</w:t>
            </w:r>
          </w:p>
        </w:tc>
        <w:tc>
          <w:tcPr>
            <w:tcW w:w="1117" w:type="dxa"/>
            <w:noWrap/>
          </w:tcPr>
          <w:p w14:paraId="7EB28DEA">
            <w:pPr>
              <w:pStyle w:val="46"/>
              <w:keepNext w:val="0"/>
            </w:pPr>
            <w:r>
              <w:t>ASD [°]</w:t>
            </w:r>
          </w:p>
        </w:tc>
        <w:tc>
          <w:tcPr>
            <w:tcW w:w="873" w:type="dxa"/>
            <w:noWrap/>
          </w:tcPr>
          <w:p w14:paraId="7EB28DEB">
            <w:pPr>
              <w:pStyle w:val="46"/>
              <w:keepNext w:val="0"/>
            </w:pPr>
            <w:r>
              <w:t>ZSA [°]</w:t>
            </w:r>
          </w:p>
        </w:tc>
        <w:tc>
          <w:tcPr>
            <w:tcW w:w="873" w:type="dxa"/>
            <w:noWrap/>
          </w:tcPr>
          <w:p w14:paraId="7EB28DEC">
            <w:pPr>
              <w:pStyle w:val="46"/>
              <w:keepNext w:val="0"/>
            </w:pPr>
            <w:r>
              <w:t>ZSD [°]</w:t>
            </w:r>
          </w:p>
        </w:tc>
      </w:tr>
      <w:tr w14:paraId="7EB28D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DEE">
            <w:pPr>
              <w:pStyle w:val="46"/>
              <w:keepNext w:val="0"/>
            </w:pPr>
            <w:r>
              <w:t>814</w:t>
            </w:r>
          </w:p>
        </w:tc>
        <w:tc>
          <w:tcPr>
            <w:tcW w:w="1100" w:type="dxa"/>
            <w:noWrap/>
          </w:tcPr>
          <w:p w14:paraId="7EB28DEF">
            <w:pPr>
              <w:pStyle w:val="46"/>
              <w:keepNext w:val="0"/>
            </w:pPr>
            <w:r>
              <w:t>7</w:t>
            </w:r>
          </w:p>
        </w:tc>
        <w:tc>
          <w:tcPr>
            <w:tcW w:w="2107" w:type="dxa"/>
            <w:noWrap/>
          </w:tcPr>
          <w:p w14:paraId="7EB28DF0">
            <w:pPr>
              <w:pStyle w:val="46"/>
              <w:keepNext w:val="0"/>
            </w:pPr>
            <w:r>
              <w:t>114.96</w:t>
            </w:r>
          </w:p>
        </w:tc>
        <w:tc>
          <w:tcPr>
            <w:tcW w:w="2082" w:type="dxa"/>
            <w:noWrap/>
          </w:tcPr>
          <w:p w14:paraId="7EB28DF1">
            <w:pPr>
              <w:pStyle w:val="46"/>
              <w:keepNext w:val="0"/>
            </w:pPr>
            <w:r>
              <w:t>90</w:t>
            </w:r>
          </w:p>
        </w:tc>
        <w:tc>
          <w:tcPr>
            <w:tcW w:w="1117" w:type="dxa"/>
            <w:noWrap/>
          </w:tcPr>
          <w:p w14:paraId="7EB28DF2">
            <w:pPr>
              <w:pStyle w:val="46"/>
              <w:keepNext w:val="0"/>
            </w:pPr>
            <w:r>
              <w:t>1.3</w:t>
            </w:r>
          </w:p>
        </w:tc>
        <w:tc>
          <w:tcPr>
            <w:tcW w:w="873" w:type="dxa"/>
            <w:noWrap/>
          </w:tcPr>
          <w:p w14:paraId="7EB28DF3">
            <w:pPr>
              <w:pStyle w:val="46"/>
              <w:keepNext w:val="0"/>
            </w:pPr>
            <w:r>
              <w:t>0</w:t>
            </w:r>
          </w:p>
        </w:tc>
        <w:tc>
          <w:tcPr>
            <w:tcW w:w="873" w:type="dxa"/>
            <w:noWrap/>
          </w:tcPr>
          <w:p w14:paraId="7EB28DF4">
            <w:pPr>
              <w:pStyle w:val="46"/>
              <w:keepNext w:val="0"/>
            </w:pPr>
            <w:r>
              <w:t>0.23</w:t>
            </w:r>
          </w:p>
        </w:tc>
      </w:tr>
      <w:tr w14:paraId="7EB28D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DF6">
            <w:pPr>
              <w:pStyle w:val="46"/>
              <w:keepNext w:val="0"/>
            </w:pPr>
            <w:r>
              <w:t>UE speed [m/s]</w:t>
            </w:r>
          </w:p>
        </w:tc>
        <w:tc>
          <w:tcPr>
            <w:tcW w:w="1100" w:type="dxa"/>
            <w:noWrap/>
          </w:tcPr>
          <w:p w14:paraId="7EB28DF7">
            <w:pPr>
              <w:pStyle w:val="46"/>
              <w:keepNext w:val="0"/>
            </w:pPr>
            <w:r>
              <w:t>UE DoT Az [°]</w:t>
            </w:r>
          </w:p>
        </w:tc>
        <w:tc>
          <w:tcPr>
            <w:tcW w:w="2107" w:type="dxa"/>
            <w:noWrap/>
          </w:tcPr>
          <w:p w14:paraId="7EB28DF8">
            <w:pPr>
              <w:pStyle w:val="46"/>
              <w:keepNext w:val="0"/>
            </w:pPr>
            <w:r>
              <w:t>UE coordinates (x,y,z) [m]</w:t>
            </w:r>
          </w:p>
        </w:tc>
        <w:tc>
          <w:tcPr>
            <w:tcW w:w="2082" w:type="dxa"/>
            <w:noWrap/>
          </w:tcPr>
          <w:p w14:paraId="7EB28DF9">
            <w:pPr>
              <w:pStyle w:val="46"/>
              <w:keepNext w:val="0"/>
            </w:pPr>
            <w:r>
              <w:t>BS coordinates (x,y,z) [m]</w:t>
            </w:r>
          </w:p>
        </w:tc>
        <w:tc>
          <w:tcPr>
            <w:tcW w:w="1117" w:type="dxa"/>
            <w:noWrap/>
          </w:tcPr>
          <w:p w14:paraId="7EB28DFA">
            <w:pPr>
              <w:pStyle w:val="46"/>
              <w:keepNext w:val="0"/>
            </w:pPr>
            <w:r>
              <w:t>K-factor [dB]</w:t>
            </w:r>
          </w:p>
        </w:tc>
        <w:tc>
          <w:tcPr>
            <w:tcW w:w="873" w:type="dxa"/>
            <w:noWrap/>
          </w:tcPr>
          <w:p w14:paraId="7EB28DFB">
            <w:pPr>
              <w:pStyle w:val="46"/>
              <w:keepNext w:val="0"/>
            </w:pPr>
            <w:r>
              <w:t xml:space="preserve"> </w:t>
            </w:r>
          </w:p>
        </w:tc>
        <w:tc>
          <w:tcPr>
            <w:tcW w:w="873" w:type="dxa"/>
            <w:noWrap/>
          </w:tcPr>
          <w:p w14:paraId="7EB28DFC">
            <w:pPr>
              <w:pStyle w:val="46"/>
              <w:keepNext w:val="0"/>
            </w:pPr>
          </w:p>
        </w:tc>
      </w:tr>
      <w:tr w14:paraId="7EB28E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DFE">
            <w:pPr>
              <w:pStyle w:val="46"/>
              <w:keepNext w:val="0"/>
            </w:pPr>
            <w:r>
              <w:t>8.33</w:t>
            </w:r>
          </w:p>
        </w:tc>
        <w:tc>
          <w:tcPr>
            <w:tcW w:w="1100" w:type="dxa"/>
            <w:noWrap/>
          </w:tcPr>
          <w:p w14:paraId="7EB28DFF">
            <w:pPr>
              <w:pStyle w:val="46"/>
              <w:keepNext w:val="0"/>
            </w:pPr>
            <w:r>
              <w:t>98.5</w:t>
            </w:r>
          </w:p>
        </w:tc>
        <w:tc>
          <w:tcPr>
            <w:tcW w:w="2107" w:type="dxa"/>
            <w:noWrap/>
          </w:tcPr>
          <w:p w14:paraId="7EB28E00">
            <w:pPr>
              <w:pStyle w:val="46"/>
              <w:keepNext w:val="0"/>
            </w:pPr>
            <w:r>
              <w:t>(243.15,-17.48,1.5)</w:t>
            </w:r>
          </w:p>
        </w:tc>
        <w:tc>
          <w:tcPr>
            <w:tcW w:w="2082" w:type="dxa"/>
            <w:noWrap/>
          </w:tcPr>
          <w:p w14:paraId="7EB28E01">
            <w:pPr>
              <w:pStyle w:val="46"/>
              <w:keepNext w:val="0"/>
            </w:pPr>
            <w:r>
              <w:t>(0,0,10)</w:t>
            </w:r>
          </w:p>
        </w:tc>
        <w:tc>
          <w:tcPr>
            <w:tcW w:w="1117" w:type="dxa"/>
            <w:noWrap/>
          </w:tcPr>
          <w:p w14:paraId="7EB28E02">
            <w:pPr>
              <w:pStyle w:val="46"/>
              <w:keepNext w:val="0"/>
            </w:pPr>
            <w:r>
              <w:t>-</w:t>
            </w:r>
          </w:p>
        </w:tc>
        <w:tc>
          <w:tcPr>
            <w:tcW w:w="873" w:type="dxa"/>
            <w:noWrap/>
          </w:tcPr>
          <w:p w14:paraId="7EB28E03">
            <w:pPr>
              <w:pStyle w:val="46"/>
              <w:keepNext w:val="0"/>
            </w:pPr>
          </w:p>
        </w:tc>
        <w:tc>
          <w:tcPr>
            <w:tcW w:w="873" w:type="dxa"/>
            <w:noWrap/>
          </w:tcPr>
          <w:p w14:paraId="7EB28E04">
            <w:pPr>
              <w:pStyle w:val="46"/>
              <w:keepNext w:val="0"/>
            </w:pPr>
          </w:p>
        </w:tc>
      </w:tr>
      <w:tr w14:paraId="7EB28E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E06">
            <w:pPr>
              <w:pStyle w:val="46"/>
              <w:keepNext w:val="0"/>
            </w:pPr>
          </w:p>
        </w:tc>
        <w:tc>
          <w:tcPr>
            <w:tcW w:w="1100" w:type="dxa"/>
            <w:noWrap/>
          </w:tcPr>
          <w:p w14:paraId="7EB28E07">
            <w:pPr>
              <w:pStyle w:val="46"/>
              <w:keepNext w:val="0"/>
            </w:pPr>
          </w:p>
        </w:tc>
        <w:tc>
          <w:tcPr>
            <w:tcW w:w="2107" w:type="dxa"/>
            <w:noWrap/>
          </w:tcPr>
          <w:p w14:paraId="7EB28E08">
            <w:pPr>
              <w:pStyle w:val="46"/>
              <w:keepNext w:val="0"/>
            </w:pPr>
          </w:p>
        </w:tc>
        <w:tc>
          <w:tcPr>
            <w:tcW w:w="2082" w:type="dxa"/>
            <w:noWrap/>
          </w:tcPr>
          <w:p w14:paraId="7EB28E09">
            <w:pPr>
              <w:pStyle w:val="46"/>
              <w:keepNext w:val="0"/>
            </w:pPr>
          </w:p>
        </w:tc>
        <w:tc>
          <w:tcPr>
            <w:tcW w:w="1117" w:type="dxa"/>
            <w:noWrap/>
          </w:tcPr>
          <w:p w14:paraId="7EB28E0A">
            <w:pPr>
              <w:pStyle w:val="46"/>
              <w:keepNext w:val="0"/>
            </w:pPr>
          </w:p>
        </w:tc>
        <w:tc>
          <w:tcPr>
            <w:tcW w:w="873" w:type="dxa"/>
            <w:noWrap/>
          </w:tcPr>
          <w:p w14:paraId="7EB28E0B">
            <w:pPr>
              <w:pStyle w:val="46"/>
              <w:keepNext w:val="0"/>
            </w:pPr>
          </w:p>
        </w:tc>
        <w:tc>
          <w:tcPr>
            <w:tcW w:w="873" w:type="dxa"/>
            <w:noWrap/>
          </w:tcPr>
          <w:p w14:paraId="7EB28E0C">
            <w:pPr>
              <w:pStyle w:val="46"/>
              <w:keepNext w:val="0"/>
            </w:pPr>
          </w:p>
        </w:tc>
      </w:tr>
      <w:tr w14:paraId="7EB28E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shd w:val="clear" w:color="auto" w:fill="ECECEC" w:themeFill="accent3" w:themeFillTint="33"/>
            <w:noWrap/>
          </w:tcPr>
          <w:p w14:paraId="7EB28E0E">
            <w:pPr>
              <w:pStyle w:val="46"/>
              <w:keepNext w:val="0"/>
              <w:rPr>
                <w:b/>
                <w:bCs/>
              </w:rPr>
            </w:pPr>
            <w:r>
              <w:rPr>
                <w:b/>
                <w:bCs/>
              </w:rPr>
              <w:t>Way point</w:t>
            </w:r>
          </w:p>
        </w:tc>
        <w:tc>
          <w:tcPr>
            <w:tcW w:w="1100" w:type="dxa"/>
            <w:shd w:val="clear" w:color="auto" w:fill="ECECEC" w:themeFill="accent3" w:themeFillTint="33"/>
            <w:noWrap/>
          </w:tcPr>
          <w:p w14:paraId="7EB28E0F">
            <w:pPr>
              <w:pStyle w:val="46"/>
              <w:keepNext w:val="0"/>
              <w:rPr>
                <w:b/>
                <w:bCs/>
              </w:rPr>
            </w:pPr>
            <w:r>
              <w:rPr>
                <w:b/>
                <w:bCs/>
              </w:rPr>
              <w:t>6</w:t>
            </w:r>
          </w:p>
        </w:tc>
        <w:tc>
          <w:tcPr>
            <w:tcW w:w="2107" w:type="dxa"/>
            <w:shd w:val="clear" w:color="auto" w:fill="ECECEC" w:themeFill="accent3" w:themeFillTint="33"/>
            <w:noWrap/>
          </w:tcPr>
          <w:p w14:paraId="7EB28E10">
            <w:pPr>
              <w:pStyle w:val="46"/>
              <w:keepNext w:val="0"/>
            </w:pPr>
          </w:p>
        </w:tc>
        <w:tc>
          <w:tcPr>
            <w:tcW w:w="2082" w:type="dxa"/>
            <w:shd w:val="clear" w:color="auto" w:fill="ECECEC" w:themeFill="accent3" w:themeFillTint="33"/>
            <w:noWrap/>
          </w:tcPr>
          <w:p w14:paraId="7EB28E11">
            <w:pPr>
              <w:pStyle w:val="46"/>
              <w:keepNext w:val="0"/>
            </w:pPr>
          </w:p>
        </w:tc>
        <w:tc>
          <w:tcPr>
            <w:tcW w:w="1117" w:type="dxa"/>
            <w:shd w:val="clear" w:color="auto" w:fill="ECECEC" w:themeFill="accent3" w:themeFillTint="33"/>
            <w:noWrap/>
          </w:tcPr>
          <w:p w14:paraId="7EB28E12">
            <w:pPr>
              <w:pStyle w:val="46"/>
              <w:keepNext w:val="0"/>
            </w:pPr>
          </w:p>
        </w:tc>
        <w:tc>
          <w:tcPr>
            <w:tcW w:w="873" w:type="dxa"/>
            <w:shd w:val="clear" w:color="auto" w:fill="ECECEC" w:themeFill="accent3" w:themeFillTint="33"/>
            <w:noWrap/>
          </w:tcPr>
          <w:p w14:paraId="7EB28E13">
            <w:pPr>
              <w:pStyle w:val="46"/>
              <w:keepNext w:val="0"/>
            </w:pPr>
          </w:p>
        </w:tc>
        <w:tc>
          <w:tcPr>
            <w:tcW w:w="873" w:type="dxa"/>
            <w:shd w:val="clear" w:color="auto" w:fill="ECECEC" w:themeFill="accent3" w:themeFillTint="33"/>
            <w:noWrap/>
          </w:tcPr>
          <w:p w14:paraId="7EB28E14">
            <w:pPr>
              <w:pStyle w:val="46"/>
              <w:keepNext w:val="0"/>
            </w:pPr>
          </w:p>
        </w:tc>
      </w:tr>
      <w:tr w14:paraId="7EB28E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E16">
            <w:pPr>
              <w:pStyle w:val="46"/>
              <w:keepNext w:val="0"/>
            </w:pPr>
            <w:r>
              <w:t>Cluster#</w:t>
            </w:r>
          </w:p>
        </w:tc>
        <w:tc>
          <w:tcPr>
            <w:tcW w:w="1100" w:type="dxa"/>
            <w:noWrap/>
          </w:tcPr>
          <w:p w14:paraId="7EB28E17">
            <w:pPr>
              <w:pStyle w:val="46"/>
              <w:keepNext w:val="0"/>
            </w:pPr>
            <w:r>
              <w:t>Power [dB]</w:t>
            </w:r>
          </w:p>
        </w:tc>
        <w:tc>
          <w:tcPr>
            <w:tcW w:w="2107" w:type="dxa"/>
            <w:noWrap/>
          </w:tcPr>
          <w:p w14:paraId="7EB28E18">
            <w:pPr>
              <w:pStyle w:val="46"/>
              <w:keepNext w:val="0"/>
            </w:pPr>
            <w:r>
              <w:t>Excess delay [ns]</w:t>
            </w:r>
          </w:p>
        </w:tc>
        <w:tc>
          <w:tcPr>
            <w:tcW w:w="2082" w:type="dxa"/>
            <w:noWrap/>
          </w:tcPr>
          <w:p w14:paraId="7EB28E19">
            <w:pPr>
              <w:pStyle w:val="46"/>
              <w:keepNext w:val="0"/>
            </w:pPr>
            <w:r>
              <w:t>AoA [°]</w:t>
            </w:r>
          </w:p>
        </w:tc>
        <w:tc>
          <w:tcPr>
            <w:tcW w:w="1117" w:type="dxa"/>
            <w:noWrap/>
          </w:tcPr>
          <w:p w14:paraId="7EB28E1A">
            <w:pPr>
              <w:pStyle w:val="46"/>
              <w:keepNext w:val="0"/>
            </w:pPr>
            <w:r>
              <w:t>AoD [°]</w:t>
            </w:r>
          </w:p>
        </w:tc>
        <w:tc>
          <w:tcPr>
            <w:tcW w:w="873" w:type="dxa"/>
            <w:noWrap/>
          </w:tcPr>
          <w:p w14:paraId="7EB28E1B">
            <w:pPr>
              <w:pStyle w:val="46"/>
              <w:keepNext w:val="0"/>
            </w:pPr>
            <w:r>
              <w:t>ASA [°]</w:t>
            </w:r>
          </w:p>
        </w:tc>
        <w:tc>
          <w:tcPr>
            <w:tcW w:w="873" w:type="dxa"/>
            <w:noWrap/>
          </w:tcPr>
          <w:p w14:paraId="7EB28E1C">
            <w:pPr>
              <w:pStyle w:val="46"/>
              <w:keepNext w:val="0"/>
            </w:pPr>
            <w:r>
              <w:t>ZoD [°]</w:t>
            </w:r>
          </w:p>
        </w:tc>
      </w:tr>
      <w:tr w14:paraId="7EB28E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E1E">
            <w:pPr>
              <w:pStyle w:val="46"/>
              <w:keepNext w:val="0"/>
            </w:pPr>
            <w:r>
              <w:t>1</w:t>
            </w:r>
          </w:p>
        </w:tc>
        <w:tc>
          <w:tcPr>
            <w:tcW w:w="1100" w:type="dxa"/>
            <w:noWrap/>
          </w:tcPr>
          <w:p w14:paraId="7EB28E1F">
            <w:pPr>
              <w:pStyle w:val="46"/>
              <w:keepNext w:val="0"/>
            </w:pPr>
            <w:r>
              <w:t>-18.8</w:t>
            </w:r>
          </w:p>
        </w:tc>
        <w:tc>
          <w:tcPr>
            <w:tcW w:w="2107" w:type="dxa"/>
            <w:noWrap/>
          </w:tcPr>
          <w:p w14:paraId="7EB28E20">
            <w:pPr>
              <w:pStyle w:val="46"/>
              <w:keepNext w:val="0"/>
            </w:pPr>
            <w:r>
              <w:t>0</w:t>
            </w:r>
          </w:p>
        </w:tc>
        <w:tc>
          <w:tcPr>
            <w:tcW w:w="2082" w:type="dxa"/>
            <w:noWrap/>
          </w:tcPr>
          <w:p w14:paraId="7EB28E21">
            <w:pPr>
              <w:pStyle w:val="46"/>
              <w:keepNext w:val="0"/>
            </w:pPr>
            <w:r>
              <w:t>96.49</w:t>
            </w:r>
          </w:p>
        </w:tc>
        <w:tc>
          <w:tcPr>
            <w:tcW w:w="1117" w:type="dxa"/>
            <w:noWrap/>
          </w:tcPr>
          <w:p w14:paraId="7EB28E22">
            <w:pPr>
              <w:pStyle w:val="46"/>
              <w:keepNext w:val="0"/>
            </w:pPr>
            <w:r>
              <w:t>-63.08</w:t>
            </w:r>
          </w:p>
        </w:tc>
        <w:tc>
          <w:tcPr>
            <w:tcW w:w="873" w:type="dxa"/>
            <w:noWrap/>
          </w:tcPr>
          <w:p w14:paraId="7EB28E23">
            <w:pPr>
              <w:pStyle w:val="46"/>
              <w:keepNext w:val="0"/>
            </w:pPr>
            <w:r>
              <w:t>7.52</w:t>
            </w:r>
          </w:p>
        </w:tc>
        <w:tc>
          <w:tcPr>
            <w:tcW w:w="873" w:type="dxa"/>
            <w:noWrap/>
          </w:tcPr>
          <w:p w14:paraId="7EB28E24">
            <w:pPr>
              <w:pStyle w:val="46"/>
              <w:keepNext w:val="0"/>
            </w:pPr>
            <w:r>
              <w:t>98.77</w:t>
            </w:r>
          </w:p>
        </w:tc>
      </w:tr>
      <w:tr w14:paraId="7EB28E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E26">
            <w:pPr>
              <w:pStyle w:val="46"/>
              <w:keepNext w:val="0"/>
            </w:pPr>
            <w:r>
              <w:t>2</w:t>
            </w:r>
          </w:p>
        </w:tc>
        <w:tc>
          <w:tcPr>
            <w:tcW w:w="1100" w:type="dxa"/>
            <w:noWrap/>
          </w:tcPr>
          <w:p w14:paraId="7EB28E27">
            <w:pPr>
              <w:pStyle w:val="46"/>
              <w:keepNext w:val="0"/>
            </w:pPr>
            <w:r>
              <w:t>-5.4</w:t>
            </w:r>
          </w:p>
        </w:tc>
        <w:tc>
          <w:tcPr>
            <w:tcW w:w="2107" w:type="dxa"/>
            <w:noWrap/>
          </w:tcPr>
          <w:p w14:paraId="7EB28E28">
            <w:pPr>
              <w:pStyle w:val="46"/>
              <w:keepNext w:val="0"/>
            </w:pPr>
            <w:r>
              <w:t>42</w:t>
            </w:r>
          </w:p>
        </w:tc>
        <w:tc>
          <w:tcPr>
            <w:tcW w:w="2082" w:type="dxa"/>
            <w:noWrap/>
          </w:tcPr>
          <w:p w14:paraId="7EB28E29">
            <w:pPr>
              <w:pStyle w:val="46"/>
              <w:keepNext w:val="0"/>
            </w:pPr>
            <w:r>
              <w:t>-156.53</w:t>
            </w:r>
          </w:p>
        </w:tc>
        <w:tc>
          <w:tcPr>
            <w:tcW w:w="1117" w:type="dxa"/>
            <w:noWrap/>
          </w:tcPr>
          <w:p w14:paraId="7EB28E2A">
            <w:pPr>
              <w:pStyle w:val="46"/>
              <w:keepNext w:val="0"/>
            </w:pPr>
            <w:r>
              <w:t>-2.95</w:t>
            </w:r>
          </w:p>
        </w:tc>
        <w:tc>
          <w:tcPr>
            <w:tcW w:w="873" w:type="dxa"/>
            <w:noWrap/>
          </w:tcPr>
          <w:p w14:paraId="7EB28E2B">
            <w:pPr>
              <w:pStyle w:val="46"/>
              <w:keepNext w:val="0"/>
            </w:pPr>
            <w:r>
              <w:t>7.52</w:t>
            </w:r>
          </w:p>
        </w:tc>
        <w:tc>
          <w:tcPr>
            <w:tcW w:w="873" w:type="dxa"/>
            <w:noWrap/>
          </w:tcPr>
          <w:p w14:paraId="7EB28E2C">
            <w:pPr>
              <w:pStyle w:val="46"/>
              <w:keepNext w:val="0"/>
            </w:pPr>
            <w:r>
              <w:t>99.25</w:t>
            </w:r>
          </w:p>
        </w:tc>
      </w:tr>
      <w:tr w14:paraId="7EB28E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E2E">
            <w:pPr>
              <w:pStyle w:val="46"/>
              <w:keepNext w:val="0"/>
            </w:pPr>
            <w:r>
              <w:t>3</w:t>
            </w:r>
          </w:p>
        </w:tc>
        <w:tc>
          <w:tcPr>
            <w:tcW w:w="1100" w:type="dxa"/>
            <w:noWrap/>
          </w:tcPr>
          <w:p w14:paraId="7EB28E2F">
            <w:pPr>
              <w:pStyle w:val="46"/>
              <w:keepNext w:val="0"/>
            </w:pPr>
            <w:r>
              <w:t>-7.6</w:t>
            </w:r>
          </w:p>
        </w:tc>
        <w:tc>
          <w:tcPr>
            <w:tcW w:w="2107" w:type="dxa"/>
            <w:noWrap/>
          </w:tcPr>
          <w:p w14:paraId="7EB28E30">
            <w:pPr>
              <w:pStyle w:val="46"/>
              <w:keepNext w:val="0"/>
            </w:pPr>
            <w:r>
              <w:t>44</w:t>
            </w:r>
          </w:p>
        </w:tc>
        <w:tc>
          <w:tcPr>
            <w:tcW w:w="2082" w:type="dxa"/>
            <w:noWrap/>
          </w:tcPr>
          <w:p w14:paraId="7EB28E31">
            <w:pPr>
              <w:pStyle w:val="46"/>
              <w:keepNext w:val="0"/>
            </w:pPr>
            <w:r>
              <w:t>-156.53</w:t>
            </w:r>
          </w:p>
        </w:tc>
        <w:tc>
          <w:tcPr>
            <w:tcW w:w="1117" w:type="dxa"/>
            <w:noWrap/>
          </w:tcPr>
          <w:p w14:paraId="7EB28E32">
            <w:pPr>
              <w:pStyle w:val="46"/>
              <w:keepNext w:val="0"/>
            </w:pPr>
            <w:r>
              <w:t>-2.95</w:t>
            </w:r>
          </w:p>
        </w:tc>
        <w:tc>
          <w:tcPr>
            <w:tcW w:w="873" w:type="dxa"/>
            <w:noWrap/>
          </w:tcPr>
          <w:p w14:paraId="7EB28E33">
            <w:pPr>
              <w:pStyle w:val="46"/>
              <w:keepNext w:val="0"/>
            </w:pPr>
            <w:r>
              <w:t>6.768</w:t>
            </w:r>
          </w:p>
        </w:tc>
        <w:tc>
          <w:tcPr>
            <w:tcW w:w="873" w:type="dxa"/>
            <w:noWrap/>
          </w:tcPr>
          <w:p w14:paraId="7EB28E34">
            <w:pPr>
              <w:pStyle w:val="46"/>
              <w:keepNext w:val="0"/>
            </w:pPr>
            <w:r>
              <w:t>99.25</w:t>
            </w:r>
          </w:p>
        </w:tc>
      </w:tr>
      <w:tr w14:paraId="7EB28E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E36">
            <w:pPr>
              <w:pStyle w:val="46"/>
              <w:keepNext w:val="0"/>
            </w:pPr>
            <w:r>
              <w:t>4</w:t>
            </w:r>
          </w:p>
        </w:tc>
        <w:tc>
          <w:tcPr>
            <w:tcW w:w="1100" w:type="dxa"/>
            <w:noWrap/>
          </w:tcPr>
          <w:p w14:paraId="7EB28E37">
            <w:pPr>
              <w:pStyle w:val="46"/>
              <w:keepNext w:val="0"/>
            </w:pPr>
            <w:r>
              <w:t>-11.4</w:t>
            </w:r>
          </w:p>
        </w:tc>
        <w:tc>
          <w:tcPr>
            <w:tcW w:w="2107" w:type="dxa"/>
            <w:noWrap/>
          </w:tcPr>
          <w:p w14:paraId="7EB28E38">
            <w:pPr>
              <w:pStyle w:val="46"/>
              <w:keepNext w:val="0"/>
            </w:pPr>
            <w:r>
              <w:t>51</w:t>
            </w:r>
          </w:p>
        </w:tc>
        <w:tc>
          <w:tcPr>
            <w:tcW w:w="2082" w:type="dxa"/>
            <w:noWrap/>
          </w:tcPr>
          <w:p w14:paraId="7EB28E39">
            <w:pPr>
              <w:pStyle w:val="46"/>
              <w:keepNext w:val="0"/>
            </w:pPr>
            <w:r>
              <w:t>113.84</w:t>
            </w:r>
          </w:p>
        </w:tc>
        <w:tc>
          <w:tcPr>
            <w:tcW w:w="1117" w:type="dxa"/>
            <w:noWrap/>
          </w:tcPr>
          <w:p w14:paraId="7EB28E3A">
            <w:pPr>
              <w:pStyle w:val="46"/>
              <w:keepNext w:val="0"/>
            </w:pPr>
            <w:r>
              <w:t>29.7</w:t>
            </w:r>
          </w:p>
        </w:tc>
        <w:tc>
          <w:tcPr>
            <w:tcW w:w="873" w:type="dxa"/>
            <w:noWrap/>
          </w:tcPr>
          <w:p w14:paraId="7EB28E3B">
            <w:pPr>
              <w:pStyle w:val="46"/>
              <w:keepNext w:val="0"/>
            </w:pPr>
            <w:r>
              <w:t>7.52</w:t>
            </w:r>
          </w:p>
        </w:tc>
        <w:tc>
          <w:tcPr>
            <w:tcW w:w="873" w:type="dxa"/>
            <w:noWrap/>
          </w:tcPr>
          <w:p w14:paraId="7EB28E3C">
            <w:pPr>
              <w:pStyle w:val="46"/>
              <w:keepNext w:val="0"/>
            </w:pPr>
            <w:r>
              <w:t>99.57</w:t>
            </w:r>
          </w:p>
        </w:tc>
      </w:tr>
      <w:tr w14:paraId="7EB28E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E3E">
            <w:pPr>
              <w:pStyle w:val="46"/>
              <w:keepNext w:val="0"/>
            </w:pPr>
            <w:r>
              <w:t>5</w:t>
            </w:r>
          </w:p>
        </w:tc>
        <w:tc>
          <w:tcPr>
            <w:tcW w:w="1100" w:type="dxa"/>
            <w:noWrap/>
          </w:tcPr>
          <w:p w14:paraId="7EB28E3F">
            <w:pPr>
              <w:pStyle w:val="46"/>
              <w:keepNext w:val="0"/>
            </w:pPr>
            <w:r>
              <w:t>-13.6</w:t>
            </w:r>
          </w:p>
        </w:tc>
        <w:tc>
          <w:tcPr>
            <w:tcW w:w="2107" w:type="dxa"/>
            <w:noWrap/>
          </w:tcPr>
          <w:p w14:paraId="7EB28E40">
            <w:pPr>
              <w:pStyle w:val="46"/>
              <w:keepNext w:val="0"/>
            </w:pPr>
            <w:r>
              <w:t>59</w:t>
            </w:r>
          </w:p>
        </w:tc>
        <w:tc>
          <w:tcPr>
            <w:tcW w:w="2082" w:type="dxa"/>
            <w:noWrap/>
          </w:tcPr>
          <w:p w14:paraId="7EB28E41">
            <w:pPr>
              <w:pStyle w:val="46"/>
              <w:keepNext w:val="0"/>
            </w:pPr>
            <w:r>
              <w:t>113.84</w:t>
            </w:r>
          </w:p>
        </w:tc>
        <w:tc>
          <w:tcPr>
            <w:tcW w:w="1117" w:type="dxa"/>
            <w:noWrap/>
          </w:tcPr>
          <w:p w14:paraId="7EB28E42">
            <w:pPr>
              <w:pStyle w:val="46"/>
              <w:keepNext w:val="0"/>
            </w:pPr>
            <w:r>
              <w:t>29.7</w:t>
            </w:r>
          </w:p>
        </w:tc>
        <w:tc>
          <w:tcPr>
            <w:tcW w:w="873" w:type="dxa"/>
            <w:noWrap/>
          </w:tcPr>
          <w:p w14:paraId="7EB28E43">
            <w:pPr>
              <w:pStyle w:val="46"/>
              <w:keepNext w:val="0"/>
            </w:pPr>
            <w:r>
              <w:t>6.768</w:t>
            </w:r>
          </w:p>
        </w:tc>
        <w:tc>
          <w:tcPr>
            <w:tcW w:w="873" w:type="dxa"/>
            <w:noWrap/>
          </w:tcPr>
          <w:p w14:paraId="7EB28E44">
            <w:pPr>
              <w:pStyle w:val="46"/>
              <w:keepNext w:val="0"/>
            </w:pPr>
            <w:r>
              <w:t>99.57</w:t>
            </w:r>
          </w:p>
        </w:tc>
      </w:tr>
      <w:tr w14:paraId="7EB28E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E46">
            <w:pPr>
              <w:pStyle w:val="46"/>
              <w:keepNext w:val="0"/>
            </w:pPr>
            <w:r>
              <w:t>6</w:t>
            </w:r>
          </w:p>
        </w:tc>
        <w:tc>
          <w:tcPr>
            <w:tcW w:w="1100" w:type="dxa"/>
            <w:noWrap/>
          </w:tcPr>
          <w:p w14:paraId="7EB28E47">
            <w:pPr>
              <w:pStyle w:val="46"/>
              <w:keepNext w:val="0"/>
            </w:pPr>
            <w:r>
              <w:t>-15.9</w:t>
            </w:r>
          </w:p>
        </w:tc>
        <w:tc>
          <w:tcPr>
            <w:tcW w:w="2107" w:type="dxa"/>
            <w:noWrap/>
          </w:tcPr>
          <w:p w14:paraId="7EB28E48">
            <w:pPr>
              <w:pStyle w:val="46"/>
              <w:keepNext w:val="0"/>
            </w:pPr>
            <w:r>
              <w:t>63</w:t>
            </w:r>
          </w:p>
        </w:tc>
        <w:tc>
          <w:tcPr>
            <w:tcW w:w="2082" w:type="dxa"/>
            <w:noWrap/>
          </w:tcPr>
          <w:p w14:paraId="7EB28E49">
            <w:pPr>
              <w:pStyle w:val="46"/>
              <w:keepNext w:val="0"/>
            </w:pPr>
            <w:r>
              <w:t>-53.04</w:t>
            </w:r>
          </w:p>
        </w:tc>
        <w:tc>
          <w:tcPr>
            <w:tcW w:w="1117" w:type="dxa"/>
            <w:noWrap/>
          </w:tcPr>
          <w:p w14:paraId="7EB28E4A">
            <w:pPr>
              <w:pStyle w:val="46"/>
              <w:keepNext w:val="0"/>
            </w:pPr>
            <w:r>
              <w:t>40.52</w:t>
            </w:r>
          </w:p>
        </w:tc>
        <w:tc>
          <w:tcPr>
            <w:tcW w:w="873" w:type="dxa"/>
            <w:noWrap/>
          </w:tcPr>
          <w:p w14:paraId="7EB28E4B">
            <w:pPr>
              <w:pStyle w:val="46"/>
              <w:keepNext w:val="0"/>
            </w:pPr>
            <w:r>
              <w:t>7.52</w:t>
            </w:r>
          </w:p>
        </w:tc>
        <w:tc>
          <w:tcPr>
            <w:tcW w:w="873" w:type="dxa"/>
            <w:noWrap/>
          </w:tcPr>
          <w:p w14:paraId="7EB28E4C">
            <w:pPr>
              <w:pStyle w:val="46"/>
              <w:keepNext w:val="0"/>
            </w:pPr>
            <w:r>
              <w:t>99.88</w:t>
            </w:r>
          </w:p>
        </w:tc>
      </w:tr>
      <w:tr w14:paraId="7EB28E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E4E">
            <w:pPr>
              <w:pStyle w:val="46"/>
              <w:keepNext w:val="0"/>
            </w:pPr>
            <w:r>
              <w:t>7</w:t>
            </w:r>
          </w:p>
        </w:tc>
        <w:tc>
          <w:tcPr>
            <w:tcW w:w="1100" w:type="dxa"/>
            <w:noWrap/>
          </w:tcPr>
          <w:p w14:paraId="7EB28E4F">
            <w:pPr>
              <w:pStyle w:val="46"/>
              <w:keepNext w:val="0"/>
            </w:pPr>
            <w:r>
              <w:t>-9.4</w:t>
            </w:r>
          </w:p>
        </w:tc>
        <w:tc>
          <w:tcPr>
            <w:tcW w:w="2107" w:type="dxa"/>
            <w:noWrap/>
          </w:tcPr>
          <w:p w14:paraId="7EB28E50">
            <w:pPr>
              <w:pStyle w:val="46"/>
              <w:keepNext w:val="0"/>
            </w:pPr>
            <w:r>
              <w:t>64</w:t>
            </w:r>
          </w:p>
        </w:tc>
        <w:tc>
          <w:tcPr>
            <w:tcW w:w="2082" w:type="dxa"/>
            <w:noWrap/>
          </w:tcPr>
          <w:p w14:paraId="7EB28E51">
            <w:pPr>
              <w:pStyle w:val="46"/>
              <w:keepNext w:val="0"/>
            </w:pPr>
            <w:r>
              <w:t>-156.53</w:t>
            </w:r>
          </w:p>
        </w:tc>
        <w:tc>
          <w:tcPr>
            <w:tcW w:w="1117" w:type="dxa"/>
            <w:noWrap/>
          </w:tcPr>
          <w:p w14:paraId="7EB28E52">
            <w:pPr>
              <w:pStyle w:val="46"/>
              <w:keepNext w:val="0"/>
            </w:pPr>
            <w:r>
              <w:t>-2.95</w:t>
            </w:r>
          </w:p>
        </w:tc>
        <w:tc>
          <w:tcPr>
            <w:tcW w:w="873" w:type="dxa"/>
            <w:noWrap/>
          </w:tcPr>
          <w:p w14:paraId="7EB28E53">
            <w:pPr>
              <w:pStyle w:val="46"/>
              <w:keepNext w:val="0"/>
            </w:pPr>
            <w:r>
              <w:t>6.016</w:t>
            </w:r>
          </w:p>
        </w:tc>
        <w:tc>
          <w:tcPr>
            <w:tcW w:w="873" w:type="dxa"/>
            <w:noWrap/>
          </w:tcPr>
          <w:p w14:paraId="7EB28E54">
            <w:pPr>
              <w:pStyle w:val="46"/>
              <w:keepNext w:val="0"/>
            </w:pPr>
            <w:r>
              <w:t>99.25</w:t>
            </w:r>
          </w:p>
        </w:tc>
      </w:tr>
      <w:tr w14:paraId="7EB28E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E56">
            <w:pPr>
              <w:pStyle w:val="46"/>
              <w:keepNext w:val="0"/>
            </w:pPr>
            <w:r>
              <w:t>8</w:t>
            </w:r>
          </w:p>
        </w:tc>
        <w:tc>
          <w:tcPr>
            <w:tcW w:w="1100" w:type="dxa"/>
            <w:noWrap/>
          </w:tcPr>
          <w:p w14:paraId="7EB28E57">
            <w:pPr>
              <w:pStyle w:val="46"/>
              <w:keepNext w:val="0"/>
            </w:pPr>
            <w:r>
              <w:t>-15.3</w:t>
            </w:r>
          </w:p>
        </w:tc>
        <w:tc>
          <w:tcPr>
            <w:tcW w:w="2107" w:type="dxa"/>
            <w:noWrap/>
          </w:tcPr>
          <w:p w14:paraId="7EB28E58">
            <w:pPr>
              <w:pStyle w:val="46"/>
              <w:keepNext w:val="0"/>
            </w:pPr>
            <w:r>
              <w:t>74</w:t>
            </w:r>
          </w:p>
        </w:tc>
        <w:tc>
          <w:tcPr>
            <w:tcW w:w="2082" w:type="dxa"/>
            <w:noWrap/>
          </w:tcPr>
          <w:p w14:paraId="7EB28E59">
            <w:pPr>
              <w:pStyle w:val="46"/>
              <w:keepNext w:val="0"/>
            </w:pPr>
            <w:r>
              <w:t>113.84</w:t>
            </w:r>
          </w:p>
        </w:tc>
        <w:tc>
          <w:tcPr>
            <w:tcW w:w="1117" w:type="dxa"/>
            <w:noWrap/>
          </w:tcPr>
          <w:p w14:paraId="7EB28E5A">
            <w:pPr>
              <w:pStyle w:val="46"/>
              <w:keepNext w:val="0"/>
            </w:pPr>
            <w:r>
              <w:t>29.7</w:t>
            </w:r>
          </w:p>
        </w:tc>
        <w:tc>
          <w:tcPr>
            <w:tcW w:w="873" w:type="dxa"/>
            <w:noWrap/>
          </w:tcPr>
          <w:p w14:paraId="7EB28E5B">
            <w:pPr>
              <w:pStyle w:val="46"/>
              <w:keepNext w:val="0"/>
            </w:pPr>
            <w:r>
              <w:t>6.016</w:t>
            </w:r>
          </w:p>
        </w:tc>
        <w:tc>
          <w:tcPr>
            <w:tcW w:w="873" w:type="dxa"/>
            <w:noWrap/>
          </w:tcPr>
          <w:p w14:paraId="7EB28E5C">
            <w:pPr>
              <w:pStyle w:val="46"/>
              <w:keepNext w:val="0"/>
            </w:pPr>
            <w:r>
              <w:t>99.57</w:t>
            </w:r>
          </w:p>
        </w:tc>
      </w:tr>
      <w:tr w14:paraId="7EB28E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E5E">
            <w:pPr>
              <w:pStyle w:val="46"/>
              <w:keepNext w:val="0"/>
            </w:pPr>
            <w:r>
              <w:t>9</w:t>
            </w:r>
          </w:p>
        </w:tc>
        <w:tc>
          <w:tcPr>
            <w:tcW w:w="1100" w:type="dxa"/>
            <w:noWrap/>
          </w:tcPr>
          <w:p w14:paraId="7EB28E5F">
            <w:pPr>
              <w:pStyle w:val="46"/>
              <w:keepNext w:val="0"/>
            </w:pPr>
            <w:r>
              <w:t>-12.9</w:t>
            </w:r>
          </w:p>
        </w:tc>
        <w:tc>
          <w:tcPr>
            <w:tcW w:w="2107" w:type="dxa"/>
            <w:noWrap/>
          </w:tcPr>
          <w:p w14:paraId="7EB28E60">
            <w:pPr>
              <w:pStyle w:val="46"/>
              <w:keepNext w:val="0"/>
            </w:pPr>
            <w:r>
              <w:t>84</w:t>
            </w:r>
          </w:p>
        </w:tc>
        <w:tc>
          <w:tcPr>
            <w:tcW w:w="2082" w:type="dxa"/>
            <w:noWrap/>
          </w:tcPr>
          <w:p w14:paraId="7EB28E61">
            <w:pPr>
              <w:pStyle w:val="46"/>
              <w:keepNext w:val="0"/>
            </w:pPr>
            <w:r>
              <w:t>-80.54</w:t>
            </w:r>
          </w:p>
        </w:tc>
        <w:tc>
          <w:tcPr>
            <w:tcW w:w="1117" w:type="dxa"/>
            <w:noWrap/>
          </w:tcPr>
          <w:p w14:paraId="7EB28E62">
            <w:pPr>
              <w:pStyle w:val="46"/>
              <w:keepNext w:val="0"/>
            </w:pPr>
            <w:r>
              <w:t>-29.75</w:t>
            </w:r>
          </w:p>
        </w:tc>
        <w:tc>
          <w:tcPr>
            <w:tcW w:w="873" w:type="dxa"/>
            <w:noWrap/>
          </w:tcPr>
          <w:p w14:paraId="7EB28E63">
            <w:pPr>
              <w:pStyle w:val="46"/>
              <w:keepNext w:val="0"/>
            </w:pPr>
            <w:r>
              <w:t>7.52</w:t>
            </w:r>
          </w:p>
        </w:tc>
        <w:tc>
          <w:tcPr>
            <w:tcW w:w="873" w:type="dxa"/>
            <w:noWrap/>
          </w:tcPr>
          <w:p w14:paraId="7EB28E64">
            <w:pPr>
              <w:pStyle w:val="46"/>
              <w:keepNext w:val="0"/>
            </w:pPr>
            <w:r>
              <w:t>98.83</w:t>
            </w:r>
          </w:p>
        </w:tc>
      </w:tr>
      <w:tr w14:paraId="7EB28E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E66">
            <w:pPr>
              <w:pStyle w:val="46"/>
              <w:keepNext w:val="0"/>
            </w:pPr>
            <w:r>
              <w:t>10</w:t>
            </w:r>
          </w:p>
        </w:tc>
        <w:tc>
          <w:tcPr>
            <w:tcW w:w="1100" w:type="dxa"/>
            <w:noWrap/>
          </w:tcPr>
          <w:p w14:paraId="7EB28E67">
            <w:pPr>
              <w:pStyle w:val="46"/>
              <w:keepNext w:val="0"/>
            </w:pPr>
            <w:r>
              <w:t>-21.3</w:t>
            </w:r>
          </w:p>
        </w:tc>
        <w:tc>
          <w:tcPr>
            <w:tcW w:w="2107" w:type="dxa"/>
            <w:noWrap/>
          </w:tcPr>
          <w:p w14:paraId="7EB28E68">
            <w:pPr>
              <w:pStyle w:val="46"/>
              <w:keepNext w:val="0"/>
            </w:pPr>
            <w:r>
              <w:t>169</w:t>
            </w:r>
          </w:p>
        </w:tc>
        <w:tc>
          <w:tcPr>
            <w:tcW w:w="2082" w:type="dxa"/>
            <w:noWrap/>
          </w:tcPr>
          <w:p w14:paraId="7EB28E69">
            <w:pPr>
              <w:pStyle w:val="46"/>
              <w:keepNext w:val="0"/>
            </w:pPr>
            <w:r>
              <w:t>125.91</w:t>
            </w:r>
          </w:p>
        </w:tc>
        <w:tc>
          <w:tcPr>
            <w:tcW w:w="1117" w:type="dxa"/>
            <w:noWrap/>
          </w:tcPr>
          <w:p w14:paraId="7EB28E6A">
            <w:pPr>
              <w:pStyle w:val="46"/>
              <w:keepNext w:val="0"/>
            </w:pPr>
            <w:r>
              <w:t>53.28</w:t>
            </w:r>
          </w:p>
        </w:tc>
        <w:tc>
          <w:tcPr>
            <w:tcW w:w="873" w:type="dxa"/>
            <w:noWrap/>
          </w:tcPr>
          <w:p w14:paraId="7EB28E6B">
            <w:pPr>
              <w:pStyle w:val="46"/>
              <w:keepNext w:val="0"/>
            </w:pPr>
            <w:r>
              <w:t>7.52</w:t>
            </w:r>
          </w:p>
        </w:tc>
        <w:tc>
          <w:tcPr>
            <w:tcW w:w="873" w:type="dxa"/>
            <w:noWrap/>
          </w:tcPr>
          <w:p w14:paraId="7EB28E6C">
            <w:pPr>
              <w:pStyle w:val="46"/>
              <w:keepNext w:val="0"/>
            </w:pPr>
            <w:r>
              <w:t>98.51</w:t>
            </w:r>
          </w:p>
        </w:tc>
      </w:tr>
      <w:tr w14:paraId="7EB28E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E6E">
            <w:pPr>
              <w:pStyle w:val="46"/>
              <w:keepNext w:val="0"/>
            </w:pPr>
            <w:r>
              <w:t>11</w:t>
            </w:r>
          </w:p>
        </w:tc>
        <w:tc>
          <w:tcPr>
            <w:tcW w:w="1100" w:type="dxa"/>
            <w:noWrap/>
          </w:tcPr>
          <w:p w14:paraId="7EB28E6F">
            <w:pPr>
              <w:pStyle w:val="46"/>
              <w:keepNext w:val="0"/>
            </w:pPr>
            <w:r>
              <w:t>-12</w:t>
            </w:r>
          </w:p>
        </w:tc>
        <w:tc>
          <w:tcPr>
            <w:tcW w:w="2107" w:type="dxa"/>
            <w:noWrap/>
          </w:tcPr>
          <w:p w14:paraId="7EB28E70">
            <w:pPr>
              <w:pStyle w:val="46"/>
              <w:keepNext w:val="0"/>
            </w:pPr>
            <w:r>
              <w:t>209</w:t>
            </w:r>
          </w:p>
        </w:tc>
        <w:tc>
          <w:tcPr>
            <w:tcW w:w="2082" w:type="dxa"/>
            <w:noWrap/>
          </w:tcPr>
          <w:p w14:paraId="7EB28E71">
            <w:pPr>
              <w:pStyle w:val="46"/>
              <w:keepNext w:val="0"/>
            </w:pPr>
            <w:r>
              <w:t>96.9</w:t>
            </w:r>
          </w:p>
        </w:tc>
        <w:tc>
          <w:tcPr>
            <w:tcW w:w="1117" w:type="dxa"/>
            <w:noWrap/>
          </w:tcPr>
          <w:p w14:paraId="7EB28E72">
            <w:pPr>
              <w:pStyle w:val="46"/>
              <w:keepNext w:val="0"/>
            </w:pPr>
            <w:r>
              <w:t>-30.2</w:t>
            </w:r>
          </w:p>
        </w:tc>
        <w:tc>
          <w:tcPr>
            <w:tcW w:w="873" w:type="dxa"/>
            <w:noWrap/>
          </w:tcPr>
          <w:p w14:paraId="7EB28E73">
            <w:pPr>
              <w:pStyle w:val="46"/>
              <w:keepNext w:val="0"/>
            </w:pPr>
            <w:r>
              <w:t>7.52</w:t>
            </w:r>
          </w:p>
        </w:tc>
        <w:tc>
          <w:tcPr>
            <w:tcW w:w="873" w:type="dxa"/>
            <w:noWrap/>
          </w:tcPr>
          <w:p w14:paraId="7EB28E74">
            <w:pPr>
              <w:pStyle w:val="46"/>
              <w:keepNext w:val="0"/>
            </w:pPr>
            <w:r>
              <w:t>99.62</w:t>
            </w:r>
          </w:p>
        </w:tc>
      </w:tr>
      <w:tr w14:paraId="7EB28E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E76">
            <w:pPr>
              <w:pStyle w:val="46"/>
              <w:keepNext w:val="0"/>
            </w:pPr>
            <w:r>
              <w:t>12</w:t>
            </w:r>
          </w:p>
        </w:tc>
        <w:tc>
          <w:tcPr>
            <w:tcW w:w="1100" w:type="dxa"/>
            <w:noWrap/>
          </w:tcPr>
          <w:p w14:paraId="7EB28E77">
            <w:pPr>
              <w:pStyle w:val="46"/>
              <w:keepNext w:val="0"/>
            </w:pPr>
            <w:r>
              <w:t>-17.8</w:t>
            </w:r>
          </w:p>
        </w:tc>
        <w:tc>
          <w:tcPr>
            <w:tcW w:w="2107" w:type="dxa"/>
            <w:noWrap/>
          </w:tcPr>
          <w:p w14:paraId="7EB28E78">
            <w:pPr>
              <w:pStyle w:val="46"/>
              <w:keepNext w:val="0"/>
            </w:pPr>
            <w:r>
              <w:t>239</w:t>
            </w:r>
          </w:p>
        </w:tc>
        <w:tc>
          <w:tcPr>
            <w:tcW w:w="2082" w:type="dxa"/>
            <w:noWrap/>
          </w:tcPr>
          <w:p w14:paraId="7EB28E79">
            <w:pPr>
              <w:pStyle w:val="46"/>
              <w:keepNext w:val="0"/>
            </w:pPr>
            <w:r>
              <w:t>79.55</w:t>
            </w:r>
          </w:p>
        </w:tc>
        <w:tc>
          <w:tcPr>
            <w:tcW w:w="1117" w:type="dxa"/>
            <w:noWrap/>
          </w:tcPr>
          <w:p w14:paraId="7EB28E7A">
            <w:pPr>
              <w:pStyle w:val="46"/>
              <w:keepNext w:val="0"/>
            </w:pPr>
            <w:r>
              <w:t>-54.4</w:t>
            </w:r>
          </w:p>
        </w:tc>
        <w:tc>
          <w:tcPr>
            <w:tcW w:w="873" w:type="dxa"/>
            <w:noWrap/>
          </w:tcPr>
          <w:p w14:paraId="7EB28E7B">
            <w:pPr>
              <w:pStyle w:val="46"/>
              <w:keepNext w:val="0"/>
            </w:pPr>
            <w:r>
              <w:t>7.52</w:t>
            </w:r>
          </w:p>
        </w:tc>
        <w:tc>
          <w:tcPr>
            <w:tcW w:w="873" w:type="dxa"/>
            <w:noWrap/>
          </w:tcPr>
          <w:p w14:paraId="7EB28E7C">
            <w:pPr>
              <w:pStyle w:val="46"/>
              <w:keepNext w:val="0"/>
            </w:pPr>
            <w:r>
              <w:t>99.89</w:t>
            </w:r>
          </w:p>
        </w:tc>
      </w:tr>
      <w:tr w14:paraId="7EB28E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E7E">
            <w:pPr>
              <w:pStyle w:val="46"/>
              <w:keepNext w:val="0"/>
            </w:pPr>
            <w:r>
              <w:t>13</w:t>
            </w:r>
          </w:p>
        </w:tc>
        <w:tc>
          <w:tcPr>
            <w:tcW w:w="1100" w:type="dxa"/>
            <w:noWrap/>
          </w:tcPr>
          <w:p w14:paraId="7EB28E7F">
            <w:pPr>
              <w:pStyle w:val="46"/>
              <w:keepNext w:val="0"/>
            </w:pPr>
            <w:r>
              <w:t>-22.1</w:t>
            </w:r>
          </w:p>
        </w:tc>
        <w:tc>
          <w:tcPr>
            <w:tcW w:w="2107" w:type="dxa"/>
            <w:noWrap/>
          </w:tcPr>
          <w:p w14:paraId="7EB28E80">
            <w:pPr>
              <w:pStyle w:val="46"/>
              <w:keepNext w:val="0"/>
            </w:pPr>
            <w:r>
              <w:t>244</w:t>
            </w:r>
          </w:p>
        </w:tc>
        <w:tc>
          <w:tcPr>
            <w:tcW w:w="2082" w:type="dxa"/>
            <w:noWrap/>
          </w:tcPr>
          <w:p w14:paraId="7EB28E81">
            <w:pPr>
              <w:pStyle w:val="46"/>
              <w:keepNext w:val="0"/>
            </w:pPr>
            <w:r>
              <w:t>-131.29</w:t>
            </w:r>
          </w:p>
        </w:tc>
        <w:tc>
          <w:tcPr>
            <w:tcW w:w="1117" w:type="dxa"/>
            <w:noWrap/>
          </w:tcPr>
          <w:p w14:paraId="7EB28E82">
            <w:pPr>
              <w:pStyle w:val="46"/>
              <w:keepNext w:val="0"/>
            </w:pPr>
            <w:r>
              <w:t>45.12</w:t>
            </w:r>
          </w:p>
        </w:tc>
        <w:tc>
          <w:tcPr>
            <w:tcW w:w="873" w:type="dxa"/>
            <w:noWrap/>
          </w:tcPr>
          <w:p w14:paraId="7EB28E83">
            <w:pPr>
              <w:pStyle w:val="46"/>
              <w:keepNext w:val="0"/>
            </w:pPr>
            <w:r>
              <w:t>7.52</w:t>
            </w:r>
          </w:p>
        </w:tc>
        <w:tc>
          <w:tcPr>
            <w:tcW w:w="873" w:type="dxa"/>
            <w:noWrap/>
          </w:tcPr>
          <w:p w14:paraId="7EB28E84">
            <w:pPr>
              <w:pStyle w:val="46"/>
              <w:keepNext w:val="0"/>
            </w:pPr>
            <w:r>
              <w:t>100.12</w:t>
            </w:r>
          </w:p>
        </w:tc>
      </w:tr>
      <w:tr w14:paraId="7EB28E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E86">
            <w:pPr>
              <w:pStyle w:val="46"/>
              <w:keepNext w:val="0"/>
            </w:pPr>
            <w:r>
              <w:t>14</w:t>
            </w:r>
          </w:p>
        </w:tc>
        <w:tc>
          <w:tcPr>
            <w:tcW w:w="1100" w:type="dxa"/>
            <w:noWrap/>
          </w:tcPr>
          <w:p w14:paraId="7EB28E87">
            <w:pPr>
              <w:pStyle w:val="46"/>
              <w:keepNext w:val="0"/>
            </w:pPr>
            <w:r>
              <w:t>-20.6</w:t>
            </w:r>
          </w:p>
        </w:tc>
        <w:tc>
          <w:tcPr>
            <w:tcW w:w="2107" w:type="dxa"/>
            <w:noWrap/>
          </w:tcPr>
          <w:p w14:paraId="7EB28E88">
            <w:pPr>
              <w:pStyle w:val="46"/>
              <w:keepNext w:val="0"/>
            </w:pPr>
            <w:r>
              <w:t>274</w:t>
            </w:r>
          </w:p>
        </w:tc>
        <w:tc>
          <w:tcPr>
            <w:tcW w:w="2082" w:type="dxa"/>
            <w:noWrap/>
          </w:tcPr>
          <w:p w14:paraId="7EB28E89">
            <w:pPr>
              <w:pStyle w:val="46"/>
              <w:keepNext w:val="0"/>
            </w:pPr>
            <w:r>
              <w:t>113.84</w:t>
            </w:r>
          </w:p>
        </w:tc>
        <w:tc>
          <w:tcPr>
            <w:tcW w:w="1117" w:type="dxa"/>
            <w:noWrap/>
          </w:tcPr>
          <w:p w14:paraId="7EB28E8A">
            <w:pPr>
              <w:pStyle w:val="46"/>
              <w:keepNext w:val="0"/>
            </w:pPr>
            <w:r>
              <w:t>-60.97</w:t>
            </w:r>
          </w:p>
        </w:tc>
        <w:tc>
          <w:tcPr>
            <w:tcW w:w="873" w:type="dxa"/>
            <w:noWrap/>
          </w:tcPr>
          <w:p w14:paraId="7EB28E8B">
            <w:pPr>
              <w:pStyle w:val="46"/>
              <w:keepNext w:val="0"/>
            </w:pPr>
            <w:r>
              <w:t>7.52</w:t>
            </w:r>
          </w:p>
        </w:tc>
        <w:tc>
          <w:tcPr>
            <w:tcW w:w="873" w:type="dxa"/>
            <w:noWrap/>
          </w:tcPr>
          <w:p w14:paraId="7EB28E8C">
            <w:pPr>
              <w:pStyle w:val="46"/>
              <w:keepNext w:val="0"/>
            </w:pPr>
            <w:r>
              <w:t>99.96</w:t>
            </w:r>
          </w:p>
        </w:tc>
      </w:tr>
      <w:tr w14:paraId="7EB28E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E8E">
            <w:pPr>
              <w:pStyle w:val="46"/>
              <w:keepNext w:val="0"/>
            </w:pPr>
            <w:r>
              <w:t>15</w:t>
            </w:r>
          </w:p>
        </w:tc>
        <w:tc>
          <w:tcPr>
            <w:tcW w:w="1100" w:type="dxa"/>
            <w:noWrap/>
          </w:tcPr>
          <w:p w14:paraId="7EB28E8F">
            <w:pPr>
              <w:pStyle w:val="46"/>
              <w:keepNext w:val="0"/>
            </w:pPr>
            <w:r>
              <w:t>-16.2</w:t>
            </w:r>
          </w:p>
        </w:tc>
        <w:tc>
          <w:tcPr>
            <w:tcW w:w="2107" w:type="dxa"/>
            <w:noWrap/>
          </w:tcPr>
          <w:p w14:paraId="7EB28E90">
            <w:pPr>
              <w:pStyle w:val="46"/>
              <w:keepNext w:val="0"/>
            </w:pPr>
            <w:r>
              <w:t>276</w:t>
            </w:r>
          </w:p>
        </w:tc>
        <w:tc>
          <w:tcPr>
            <w:tcW w:w="2082" w:type="dxa"/>
            <w:noWrap/>
          </w:tcPr>
          <w:p w14:paraId="7EB28E91">
            <w:pPr>
              <w:pStyle w:val="46"/>
              <w:keepNext w:val="0"/>
            </w:pPr>
            <w:r>
              <w:t>-56.61</w:t>
            </w:r>
          </w:p>
        </w:tc>
        <w:tc>
          <w:tcPr>
            <w:tcW w:w="1117" w:type="dxa"/>
            <w:noWrap/>
          </w:tcPr>
          <w:p w14:paraId="7EB28E92">
            <w:pPr>
              <w:pStyle w:val="46"/>
              <w:keepNext w:val="0"/>
            </w:pPr>
            <w:r>
              <w:t>-46.41</w:t>
            </w:r>
          </w:p>
        </w:tc>
        <w:tc>
          <w:tcPr>
            <w:tcW w:w="873" w:type="dxa"/>
            <w:noWrap/>
          </w:tcPr>
          <w:p w14:paraId="7EB28E93">
            <w:pPr>
              <w:pStyle w:val="46"/>
              <w:keepNext w:val="0"/>
            </w:pPr>
            <w:r>
              <w:t>7.52</w:t>
            </w:r>
          </w:p>
        </w:tc>
        <w:tc>
          <w:tcPr>
            <w:tcW w:w="873" w:type="dxa"/>
            <w:noWrap/>
          </w:tcPr>
          <w:p w14:paraId="7EB28E94">
            <w:pPr>
              <w:pStyle w:val="46"/>
              <w:keepNext w:val="0"/>
            </w:pPr>
            <w:r>
              <w:t>98.74</w:t>
            </w:r>
          </w:p>
        </w:tc>
      </w:tr>
      <w:tr w14:paraId="7EB28E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E96">
            <w:pPr>
              <w:pStyle w:val="46"/>
              <w:keepNext w:val="0"/>
            </w:pPr>
            <w:r>
              <w:t>16</w:t>
            </w:r>
          </w:p>
        </w:tc>
        <w:tc>
          <w:tcPr>
            <w:tcW w:w="1100" w:type="dxa"/>
            <w:noWrap/>
          </w:tcPr>
          <w:p w14:paraId="7EB28E97">
            <w:pPr>
              <w:pStyle w:val="46"/>
              <w:keepNext w:val="0"/>
            </w:pPr>
            <w:r>
              <w:t>-16.7</w:t>
            </w:r>
          </w:p>
        </w:tc>
        <w:tc>
          <w:tcPr>
            <w:tcW w:w="2107" w:type="dxa"/>
            <w:noWrap/>
          </w:tcPr>
          <w:p w14:paraId="7EB28E98">
            <w:pPr>
              <w:pStyle w:val="46"/>
              <w:keepNext w:val="0"/>
            </w:pPr>
            <w:r>
              <w:t>336</w:t>
            </w:r>
          </w:p>
        </w:tc>
        <w:tc>
          <w:tcPr>
            <w:tcW w:w="2082" w:type="dxa"/>
            <w:noWrap/>
          </w:tcPr>
          <w:p w14:paraId="7EB28E99">
            <w:pPr>
              <w:pStyle w:val="46"/>
              <w:keepNext w:val="0"/>
            </w:pPr>
            <w:r>
              <w:t>-67.58</w:t>
            </w:r>
          </w:p>
        </w:tc>
        <w:tc>
          <w:tcPr>
            <w:tcW w:w="1117" w:type="dxa"/>
            <w:noWrap/>
          </w:tcPr>
          <w:p w14:paraId="7EB28E9A">
            <w:pPr>
              <w:pStyle w:val="46"/>
              <w:keepNext w:val="0"/>
            </w:pPr>
            <w:r>
              <w:t>-48.52</w:t>
            </w:r>
          </w:p>
        </w:tc>
        <w:tc>
          <w:tcPr>
            <w:tcW w:w="873" w:type="dxa"/>
            <w:noWrap/>
          </w:tcPr>
          <w:p w14:paraId="7EB28E9B">
            <w:pPr>
              <w:pStyle w:val="46"/>
              <w:keepNext w:val="0"/>
            </w:pPr>
            <w:r>
              <w:t>7.52</w:t>
            </w:r>
          </w:p>
        </w:tc>
        <w:tc>
          <w:tcPr>
            <w:tcW w:w="873" w:type="dxa"/>
            <w:noWrap/>
          </w:tcPr>
          <w:p w14:paraId="7EB28E9C">
            <w:pPr>
              <w:pStyle w:val="46"/>
              <w:keepNext w:val="0"/>
            </w:pPr>
            <w:r>
              <w:t>98.66</w:t>
            </w:r>
          </w:p>
        </w:tc>
      </w:tr>
      <w:tr w14:paraId="7EB28E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E9E">
            <w:pPr>
              <w:pStyle w:val="46"/>
              <w:keepNext w:val="0"/>
            </w:pPr>
            <w:r>
              <w:t>17</w:t>
            </w:r>
          </w:p>
        </w:tc>
        <w:tc>
          <w:tcPr>
            <w:tcW w:w="1100" w:type="dxa"/>
            <w:noWrap/>
          </w:tcPr>
          <w:p w14:paraId="7EB28E9F">
            <w:pPr>
              <w:pStyle w:val="46"/>
              <w:keepNext w:val="0"/>
            </w:pPr>
            <w:r>
              <w:t>-18.1</w:t>
            </w:r>
          </w:p>
        </w:tc>
        <w:tc>
          <w:tcPr>
            <w:tcW w:w="2107" w:type="dxa"/>
            <w:noWrap/>
          </w:tcPr>
          <w:p w14:paraId="7EB28EA0">
            <w:pPr>
              <w:pStyle w:val="46"/>
              <w:keepNext w:val="0"/>
            </w:pPr>
            <w:r>
              <w:t>448</w:t>
            </w:r>
          </w:p>
        </w:tc>
        <w:tc>
          <w:tcPr>
            <w:tcW w:w="2082" w:type="dxa"/>
            <w:noWrap/>
          </w:tcPr>
          <w:p w14:paraId="7EB28EA1">
            <w:pPr>
              <w:pStyle w:val="46"/>
              <w:keepNext w:val="0"/>
            </w:pPr>
            <w:r>
              <w:t>-84.18</w:t>
            </w:r>
          </w:p>
        </w:tc>
        <w:tc>
          <w:tcPr>
            <w:tcW w:w="1117" w:type="dxa"/>
            <w:noWrap/>
          </w:tcPr>
          <w:p w14:paraId="7EB28EA2">
            <w:pPr>
              <w:pStyle w:val="46"/>
              <w:keepNext w:val="0"/>
            </w:pPr>
            <w:r>
              <w:t>55.7</w:t>
            </w:r>
          </w:p>
        </w:tc>
        <w:tc>
          <w:tcPr>
            <w:tcW w:w="873" w:type="dxa"/>
            <w:noWrap/>
          </w:tcPr>
          <w:p w14:paraId="7EB28EA3">
            <w:pPr>
              <w:pStyle w:val="46"/>
              <w:keepNext w:val="0"/>
            </w:pPr>
            <w:r>
              <w:t>7.52</w:t>
            </w:r>
          </w:p>
        </w:tc>
        <w:tc>
          <w:tcPr>
            <w:tcW w:w="873" w:type="dxa"/>
            <w:noWrap/>
          </w:tcPr>
          <w:p w14:paraId="7EB28EA4">
            <w:pPr>
              <w:pStyle w:val="46"/>
              <w:keepNext w:val="0"/>
            </w:pPr>
            <w:r>
              <w:t>98.7</w:t>
            </w:r>
          </w:p>
        </w:tc>
      </w:tr>
      <w:tr w14:paraId="7EB28E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EA6">
            <w:pPr>
              <w:pStyle w:val="46"/>
              <w:keepNext w:val="0"/>
            </w:pPr>
            <w:r>
              <w:t>18</w:t>
            </w:r>
          </w:p>
        </w:tc>
        <w:tc>
          <w:tcPr>
            <w:tcW w:w="1100" w:type="dxa"/>
            <w:noWrap/>
          </w:tcPr>
          <w:p w14:paraId="7EB28EA7">
            <w:pPr>
              <w:pStyle w:val="46"/>
              <w:keepNext w:val="0"/>
            </w:pPr>
            <w:r>
              <w:t>-21.6</w:t>
            </w:r>
          </w:p>
        </w:tc>
        <w:tc>
          <w:tcPr>
            <w:tcW w:w="2107" w:type="dxa"/>
            <w:noWrap/>
          </w:tcPr>
          <w:p w14:paraId="7EB28EA8">
            <w:pPr>
              <w:pStyle w:val="46"/>
              <w:keepNext w:val="0"/>
            </w:pPr>
            <w:r>
              <w:t>490</w:t>
            </w:r>
          </w:p>
        </w:tc>
        <w:tc>
          <w:tcPr>
            <w:tcW w:w="2082" w:type="dxa"/>
            <w:noWrap/>
          </w:tcPr>
          <w:p w14:paraId="7EB28EA9">
            <w:pPr>
              <w:pStyle w:val="46"/>
              <w:keepNext w:val="0"/>
            </w:pPr>
            <w:r>
              <w:t>137.02</w:t>
            </w:r>
          </w:p>
        </w:tc>
        <w:tc>
          <w:tcPr>
            <w:tcW w:w="1117" w:type="dxa"/>
            <w:noWrap/>
          </w:tcPr>
          <w:p w14:paraId="7EB28EAA">
            <w:pPr>
              <w:pStyle w:val="46"/>
              <w:keepNext w:val="0"/>
            </w:pPr>
            <w:r>
              <w:t>49.83</w:t>
            </w:r>
          </w:p>
        </w:tc>
        <w:tc>
          <w:tcPr>
            <w:tcW w:w="873" w:type="dxa"/>
            <w:noWrap/>
          </w:tcPr>
          <w:p w14:paraId="7EB28EAB">
            <w:pPr>
              <w:pStyle w:val="46"/>
              <w:keepNext w:val="0"/>
            </w:pPr>
            <w:r>
              <w:t>7.52</w:t>
            </w:r>
          </w:p>
        </w:tc>
        <w:tc>
          <w:tcPr>
            <w:tcW w:w="873" w:type="dxa"/>
            <w:noWrap/>
          </w:tcPr>
          <w:p w14:paraId="7EB28EAC">
            <w:pPr>
              <w:pStyle w:val="46"/>
              <w:keepNext w:val="0"/>
            </w:pPr>
            <w:r>
              <w:t>100.01</w:t>
            </w:r>
          </w:p>
        </w:tc>
      </w:tr>
      <w:tr w14:paraId="7EB28E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EAE">
            <w:pPr>
              <w:pStyle w:val="46"/>
              <w:keepNext w:val="0"/>
            </w:pPr>
            <w:r>
              <w:t>19</w:t>
            </w:r>
          </w:p>
        </w:tc>
        <w:tc>
          <w:tcPr>
            <w:tcW w:w="1100" w:type="dxa"/>
            <w:noWrap/>
          </w:tcPr>
          <w:p w14:paraId="7EB28EAF">
            <w:pPr>
              <w:pStyle w:val="46"/>
              <w:keepNext w:val="0"/>
            </w:pPr>
            <w:r>
              <w:t>-23.7</w:t>
            </w:r>
          </w:p>
        </w:tc>
        <w:tc>
          <w:tcPr>
            <w:tcW w:w="2107" w:type="dxa"/>
            <w:noWrap/>
          </w:tcPr>
          <w:p w14:paraId="7EB28EB0">
            <w:pPr>
              <w:pStyle w:val="46"/>
              <w:keepNext w:val="0"/>
            </w:pPr>
            <w:r>
              <w:t>502</w:t>
            </w:r>
          </w:p>
        </w:tc>
        <w:tc>
          <w:tcPr>
            <w:tcW w:w="2082" w:type="dxa"/>
            <w:noWrap/>
          </w:tcPr>
          <w:p w14:paraId="7EB28EB1">
            <w:pPr>
              <w:pStyle w:val="46"/>
              <w:keepNext w:val="0"/>
            </w:pPr>
            <w:r>
              <w:t>160.41</w:t>
            </w:r>
          </w:p>
        </w:tc>
        <w:tc>
          <w:tcPr>
            <w:tcW w:w="1117" w:type="dxa"/>
            <w:noWrap/>
          </w:tcPr>
          <w:p w14:paraId="7EB28EB2">
            <w:pPr>
              <w:pStyle w:val="46"/>
              <w:keepNext w:val="0"/>
            </w:pPr>
            <w:r>
              <w:t>44.4</w:t>
            </w:r>
          </w:p>
        </w:tc>
        <w:tc>
          <w:tcPr>
            <w:tcW w:w="873" w:type="dxa"/>
            <w:noWrap/>
          </w:tcPr>
          <w:p w14:paraId="7EB28EB3">
            <w:pPr>
              <w:pStyle w:val="46"/>
              <w:keepNext w:val="0"/>
            </w:pPr>
            <w:r>
              <w:t>7.52</w:t>
            </w:r>
          </w:p>
        </w:tc>
        <w:tc>
          <w:tcPr>
            <w:tcW w:w="873" w:type="dxa"/>
            <w:noWrap/>
          </w:tcPr>
          <w:p w14:paraId="7EB28EB4">
            <w:pPr>
              <w:pStyle w:val="46"/>
              <w:keepNext w:val="0"/>
            </w:pPr>
            <w:r>
              <w:t>98.34</w:t>
            </w:r>
          </w:p>
        </w:tc>
      </w:tr>
      <w:tr w14:paraId="7EB28E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EB6">
            <w:pPr>
              <w:pStyle w:val="46"/>
              <w:keepNext w:val="0"/>
            </w:pPr>
            <w:r>
              <w:t>20</w:t>
            </w:r>
          </w:p>
        </w:tc>
        <w:tc>
          <w:tcPr>
            <w:tcW w:w="1100" w:type="dxa"/>
            <w:noWrap/>
          </w:tcPr>
          <w:p w14:paraId="7EB28EB7">
            <w:pPr>
              <w:pStyle w:val="46"/>
              <w:keepNext w:val="0"/>
            </w:pPr>
            <w:r>
              <w:t>-24.3</w:t>
            </w:r>
          </w:p>
        </w:tc>
        <w:tc>
          <w:tcPr>
            <w:tcW w:w="2107" w:type="dxa"/>
            <w:noWrap/>
          </w:tcPr>
          <w:p w14:paraId="7EB28EB8">
            <w:pPr>
              <w:pStyle w:val="46"/>
              <w:keepNext w:val="0"/>
            </w:pPr>
            <w:r>
              <w:t>527</w:t>
            </w:r>
          </w:p>
        </w:tc>
        <w:tc>
          <w:tcPr>
            <w:tcW w:w="2082" w:type="dxa"/>
            <w:noWrap/>
          </w:tcPr>
          <w:p w14:paraId="7EB28EB9">
            <w:pPr>
              <w:pStyle w:val="46"/>
              <w:keepNext w:val="0"/>
            </w:pPr>
            <w:r>
              <w:t>167.81</w:t>
            </w:r>
          </w:p>
        </w:tc>
        <w:tc>
          <w:tcPr>
            <w:tcW w:w="1117" w:type="dxa"/>
            <w:noWrap/>
          </w:tcPr>
          <w:p w14:paraId="7EB28EBA">
            <w:pPr>
              <w:pStyle w:val="46"/>
              <w:keepNext w:val="0"/>
            </w:pPr>
            <w:r>
              <w:t>-42.51</w:t>
            </w:r>
          </w:p>
        </w:tc>
        <w:tc>
          <w:tcPr>
            <w:tcW w:w="873" w:type="dxa"/>
            <w:noWrap/>
          </w:tcPr>
          <w:p w14:paraId="7EB28EBB">
            <w:pPr>
              <w:pStyle w:val="46"/>
              <w:keepNext w:val="0"/>
            </w:pPr>
            <w:r>
              <w:t>7.52</w:t>
            </w:r>
          </w:p>
        </w:tc>
        <w:tc>
          <w:tcPr>
            <w:tcW w:w="873" w:type="dxa"/>
            <w:noWrap/>
          </w:tcPr>
          <w:p w14:paraId="7EB28EBC">
            <w:pPr>
              <w:pStyle w:val="46"/>
              <w:keepNext w:val="0"/>
            </w:pPr>
            <w:r>
              <w:t>98.4</w:t>
            </w:r>
          </w:p>
        </w:tc>
      </w:tr>
      <w:tr w14:paraId="7EB28E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EBE">
            <w:pPr>
              <w:pStyle w:val="46"/>
              <w:keepNext w:val="0"/>
            </w:pPr>
            <w:r>
              <w:t>21</w:t>
            </w:r>
          </w:p>
        </w:tc>
        <w:tc>
          <w:tcPr>
            <w:tcW w:w="1100" w:type="dxa"/>
            <w:noWrap/>
          </w:tcPr>
          <w:p w14:paraId="7EB28EBF">
            <w:pPr>
              <w:pStyle w:val="46"/>
              <w:keepNext w:val="0"/>
            </w:pPr>
            <w:r>
              <w:t>-22</w:t>
            </w:r>
          </w:p>
        </w:tc>
        <w:tc>
          <w:tcPr>
            <w:tcW w:w="2107" w:type="dxa"/>
            <w:noWrap/>
          </w:tcPr>
          <w:p w14:paraId="7EB28EC0">
            <w:pPr>
              <w:pStyle w:val="46"/>
              <w:keepNext w:val="0"/>
            </w:pPr>
            <w:r>
              <w:t>550</w:t>
            </w:r>
          </w:p>
        </w:tc>
        <w:tc>
          <w:tcPr>
            <w:tcW w:w="2082" w:type="dxa"/>
            <w:noWrap/>
          </w:tcPr>
          <w:p w14:paraId="7EB28EC1">
            <w:pPr>
              <w:pStyle w:val="46"/>
              <w:keepNext w:val="0"/>
            </w:pPr>
            <w:r>
              <w:t>131.26</w:t>
            </w:r>
          </w:p>
        </w:tc>
        <w:tc>
          <w:tcPr>
            <w:tcW w:w="1117" w:type="dxa"/>
            <w:noWrap/>
          </w:tcPr>
          <w:p w14:paraId="7EB28EC2">
            <w:pPr>
              <w:pStyle w:val="46"/>
              <w:keepNext w:val="0"/>
            </w:pPr>
            <w:r>
              <w:t>-54.78</w:t>
            </w:r>
          </w:p>
        </w:tc>
        <w:tc>
          <w:tcPr>
            <w:tcW w:w="873" w:type="dxa"/>
            <w:noWrap/>
          </w:tcPr>
          <w:p w14:paraId="7EB28EC3">
            <w:pPr>
              <w:pStyle w:val="46"/>
              <w:keepNext w:val="0"/>
            </w:pPr>
            <w:r>
              <w:t>7.52</w:t>
            </w:r>
          </w:p>
        </w:tc>
        <w:tc>
          <w:tcPr>
            <w:tcW w:w="873" w:type="dxa"/>
            <w:noWrap/>
          </w:tcPr>
          <w:p w14:paraId="7EB28EC4">
            <w:pPr>
              <w:pStyle w:val="46"/>
              <w:keepNext w:val="0"/>
            </w:pPr>
            <w:r>
              <w:t>100.12</w:t>
            </w:r>
          </w:p>
        </w:tc>
      </w:tr>
      <w:tr w14:paraId="7EB28E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EC6">
            <w:pPr>
              <w:pStyle w:val="46"/>
              <w:keepNext w:val="0"/>
            </w:pPr>
            <w:r>
              <w:t>22</w:t>
            </w:r>
          </w:p>
        </w:tc>
        <w:tc>
          <w:tcPr>
            <w:tcW w:w="1100" w:type="dxa"/>
            <w:noWrap/>
          </w:tcPr>
          <w:p w14:paraId="7EB28EC7">
            <w:pPr>
              <w:pStyle w:val="46"/>
              <w:keepNext w:val="0"/>
            </w:pPr>
            <w:r>
              <w:t>-25.3</w:t>
            </w:r>
          </w:p>
        </w:tc>
        <w:tc>
          <w:tcPr>
            <w:tcW w:w="2107" w:type="dxa"/>
            <w:noWrap/>
          </w:tcPr>
          <w:p w14:paraId="7EB28EC8">
            <w:pPr>
              <w:pStyle w:val="46"/>
              <w:keepNext w:val="0"/>
            </w:pPr>
            <w:r>
              <w:t>583</w:t>
            </w:r>
          </w:p>
        </w:tc>
        <w:tc>
          <w:tcPr>
            <w:tcW w:w="2082" w:type="dxa"/>
            <w:noWrap/>
          </w:tcPr>
          <w:p w14:paraId="7EB28EC9">
            <w:pPr>
              <w:pStyle w:val="46"/>
              <w:keepNext w:val="0"/>
            </w:pPr>
            <w:r>
              <w:t>-155.91</w:t>
            </w:r>
          </w:p>
        </w:tc>
        <w:tc>
          <w:tcPr>
            <w:tcW w:w="1117" w:type="dxa"/>
            <w:noWrap/>
          </w:tcPr>
          <w:p w14:paraId="7EB28ECA">
            <w:pPr>
              <w:pStyle w:val="46"/>
              <w:keepNext w:val="0"/>
            </w:pPr>
            <w:r>
              <w:t>42.25</w:t>
            </w:r>
          </w:p>
        </w:tc>
        <w:tc>
          <w:tcPr>
            <w:tcW w:w="873" w:type="dxa"/>
            <w:noWrap/>
          </w:tcPr>
          <w:p w14:paraId="7EB28ECB">
            <w:pPr>
              <w:pStyle w:val="46"/>
              <w:keepNext w:val="0"/>
            </w:pPr>
            <w:r>
              <w:t>7.52</w:t>
            </w:r>
          </w:p>
        </w:tc>
        <w:tc>
          <w:tcPr>
            <w:tcW w:w="873" w:type="dxa"/>
            <w:noWrap/>
          </w:tcPr>
          <w:p w14:paraId="7EB28ECC">
            <w:pPr>
              <w:pStyle w:val="46"/>
              <w:keepNext w:val="0"/>
            </w:pPr>
            <w:r>
              <w:t>98.47</w:t>
            </w:r>
          </w:p>
        </w:tc>
      </w:tr>
      <w:tr w14:paraId="7EB28E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ECE">
            <w:pPr>
              <w:pStyle w:val="46"/>
              <w:keepNext w:val="0"/>
            </w:pPr>
            <w:r>
              <w:t>23</w:t>
            </w:r>
          </w:p>
        </w:tc>
        <w:tc>
          <w:tcPr>
            <w:tcW w:w="1100" w:type="dxa"/>
            <w:noWrap/>
          </w:tcPr>
          <w:p w14:paraId="7EB28ECF">
            <w:pPr>
              <w:pStyle w:val="46"/>
              <w:keepNext w:val="0"/>
            </w:pPr>
            <w:r>
              <w:t>-35.1</w:t>
            </w:r>
          </w:p>
        </w:tc>
        <w:tc>
          <w:tcPr>
            <w:tcW w:w="2107" w:type="dxa"/>
            <w:noWrap/>
          </w:tcPr>
          <w:p w14:paraId="7EB28ED0">
            <w:pPr>
              <w:pStyle w:val="46"/>
              <w:keepNext w:val="0"/>
            </w:pPr>
            <w:r>
              <w:t>1061</w:t>
            </w:r>
          </w:p>
        </w:tc>
        <w:tc>
          <w:tcPr>
            <w:tcW w:w="2082" w:type="dxa"/>
            <w:noWrap/>
          </w:tcPr>
          <w:p w14:paraId="7EB28ED1">
            <w:pPr>
              <w:pStyle w:val="46"/>
              <w:keepNext w:val="0"/>
            </w:pPr>
            <w:r>
              <w:t>99.16</w:t>
            </w:r>
          </w:p>
        </w:tc>
        <w:tc>
          <w:tcPr>
            <w:tcW w:w="1117" w:type="dxa"/>
            <w:noWrap/>
          </w:tcPr>
          <w:p w14:paraId="7EB28ED2">
            <w:pPr>
              <w:pStyle w:val="46"/>
              <w:keepNext w:val="0"/>
            </w:pPr>
            <w:r>
              <w:t>-20.93</w:t>
            </w:r>
          </w:p>
        </w:tc>
        <w:tc>
          <w:tcPr>
            <w:tcW w:w="873" w:type="dxa"/>
            <w:noWrap/>
          </w:tcPr>
          <w:p w14:paraId="7EB28ED3">
            <w:pPr>
              <w:pStyle w:val="46"/>
              <w:keepNext w:val="0"/>
            </w:pPr>
            <w:r>
              <w:t>7.52</w:t>
            </w:r>
          </w:p>
        </w:tc>
        <w:tc>
          <w:tcPr>
            <w:tcW w:w="873" w:type="dxa"/>
            <w:noWrap/>
          </w:tcPr>
          <w:p w14:paraId="7EB28ED4">
            <w:pPr>
              <w:pStyle w:val="46"/>
              <w:keepNext w:val="0"/>
            </w:pPr>
            <w:r>
              <w:t>99.82</w:t>
            </w:r>
          </w:p>
        </w:tc>
      </w:tr>
      <w:tr w14:paraId="7EB28E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ED6">
            <w:pPr>
              <w:pStyle w:val="46"/>
              <w:keepNext w:val="0"/>
            </w:pPr>
            <w:r>
              <w:t>Ini. delay [ns]</w:t>
            </w:r>
          </w:p>
        </w:tc>
        <w:tc>
          <w:tcPr>
            <w:tcW w:w="1100" w:type="dxa"/>
            <w:noWrap/>
          </w:tcPr>
          <w:p w14:paraId="7EB28ED7">
            <w:pPr>
              <w:pStyle w:val="46"/>
              <w:keepNext w:val="0"/>
            </w:pPr>
            <w:r>
              <w:t>XPR [dB]</w:t>
            </w:r>
          </w:p>
        </w:tc>
        <w:tc>
          <w:tcPr>
            <w:tcW w:w="2107" w:type="dxa"/>
            <w:noWrap/>
          </w:tcPr>
          <w:p w14:paraId="7EB28ED8">
            <w:pPr>
              <w:pStyle w:val="46"/>
              <w:keepNext w:val="0"/>
            </w:pPr>
            <w:r>
              <w:t>PL [dB]</w:t>
            </w:r>
          </w:p>
        </w:tc>
        <w:tc>
          <w:tcPr>
            <w:tcW w:w="2082" w:type="dxa"/>
            <w:noWrap/>
          </w:tcPr>
          <w:p w14:paraId="7EB28ED9">
            <w:pPr>
              <w:pStyle w:val="46"/>
              <w:keepNext w:val="0"/>
            </w:pPr>
            <w:r>
              <w:t>ZoA [°]</w:t>
            </w:r>
          </w:p>
        </w:tc>
        <w:tc>
          <w:tcPr>
            <w:tcW w:w="1117" w:type="dxa"/>
            <w:noWrap/>
          </w:tcPr>
          <w:p w14:paraId="7EB28EDA">
            <w:pPr>
              <w:pStyle w:val="46"/>
              <w:keepNext w:val="0"/>
            </w:pPr>
            <w:r>
              <w:t>ASD [°]</w:t>
            </w:r>
          </w:p>
        </w:tc>
        <w:tc>
          <w:tcPr>
            <w:tcW w:w="873" w:type="dxa"/>
            <w:noWrap/>
          </w:tcPr>
          <w:p w14:paraId="7EB28EDB">
            <w:pPr>
              <w:pStyle w:val="46"/>
              <w:keepNext w:val="0"/>
            </w:pPr>
            <w:r>
              <w:t>ZSA [°]</w:t>
            </w:r>
          </w:p>
        </w:tc>
        <w:tc>
          <w:tcPr>
            <w:tcW w:w="873" w:type="dxa"/>
            <w:noWrap/>
          </w:tcPr>
          <w:p w14:paraId="7EB28EDC">
            <w:pPr>
              <w:pStyle w:val="46"/>
              <w:keepNext w:val="0"/>
            </w:pPr>
            <w:r>
              <w:t>ZSD [°]</w:t>
            </w:r>
          </w:p>
        </w:tc>
      </w:tr>
      <w:tr w14:paraId="7EB28E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EDE">
            <w:pPr>
              <w:pStyle w:val="46"/>
              <w:keepNext w:val="0"/>
            </w:pPr>
            <w:r>
              <w:t>803</w:t>
            </w:r>
          </w:p>
        </w:tc>
        <w:tc>
          <w:tcPr>
            <w:tcW w:w="1100" w:type="dxa"/>
            <w:noWrap/>
          </w:tcPr>
          <w:p w14:paraId="7EB28EDF">
            <w:pPr>
              <w:pStyle w:val="46"/>
              <w:keepNext w:val="0"/>
            </w:pPr>
            <w:r>
              <w:t>10</w:t>
            </w:r>
          </w:p>
        </w:tc>
        <w:tc>
          <w:tcPr>
            <w:tcW w:w="2107" w:type="dxa"/>
            <w:noWrap/>
          </w:tcPr>
          <w:p w14:paraId="7EB28EE0">
            <w:pPr>
              <w:pStyle w:val="46"/>
              <w:keepNext w:val="0"/>
            </w:pPr>
            <w:r>
              <w:t>114.76</w:t>
            </w:r>
          </w:p>
        </w:tc>
        <w:tc>
          <w:tcPr>
            <w:tcW w:w="2082" w:type="dxa"/>
            <w:noWrap/>
          </w:tcPr>
          <w:p w14:paraId="7EB28EE1">
            <w:pPr>
              <w:pStyle w:val="46"/>
              <w:keepNext w:val="0"/>
            </w:pPr>
            <w:r>
              <w:t>90</w:t>
            </w:r>
          </w:p>
        </w:tc>
        <w:tc>
          <w:tcPr>
            <w:tcW w:w="1117" w:type="dxa"/>
            <w:noWrap/>
          </w:tcPr>
          <w:p w14:paraId="7EB28EE2">
            <w:pPr>
              <w:pStyle w:val="46"/>
              <w:keepNext w:val="0"/>
            </w:pPr>
            <w:r>
              <w:t>1.73</w:t>
            </w:r>
          </w:p>
        </w:tc>
        <w:tc>
          <w:tcPr>
            <w:tcW w:w="873" w:type="dxa"/>
            <w:noWrap/>
          </w:tcPr>
          <w:p w14:paraId="7EB28EE3">
            <w:pPr>
              <w:pStyle w:val="46"/>
              <w:keepNext w:val="0"/>
            </w:pPr>
            <w:r>
              <w:t>0</w:t>
            </w:r>
          </w:p>
        </w:tc>
        <w:tc>
          <w:tcPr>
            <w:tcW w:w="873" w:type="dxa"/>
            <w:noWrap/>
          </w:tcPr>
          <w:p w14:paraId="7EB28EE4">
            <w:pPr>
              <w:pStyle w:val="46"/>
              <w:keepNext w:val="0"/>
            </w:pPr>
            <w:r>
              <w:t>0.03</w:t>
            </w:r>
          </w:p>
        </w:tc>
      </w:tr>
      <w:tr w14:paraId="7EB28E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EE6">
            <w:pPr>
              <w:pStyle w:val="46"/>
              <w:keepNext w:val="0"/>
            </w:pPr>
            <w:r>
              <w:t>UE speed [m/s]</w:t>
            </w:r>
          </w:p>
        </w:tc>
        <w:tc>
          <w:tcPr>
            <w:tcW w:w="1100" w:type="dxa"/>
            <w:noWrap/>
          </w:tcPr>
          <w:p w14:paraId="7EB28EE7">
            <w:pPr>
              <w:pStyle w:val="46"/>
              <w:keepNext w:val="0"/>
            </w:pPr>
            <w:r>
              <w:t>UE DoT Az [°]</w:t>
            </w:r>
          </w:p>
        </w:tc>
        <w:tc>
          <w:tcPr>
            <w:tcW w:w="2107" w:type="dxa"/>
            <w:noWrap/>
          </w:tcPr>
          <w:p w14:paraId="7EB28EE8">
            <w:pPr>
              <w:pStyle w:val="46"/>
              <w:keepNext w:val="0"/>
            </w:pPr>
            <w:r>
              <w:t>UE coordinates (x,y,z) [m]</w:t>
            </w:r>
          </w:p>
        </w:tc>
        <w:tc>
          <w:tcPr>
            <w:tcW w:w="2082" w:type="dxa"/>
            <w:noWrap/>
          </w:tcPr>
          <w:p w14:paraId="7EB28EE9">
            <w:pPr>
              <w:pStyle w:val="46"/>
              <w:keepNext w:val="0"/>
            </w:pPr>
            <w:r>
              <w:t>BS coordinates (x,y,z) [m]</w:t>
            </w:r>
          </w:p>
        </w:tc>
        <w:tc>
          <w:tcPr>
            <w:tcW w:w="1117" w:type="dxa"/>
            <w:noWrap/>
          </w:tcPr>
          <w:p w14:paraId="7EB28EEA">
            <w:pPr>
              <w:pStyle w:val="46"/>
              <w:keepNext w:val="0"/>
            </w:pPr>
            <w:r>
              <w:t>K-factor [dB]</w:t>
            </w:r>
          </w:p>
        </w:tc>
        <w:tc>
          <w:tcPr>
            <w:tcW w:w="873" w:type="dxa"/>
            <w:noWrap/>
          </w:tcPr>
          <w:p w14:paraId="7EB28EEB">
            <w:pPr>
              <w:pStyle w:val="46"/>
              <w:keepNext w:val="0"/>
            </w:pPr>
            <w:r>
              <w:t xml:space="preserve"> </w:t>
            </w:r>
          </w:p>
        </w:tc>
        <w:tc>
          <w:tcPr>
            <w:tcW w:w="873" w:type="dxa"/>
            <w:noWrap/>
          </w:tcPr>
          <w:p w14:paraId="7EB28EEC">
            <w:pPr>
              <w:pStyle w:val="46"/>
              <w:keepNext w:val="0"/>
            </w:pPr>
          </w:p>
        </w:tc>
      </w:tr>
      <w:tr w14:paraId="7EB28E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EEE">
            <w:pPr>
              <w:pStyle w:val="46"/>
              <w:keepNext w:val="0"/>
            </w:pPr>
            <w:r>
              <w:t>0.833</w:t>
            </w:r>
          </w:p>
        </w:tc>
        <w:tc>
          <w:tcPr>
            <w:tcW w:w="1100" w:type="dxa"/>
            <w:noWrap/>
          </w:tcPr>
          <w:p w14:paraId="7EB28EEF">
            <w:pPr>
              <w:pStyle w:val="46"/>
              <w:keepNext w:val="0"/>
            </w:pPr>
            <w:r>
              <w:t>81.43</w:t>
            </w:r>
          </w:p>
        </w:tc>
        <w:tc>
          <w:tcPr>
            <w:tcW w:w="2107" w:type="dxa"/>
            <w:noWrap/>
          </w:tcPr>
          <w:p w14:paraId="7EB28EF0">
            <w:pPr>
              <w:pStyle w:val="46"/>
              <w:keepNext w:val="0"/>
            </w:pPr>
            <w:r>
              <w:t>(240.63,-0.61,1.5)</w:t>
            </w:r>
          </w:p>
        </w:tc>
        <w:tc>
          <w:tcPr>
            <w:tcW w:w="2082" w:type="dxa"/>
            <w:noWrap/>
          </w:tcPr>
          <w:p w14:paraId="7EB28EF1">
            <w:pPr>
              <w:pStyle w:val="46"/>
              <w:keepNext w:val="0"/>
            </w:pPr>
            <w:r>
              <w:t>(0,0,10)</w:t>
            </w:r>
          </w:p>
        </w:tc>
        <w:tc>
          <w:tcPr>
            <w:tcW w:w="1117" w:type="dxa"/>
            <w:noWrap/>
          </w:tcPr>
          <w:p w14:paraId="7EB28EF2">
            <w:pPr>
              <w:pStyle w:val="46"/>
              <w:keepNext w:val="0"/>
            </w:pPr>
            <w:r>
              <w:t>-</w:t>
            </w:r>
          </w:p>
        </w:tc>
        <w:tc>
          <w:tcPr>
            <w:tcW w:w="873" w:type="dxa"/>
            <w:noWrap/>
          </w:tcPr>
          <w:p w14:paraId="7EB28EF3">
            <w:pPr>
              <w:pStyle w:val="46"/>
              <w:keepNext w:val="0"/>
            </w:pPr>
          </w:p>
        </w:tc>
        <w:tc>
          <w:tcPr>
            <w:tcW w:w="873" w:type="dxa"/>
            <w:noWrap/>
          </w:tcPr>
          <w:p w14:paraId="7EB28EF4">
            <w:pPr>
              <w:pStyle w:val="46"/>
              <w:keepNext w:val="0"/>
            </w:pPr>
          </w:p>
        </w:tc>
      </w:tr>
      <w:tr w14:paraId="7EB28E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EF6">
            <w:pPr>
              <w:pStyle w:val="46"/>
              <w:keepNext w:val="0"/>
            </w:pPr>
          </w:p>
        </w:tc>
        <w:tc>
          <w:tcPr>
            <w:tcW w:w="1100" w:type="dxa"/>
            <w:noWrap/>
          </w:tcPr>
          <w:p w14:paraId="7EB28EF7">
            <w:pPr>
              <w:pStyle w:val="46"/>
              <w:keepNext w:val="0"/>
            </w:pPr>
          </w:p>
        </w:tc>
        <w:tc>
          <w:tcPr>
            <w:tcW w:w="2107" w:type="dxa"/>
            <w:noWrap/>
          </w:tcPr>
          <w:p w14:paraId="7EB28EF8">
            <w:pPr>
              <w:pStyle w:val="46"/>
              <w:keepNext w:val="0"/>
            </w:pPr>
          </w:p>
        </w:tc>
        <w:tc>
          <w:tcPr>
            <w:tcW w:w="2082" w:type="dxa"/>
            <w:noWrap/>
          </w:tcPr>
          <w:p w14:paraId="7EB28EF9">
            <w:pPr>
              <w:pStyle w:val="46"/>
              <w:keepNext w:val="0"/>
            </w:pPr>
          </w:p>
        </w:tc>
        <w:tc>
          <w:tcPr>
            <w:tcW w:w="1117" w:type="dxa"/>
            <w:noWrap/>
          </w:tcPr>
          <w:p w14:paraId="7EB28EFA">
            <w:pPr>
              <w:pStyle w:val="46"/>
              <w:keepNext w:val="0"/>
            </w:pPr>
          </w:p>
        </w:tc>
        <w:tc>
          <w:tcPr>
            <w:tcW w:w="873" w:type="dxa"/>
            <w:noWrap/>
          </w:tcPr>
          <w:p w14:paraId="7EB28EFB">
            <w:pPr>
              <w:pStyle w:val="46"/>
              <w:keepNext w:val="0"/>
            </w:pPr>
          </w:p>
        </w:tc>
        <w:tc>
          <w:tcPr>
            <w:tcW w:w="873" w:type="dxa"/>
            <w:noWrap/>
          </w:tcPr>
          <w:p w14:paraId="7EB28EFC">
            <w:pPr>
              <w:pStyle w:val="46"/>
              <w:keepNext w:val="0"/>
            </w:pPr>
          </w:p>
        </w:tc>
      </w:tr>
      <w:tr w14:paraId="7EB28F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shd w:val="clear" w:color="auto" w:fill="ECECEC" w:themeFill="accent3" w:themeFillTint="33"/>
            <w:noWrap/>
          </w:tcPr>
          <w:p w14:paraId="7EB28EFE">
            <w:pPr>
              <w:pStyle w:val="46"/>
              <w:keepNext w:val="0"/>
              <w:rPr>
                <w:b/>
                <w:bCs/>
              </w:rPr>
            </w:pPr>
            <w:r>
              <w:rPr>
                <w:b/>
                <w:bCs/>
              </w:rPr>
              <w:t>Way point</w:t>
            </w:r>
          </w:p>
        </w:tc>
        <w:tc>
          <w:tcPr>
            <w:tcW w:w="1100" w:type="dxa"/>
            <w:shd w:val="clear" w:color="auto" w:fill="ECECEC" w:themeFill="accent3" w:themeFillTint="33"/>
            <w:noWrap/>
          </w:tcPr>
          <w:p w14:paraId="7EB28EFF">
            <w:pPr>
              <w:pStyle w:val="46"/>
              <w:keepNext w:val="0"/>
              <w:rPr>
                <w:b/>
                <w:bCs/>
              </w:rPr>
            </w:pPr>
            <w:r>
              <w:rPr>
                <w:b/>
                <w:bCs/>
              </w:rPr>
              <w:t>7</w:t>
            </w:r>
          </w:p>
        </w:tc>
        <w:tc>
          <w:tcPr>
            <w:tcW w:w="2107" w:type="dxa"/>
            <w:shd w:val="clear" w:color="auto" w:fill="ECECEC" w:themeFill="accent3" w:themeFillTint="33"/>
            <w:noWrap/>
          </w:tcPr>
          <w:p w14:paraId="7EB28F00">
            <w:pPr>
              <w:pStyle w:val="46"/>
              <w:keepNext w:val="0"/>
            </w:pPr>
          </w:p>
        </w:tc>
        <w:tc>
          <w:tcPr>
            <w:tcW w:w="2082" w:type="dxa"/>
            <w:shd w:val="clear" w:color="auto" w:fill="ECECEC" w:themeFill="accent3" w:themeFillTint="33"/>
            <w:noWrap/>
          </w:tcPr>
          <w:p w14:paraId="7EB28F01">
            <w:pPr>
              <w:pStyle w:val="46"/>
              <w:keepNext w:val="0"/>
            </w:pPr>
          </w:p>
        </w:tc>
        <w:tc>
          <w:tcPr>
            <w:tcW w:w="1117" w:type="dxa"/>
            <w:shd w:val="clear" w:color="auto" w:fill="ECECEC" w:themeFill="accent3" w:themeFillTint="33"/>
            <w:noWrap/>
          </w:tcPr>
          <w:p w14:paraId="7EB28F02">
            <w:pPr>
              <w:pStyle w:val="46"/>
              <w:keepNext w:val="0"/>
            </w:pPr>
          </w:p>
        </w:tc>
        <w:tc>
          <w:tcPr>
            <w:tcW w:w="873" w:type="dxa"/>
            <w:shd w:val="clear" w:color="auto" w:fill="ECECEC" w:themeFill="accent3" w:themeFillTint="33"/>
            <w:noWrap/>
          </w:tcPr>
          <w:p w14:paraId="7EB28F03">
            <w:pPr>
              <w:pStyle w:val="46"/>
              <w:keepNext w:val="0"/>
            </w:pPr>
          </w:p>
        </w:tc>
        <w:tc>
          <w:tcPr>
            <w:tcW w:w="873" w:type="dxa"/>
            <w:shd w:val="clear" w:color="auto" w:fill="ECECEC" w:themeFill="accent3" w:themeFillTint="33"/>
            <w:noWrap/>
          </w:tcPr>
          <w:p w14:paraId="7EB28F04">
            <w:pPr>
              <w:pStyle w:val="46"/>
              <w:keepNext w:val="0"/>
            </w:pPr>
          </w:p>
        </w:tc>
      </w:tr>
      <w:tr w14:paraId="7EB28F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F06">
            <w:pPr>
              <w:pStyle w:val="46"/>
              <w:keepNext w:val="0"/>
            </w:pPr>
            <w:r>
              <w:t>Cluster#</w:t>
            </w:r>
          </w:p>
        </w:tc>
        <w:tc>
          <w:tcPr>
            <w:tcW w:w="1100" w:type="dxa"/>
            <w:noWrap/>
          </w:tcPr>
          <w:p w14:paraId="7EB28F07">
            <w:pPr>
              <w:pStyle w:val="46"/>
              <w:keepNext w:val="0"/>
            </w:pPr>
            <w:r>
              <w:t>Power [dB]</w:t>
            </w:r>
          </w:p>
        </w:tc>
        <w:tc>
          <w:tcPr>
            <w:tcW w:w="2107" w:type="dxa"/>
            <w:noWrap/>
          </w:tcPr>
          <w:p w14:paraId="7EB28F08">
            <w:pPr>
              <w:pStyle w:val="46"/>
              <w:keepNext w:val="0"/>
            </w:pPr>
            <w:r>
              <w:t>Excess delay [ns]</w:t>
            </w:r>
          </w:p>
        </w:tc>
        <w:tc>
          <w:tcPr>
            <w:tcW w:w="2082" w:type="dxa"/>
            <w:noWrap/>
          </w:tcPr>
          <w:p w14:paraId="7EB28F09">
            <w:pPr>
              <w:pStyle w:val="46"/>
              <w:keepNext w:val="0"/>
            </w:pPr>
            <w:r>
              <w:t>AoA [°]</w:t>
            </w:r>
          </w:p>
        </w:tc>
        <w:tc>
          <w:tcPr>
            <w:tcW w:w="1117" w:type="dxa"/>
            <w:noWrap/>
          </w:tcPr>
          <w:p w14:paraId="7EB28F0A">
            <w:pPr>
              <w:pStyle w:val="46"/>
              <w:keepNext w:val="0"/>
            </w:pPr>
            <w:r>
              <w:t>AoD [°]</w:t>
            </w:r>
          </w:p>
        </w:tc>
        <w:tc>
          <w:tcPr>
            <w:tcW w:w="873" w:type="dxa"/>
            <w:noWrap/>
          </w:tcPr>
          <w:p w14:paraId="7EB28F0B">
            <w:pPr>
              <w:pStyle w:val="46"/>
              <w:keepNext w:val="0"/>
            </w:pPr>
            <w:r>
              <w:t>ASA [°]</w:t>
            </w:r>
          </w:p>
        </w:tc>
        <w:tc>
          <w:tcPr>
            <w:tcW w:w="873" w:type="dxa"/>
            <w:noWrap/>
          </w:tcPr>
          <w:p w14:paraId="7EB28F0C">
            <w:pPr>
              <w:pStyle w:val="46"/>
              <w:keepNext w:val="0"/>
            </w:pPr>
            <w:r>
              <w:t>ZoD [°]</w:t>
            </w:r>
          </w:p>
        </w:tc>
      </w:tr>
      <w:tr w14:paraId="7EB28F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F0E">
            <w:pPr>
              <w:pStyle w:val="46"/>
              <w:keepNext w:val="0"/>
            </w:pPr>
            <w:r>
              <w:t>1</w:t>
            </w:r>
          </w:p>
        </w:tc>
        <w:tc>
          <w:tcPr>
            <w:tcW w:w="1100" w:type="dxa"/>
            <w:noWrap/>
          </w:tcPr>
          <w:p w14:paraId="7EB28F0F">
            <w:pPr>
              <w:pStyle w:val="46"/>
              <w:keepNext w:val="0"/>
            </w:pPr>
            <w:r>
              <w:t>-12.09</w:t>
            </w:r>
          </w:p>
        </w:tc>
        <w:tc>
          <w:tcPr>
            <w:tcW w:w="2107" w:type="dxa"/>
            <w:noWrap/>
          </w:tcPr>
          <w:p w14:paraId="7EB28F10">
            <w:pPr>
              <w:pStyle w:val="46"/>
              <w:keepNext w:val="0"/>
            </w:pPr>
            <w:r>
              <w:t>0</w:t>
            </w:r>
          </w:p>
        </w:tc>
        <w:tc>
          <w:tcPr>
            <w:tcW w:w="2082" w:type="dxa"/>
            <w:noWrap/>
          </w:tcPr>
          <w:p w14:paraId="7EB28F11">
            <w:pPr>
              <w:pStyle w:val="46"/>
              <w:keepNext w:val="0"/>
            </w:pPr>
            <w:r>
              <w:t>-116.88</w:t>
            </w:r>
          </w:p>
        </w:tc>
        <w:tc>
          <w:tcPr>
            <w:tcW w:w="1117" w:type="dxa"/>
            <w:noWrap/>
          </w:tcPr>
          <w:p w14:paraId="7EB28F12">
            <w:pPr>
              <w:pStyle w:val="46"/>
              <w:keepNext w:val="0"/>
            </w:pPr>
            <w:r>
              <w:t>-33.72</w:t>
            </w:r>
          </w:p>
        </w:tc>
        <w:tc>
          <w:tcPr>
            <w:tcW w:w="873" w:type="dxa"/>
            <w:noWrap/>
          </w:tcPr>
          <w:p w14:paraId="7EB28F13">
            <w:pPr>
              <w:pStyle w:val="46"/>
              <w:keepNext w:val="0"/>
            </w:pPr>
            <w:r>
              <w:t>12.29</w:t>
            </w:r>
          </w:p>
        </w:tc>
        <w:tc>
          <w:tcPr>
            <w:tcW w:w="873" w:type="dxa"/>
            <w:noWrap/>
          </w:tcPr>
          <w:p w14:paraId="7EB28F14">
            <w:pPr>
              <w:pStyle w:val="46"/>
              <w:keepNext w:val="0"/>
            </w:pPr>
            <w:r>
              <w:t>101.17</w:t>
            </w:r>
          </w:p>
        </w:tc>
      </w:tr>
      <w:tr w14:paraId="7EB28F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F16">
            <w:pPr>
              <w:pStyle w:val="46"/>
              <w:keepNext w:val="0"/>
            </w:pPr>
            <w:r>
              <w:t>2</w:t>
            </w:r>
          </w:p>
        </w:tc>
        <w:tc>
          <w:tcPr>
            <w:tcW w:w="1100" w:type="dxa"/>
            <w:noWrap/>
          </w:tcPr>
          <w:p w14:paraId="7EB28F17">
            <w:pPr>
              <w:pStyle w:val="46"/>
              <w:keepNext w:val="0"/>
            </w:pPr>
            <w:r>
              <w:t>-8.89</w:t>
            </w:r>
          </w:p>
        </w:tc>
        <w:tc>
          <w:tcPr>
            <w:tcW w:w="2107" w:type="dxa"/>
            <w:noWrap/>
          </w:tcPr>
          <w:p w14:paraId="7EB28F18">
            <w:pPr>
              <w:pStyle w:val="46"/>
              <w:keepNext w:val="0"/>
            </w:pPr>
            <w:r>
              <w:t>23</w:t>
            </w:r>
          </w:p>
        </w:tc>
        <w:tc>
          <w:tcPr>
            <w:tcW w:w="2082" w:type="dxa"/>
            <w:noWrap/>
          </w:tcPr>
          <w:p w14:paraId="7EB28F19">
            <w:pPr>
              <w:pStyle w:val="46"/>
              <w:keepNext w:val="0"/>
            </w:pPr>
            <w:r>
              <w:t>128.82</w:t>
            </w:r>
          </w:p>
        </w:tc>
        <w:tc>
          <w:tcPr>
            <w:tcW w:w="1117" w:type="dxa"/>
            <w:noWrap/>
          </w:tcPr>
          <w:p w14:paraId="7EB28F1A">
            <w:pPr>
              <w:pStyle w:val="46"/>
              <w:keepNext w:val="0"/>
            </w:pPr>
            <w:r>
              <w:t>-18.2</w:t>
            </w:r>
          </w:p>
        </w:tc>
        <w:tc>
          <w:tcPr>
            <w:tcW w:w="873" w:type="dxa"/>
            <w:noWrap/>
          </w:tcPr>
          <w:p w14:paraId="7EB28F1B">
            <w:pPr>
              <w:pStyle w:val="46"/>
              <w:keepNext w:val="0"/>
            </w:pPr>
            <w:r>
              <w:t>12.29</w:t>
            </w:r>
          </w:p>
        </w:tc>
        <w:tc>
          <w:tcPr>
            <w:tcW w:w="873" w:type="dxa"/>
            <w:noWrap/>
          </w:tcPr>
          <w:p w14:paraId="7EB28F1C">
            <w:pPr>
              <w:pStyle w:val="46"/>
              <w:keepNext w:val="0"/>
            </w:pPr>
            <w:r>
              <w:t>101.27</w:t>
            </w:r>
          </w:p>
        </w:tc>
      </w:tr>
      <w:tr w14:paraId="7EB28F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F1E">
            <w:pPr>
              <w:pStyle w:val="46"/>
              <w:keepNext w:val="0"/>
            </w:pPr>
            <w:r>
              <w:t>3</w:t>
            </w:r>
          </w:p>
        </w:tc>
        <w:tc>
          <w:tcPr>
            <w:tcW w:w="1100" w:type="dxa"/>
            <w:noWrap/>
          </w:tcPr>
          <w:p w14:paraId="7EB28F1F">
            <w:pPr>
              <w:pStyle w:val="46"/>
              <w:keepNext w:val="0"/>
            </w:pPr>
            <w:r>
              <w:t>-10.19</w:t>
            </w:r>
          </w:p>
        </w:tc>
        <w:tc>
          <w:tcPr>
            <w:tcW w:w="2107" w:type="dxa"/>
            <w:noWrap/>
          </w:tcPr>
          <w:p w14:paraId="7EB28F20">
            <w:pPr>
              <w:pStyle w:val="46"/>
              <w:keepNext w:val="0"/>
            </w:pPr>
            <w:r>
              <w:t>24</w:t>
            </w:r>
          </w:p>
        </w:tc>
        <w:tc>
          <w:tcPr>
            <w:tcW w:w="2082" w:type="dxa"/>
            <w:noWrap/>
          </w:tcPr>
          <w:p w14:paraId="7EB28F21">
            <w:pPr>
              <w:pStyle w:val="46"/>
              <w:keepNext w:val="0"/>
            </w:pPr>
            <w:r>
              <w:t>-138.67</w:t>
            </w:r>
          </w:p>
        </w:tc>
        <w:tc>
          <w:tcPr>
            <w:tcW w:w="1117" w:type="dxa"/>
            <w:noWrap/>
          </w:tcPr>
          <w:p w14:paraId="7EB28F22">
            <w:pPr>
              <w:pStyle w:val="46"/>
              <w:keepNext w:val="0"/>
            </w:pPr>
            <w:r>
              <w:t>-29.87</w:t>
            </w:r>
          </w:p>
        </w:tc>
        <w:tc>
          <w:tcPr>
            <w:tcW w:w="873" w:type="dxa"/>
            <w:noWrap/>
          </w:tcPr>
          <w:p w14:paraId="7EB28F23">
            <w:pPr>
              <w:pStyle w:val="46"/>
              <w:keepNext w:val="0"/>
            </w:pPr>
            <w:r>
              <w:t>12.29</w:t>
            </w:r>
          </w:p>
        </w:tc>
        <w:tc>
          <w:tcPr>
            <w:tcW w:w="873" w:type="dxa"/>
            <w:noWrap/>
          </w:tcPr>
          <w:p w14:paraId="7EB28F24">
            <w:pPr>
              <w:pStyle w:val="46"/>
              <w:keepNext w:val="0"/>
            </w:pPr>
            <w:r>
              <w:t>101.43</w:t>
            </w:r>
          </w:p>
        </w:tc>
      </w:tr>
      <w:tr w14:paraId="7EB28F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F26">
            <w:pPr>
              <w:pStyle w:val="46"/>
              <w:keepNext w:val="0"/>
            </w:pPr>
            <w:r>
              <w:t>4</w:t>
            </w:r>
          </w:p>
        </w:tc>
        <w:tc>
          <w:tcPr>
            <w:tcW w:w="1100" w:type="dxa"/>
            <w:noWrap/>
          </w:tcPr>
          <w:p w14:paraId="7EB28F27">
            <w:pPr>
              <w:pStyle w:val="46"/>
              <w:keepNext w:val="0"/>
            </w:pPr>
            <w:r>
              <w:t>-11.19</w:t>
            </w:r>
          </w:p>
        </w:tc>
        <w:tc>
          <w:tcPr>
            <w:tcW w:w="2107" w:type="dxa"/>
            <w:noWrap/>
          </w:tcPr>
          <w:p w14:paraId="7EB28F28">
            <w:pPr>
              <w:pStyle w:val="46"/>
              <w:keepNext w:val="0"/>
            </w:pPr>
            <w:r>
              <w:t>24</w:t>
            </w:r>
          </w:p>
        </w:tc>
        <w:tc>
          <w:tcPr>
            <w:tcW w:w="2082" w:type="dxa"/>
            <w:noWrap/>
          </w:tcPr>
          <w:p w14:paraId="7EB28F29">
            <w:pPr>
              <w:pStyle w:val="46"/>
              <w:keepNext w:val="0"/>
            </w:pPr>
            <w:r>
              <w:t>128.82</w:t>
            </w:r>
          </w:p>
        </w:tc>
        <w:tc>
          <w:tcPr>
            <w:tcW w:w="1117" w:type="dxa"/>
            <w:noWrap/>
          </w:tcPr>
          <w:p w14:paraId="7EB28F2A">
            <w:pPr>
              <w:pStyle w:val="46"/>
              <w:keepNext w:val="0"/>
            </w:pPr>
            <w:r>
              <w:t>-18.2</w:t>
            </w:r>
          </w:p>
        </w:tc>
        <w:tc>
          <w:tcPr>
            <w:tcW w:w="873" w:type="dxa"/>
            <w:noWrap/>
          </w:tcPr>
          <w:p w14:paraId="7EB28F2B">
            <w:pPr>
              <w:pStyle w:val="46"/>
              <w:keepNext w:val="0"/>
            </w:pPr>
            <w:r>
              <w:t>11.061</w:t>
            </w:r>
          </w:p>
        </w:tc>
        <w:tc>
          <w:tcPr>
            <w:tcW w:w="873" w:type="dxa"/>
            <w:noWrap/>
          </w:tcPr>
          <w:p w14:paraId="7EB28F2C">
            <w:pPr>
              <w:pStyle w:val="46"/>
              <w:keepNext w:val="0"/>
            </w:pPr>
            <w:r>
              <w:t>101.27</w:t>
            </w:r>
          </w:p>
        </w:tc>
      </w:tr>
      <w:tr w14:paraId="7EB28F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F2E">
            <w:pPr>
              <w:pStyle w:val="46"/>
              <w:keepNext w:val="0"/>
            </w:pPr>
            <w:r>
              <w:t>5</w:t>
            </w:r>
          </w:p>
        </w:tc>
        <w:tc>
          <w:tcPr>
            <w:tcW w:w="1100" w:type="dxa"/>
            <w:noWrap/>
          </w:tcPr>
          <w:p w14:paraId="7EB28F2F">
            <w:pPr>
              <w:pStyle w:val="46"/>
              <w:keepNext w:val="0"/>
            </w:pPr>
            <w:r>
              <w:t>-12.89</w:t>
            </w:r>
          </w:p>
        </w:tc>
        <w:tc>
          <w:tcPr>
            <w:tcW w:w="2107" w:type="dxa"/>
            <w:noWrap/>
          </w:tcPr>
          <w:p w14:paraId="7EB28F30">
            <w:pPr>
              <w:pStyle w:val="46"/>
              <w:keepNext w:val="0"/>
            </w:pPr>
            <w:r>
              <w:t>26</w:t>
            </w:r>
          </w:p>
        </w:tc>
        <w:tc>
          <w:tcPr>
            <w:tcW w:w="2082" w:type="dxa"/>
            <w:noWrap/>
          </w:tcPr>
          <w:p w14:paraId="7EB28F31">
            <w:pPr>
              <w:pStyle w:val="46"/>
              <w:keepNext w:val="0"/>
            </w:pPr>
            <w:r>
              <w:t>128.82</w:t>
            </w:r>
          </w:p>
        </w:tc>
        <w:tc>
          <w:tcPr>
            <w:tcW w:w="1117" w:type="dxa"/>
            <w:noWrap/>
          </w:tcPr>
          <w:p w14:paraId="7EB28F32">
            <w:pPr>
              <w:pStyle w:val="46"/>
              <w:keepNext w:val="0"/>
            </w:pPr>
            <w:r>
              <w:t>-18.2</w:t>
            </w:r>
          </w:p>
        </w:tc>
        <w:tc>
          <w:tcPr>
            <w:tcW w:w="873" w:type="dxa"/>
            <w:noWrap/>
          </w:tcPr>
          <w:p w14:paraId="7EB28F33">
            <w:pPr>
              <w:pStyle w:val="46"/>
              <w:keepNext w:val="0"/>
            </w:pPr>
            <w:r>
              <w:t>9.832</w:t>
            </w:r>
          </w:p>
        </w:tc>
        <w:tc>
          <w:tcPr>
            <w:tcW w:w="873" w:type="dxa"/>
            <w:noWrap/>
          </w:tcPr>
          <w:p w14:paraId="7EB28F34">
            <w:pPr>
              <w:pStyle w:val="46"/>
              <w:keepNext w:val="0"/>
            </w:pPr>
            <w:r>
              <w:t>101.27</w:t>
            </w:r>
          </w:p>
        </w:tc>
      </w:tr>
      <w:tr w14:paraId="7EB28F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F36">
            <w:pPr>
              <w:pStyle w:val="46"/>
              <w:keepNext w:val="0"/>
            </w:pPr>
            <w:r>
              <w:t>6</w:t>
            </w:r>
          </w:p>
        </w:tc>
        <w:tc>
          <w:tcPr>
            <w:tcW w:w="1100" w:type="dxa"/>
            <w:noWrap/>
          </w:tcPr>
          <w:p w14:paraId="7EB28F37">
            <w:pPr>
              <w:pStyle w:val="46"/>
              <w:keepNext w:val="0"/>
            </w:pPr>
            <w:r>
              <w:t>-7.69</w:t>
            </w:r>
          </w:p>
        </w:tc>
        <w:tc>
          <w:tcPr>
            <w:tcW w:w="2107" w:type="dxa"/>
            <w:noWrap/>
          </w:tcPr>
          <w:p w14:paraId="7EB28F38">
            <w:pPr>
              <w:pStyle w:val="46"/>
              <w:keepNext w:val="0"/>
            </w:pPr>
            <w:r>
              <w:t>70</w:t>
            </w:r>
          </w:p>
        </w:tc>
        <w:tc>
          <w:tcPr>
            <w:tcW w:w="2082" w:type="dxa"/>
            <w:noWrap/>
          </w:tcPr>
          <w:p w14:paraId="7EB28F39">
            <w:pPr>
              <w:pStyle w:val="46"/>
              <w:keepNext w:val="0"/>
            </w:pPr>
            <w:r>
              <w:t>170.26</w:t>
            </w:r>
          </w:p>
        </w:tc>
        <w:tc>
          <w:tcPr>
            <w:tcW w:w="1117" w:type="dxa"/>
            <w:noWrap/>
          </w:tcPr>
          <w:p w14:paraId="7EB28F3A">
            <w:pPr>
              <w:pStyle w:val="46"/>
              <w:keepNext w:val="0"/>
            </w:pPr>
            <w:r>
              <w:t>-3.15</w:t>
            </w:r>
          </w:p>
        </w:tc>
        <w:tc>
          <w:tcPr>
            <w:tcW w:w="873" w:type="dxa"/>
            <w:noWrap/>
          </w:tcPr>
          <w:p w14:paraId="7EB28F3B">
            <w:pPr>
              <w:pStyle w:val="46"/>
              <w:keepNext w:val="0"/>
            </w:pPr>
            <w:r>
              <w:t>12.29</w:t>
            </w:r>
          </w:p>
        </w:tc>
        <w:tc>
          <w:tcPr>
            <w:tcW w:w="873" w:type="dxa"/>
            <w:noWrap/>
          </w:tcPr>
          <w:p w14:paraId="7EB28F3C">
            <w:pPr>
              <w:pStyle w:val="46"/>
              <w:keepNext w:val="0"/>
            </w:pPr>
            <w:r>
              <w:t>101.32</w:t>
            </w:r>
          </w:p>
        </w:tc>
      </w:tr>
      <w:tr w14:paraId="7EB28F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F3E">
            <w:pPr>
              <w:pStyle w:val="46"/>
              <w:keepNext w:val="0"/>
            </w:pPr>
            <w:r>
              <w:t>7</w:t>
            </w:r>
          </w:p>
        </w:tc>
        <w:tc>
          <w:tcPr>
            <w:tcW w:w="1100" w:type="dxa"/>
            <w:noWrap/>
          </w:tcPr>
          <w:p w14:paraId="7EB28F3F">
            <w:pPr>
              <w:pStyle w:val="46"/>
              <w:keepNext w:val="0"/>
            </w:pPr>
            <w:r>
              <w:t>-9.89</w:t>
            </w:r>
          </w:p>
        </w:tc>
        <w:tc>
          <w:tcPr>
            <w:tcW w:w="2107" w:type="dxa"/>
            <w:noWrap/>
          </w:tcPr>
          <w:p w14:paraId="7EB28F40">
            <w:pPr>
              <w:pStyle w:val="46"/>
              <w:keepNext w:val="0"/>
            </w:pPr>
            <w:r>
              <w:t>71</w:t>
            </w:r>
          </w:p>
        </w:tc>
        <w:tc>
          <w:tcPr>
            <w:tcW w:w="2082" w:type="dxa"/>
            <w:noWrap/>
          </w:tcPr>
          <w:p w14:paraId="7EB28F41">
            <w:pPr>
              <w:pStyle w:val="46"/>
              <w:keepNext w:val="0"/>
            </w:pPr>
            <w:r>
              <w:t>170.26</w:t>
            </w:r>
          </w:p>
        </w:tc>
        <w:tc>
          <w:tcPr>
            <w:tcW w:w="1117" w:type="dxa"/>
            <w:noWrap/>
          </w:tcPr>
          <w:p w14:paraId="7EB28F42">
            <w:pPr>
              <w:pStyle w:val="46"/>
              <w:keepNext w:val="0"/>
            </w:pPr>
            <w:r>
              <w:t>-3.15</w:t>
            </w:r>
          </w:p>
        </w:tc>
        <w:tc>
          <w:tcPr>
            <w:tcW w:w="873" w:type="dxa"/>
            <w:noWrap/>
          </w:tcPr>
          <w:p w14:paraId="7EB28F43">
            <w:pPr>
              <w:pStyle w:val="46"/>
              <w:keepNext w:val="0"/>
            </w:pPr>
            <w:r>
              <w:t>11.061</w:t>
            </w:r>
          </w:p>
        </w:tc>
        <w:tc>
          <w:tcPr>
            <w:tcW w:w="873" w:type="dxa"/>
            <w:noWrap/>
          </w:tcPr>
          <w:p w14:paraId="7EB28F44">
            <w:pPr>
              <w:pStyle w:val="46"/>
              <w:keepNext w:val="0"/>
            </w:pPr>
            <w:r>
              <w:t>101.32</w:t>
            </w:r>
          </w:p>
        </w:tc>
      </w:tr>
      <w:tr w14:paraId="7EB28F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F46">
            <w:pPr>
              <w:pStyle w:val="46"/>
              <w:keepNext w:val="0"/>
            </w:pPr>
            <w:r>
              <w:t>8</w:t>
            </w:r>
          </w:p>
        </w:tc>
        <w:tc>
          <w:tcPr>
            <w:tcW w:w="1100" w:type="dxa"/>
            <w:noWrap/>
          </w:tcPr>
          <w:p w14:paraId="7EB28F47">
            <w:pPr>
              <w:pStyle w:val="46"/>
              <w:keepNext w:val="0"/>
            </w:pPr>
            <w:r>
              <w:t>-11.59</w:t>
            </w:r>
          </w:p>
        </w:tc>
        <w:tc>
          <w:tcPr>
            <w:tcW w:w="2107" w:type="dxa"/>
            <w:noWrap/>
          </w:tcPr>
          <w:p w14:paraId="7EB28F48">
            <w:pPr>
              <w:pStyle w:val="46"/>
              <w:keepNext w:val="0"/>
            </w:pPr>
            <w:r>
              <w:t>72</w:t>
            </w:r>
          </w:p>
        </w:tc>
        <w:tc>
          <w:tcPr>
            <w:tcW w:w="2082" w:type="dxa"/>
            <w:noWrap/>
          </w:tcPr>
          <w:p w14:paraId="7EB28F49">
            <w:pPr>
              <w:pStyle w:val="46"/>
              <w:keepNext w:val="0"/>
            </w:pPr>
            <w:r>
              <w:t>170.26</w:t>
            </w:r>
          </w:p>
        </w:tc>
        <w:tc>
          <w:tcPr>
            <w:tcW w:w="1117" w:type="dxa"/>
            <w:noWrap/>
          </w:tcPr>
          <w:p w14:paraId="7EB28F4A">
            <w:pPr>
              <w:pStyle w:val="46"/>
              <w:keepNext w:val="0"/>
            </w:pPr>
            <w:r>
              <w:t>-3.15</w:t>
            </w:r>
          </w:p>
        </w:tc>
        <w:tc>
          <w:tcPr>
            <w:tcW w:w="873" w:type="dxa"/>
            <w:noWrap/>
          </w:tcPr>
          <w:p w14:paraId="7EB28F4B">
            <w:pPr>
              <w:pStyle w:val="46"/>
              <w:keepNext w:val="0"/>
            </w:pPr>
            <w:r>
              <w:t>9.832</w:t>
            </w:r>
          </w:p>
        </w:tc>
        <w:tc>
          <w:tcPr>
            <w:tcW w:w="873" w:type="dxa"/>
            <w:noWrap/>
          </w:tcPr>
          <w:p w14:paraId="7EB28F4C">
            <w:pPr>
              <w:pStyle w:val="46"/>
              <w:keepNext w:val="0"/>
            </w:pPr>
            <w:r>
              <w:t>101.32</w:t>
            </w:r>
          </w:p>
        </w:tc>
      </w:tr>
      <w:tr w14:paraId="7EB28F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F4E">
            <w:pPr>
              <w:pStyle w:val="46"/>
              <w:keepNext w:val="0"/>
            </w:pPr>
            <w:r>
              <w:t>9</w:t>
            </w:r>
          </w:p>
        </w:tc>
        <w:tc>
          <w:tcPr>
            <w:tcW w:w="1100" w:type="dxa"/>
            <w:noWrap/>
          </w:tcPr>
          <w:p w14:paraId="7EB28F4F">
            <w:pPr>
              <w:pStyle w:val="46"/>
              <w:keepNext w:val="0"/>
            </w:pPr>
            <w:r>
              <w:t>-15.09</w:t>
            </w:r>
          </w:p>
        </w:tc>
        <w:tc>
          <w:tcPr>
            <w:tcW w:w="2107" w:type="dxa"/>
            <w:noWrap/>
          </w:tcPr>
          <w:p w14:paraId="7EB28F50">
            <w:pPr>
              <w:pStyle w:val="46"/>
              <w:keepNext w:val="0"/>
            </w:pPr>
            <w:r>
              <w:t>72</w:t>
            </w:r>
          </w:p>
        </w:tc>
        <w:tc>
          <w:tcPr>
            <w:tcW w:w="2082" w:type="dxa"/>
            <w:noWrap/>
          </w:tcPr>
          <w:p w14:paraId="7EB28F51">
            <w:pPr>
              <w:pStyle w:val="46"/>
              <w:keepNext w:val="0"/>
            </w:pPr>
            <w:r>
              <w:t>75.71</w:t>
            </w:r>
          </w:p>
        </w:tc>
        <w:tc>
          <w:tcPr>
            <w:tcW w:w="1117" w:type="dxa"/>
            <w:noWrap/>
          </w:tcPr>
          <w:p w14:paraId="7EB28F52">
            <w:pPr>
              <w:pStyle w:val="46"/>
              <w:keepNext w:val="0"/>
            </w:pPr>
            <w:r>
              <w:t>44.31</w:t>
            </w:r>
          </w:p>
        </w:tc>
        <w:tc>
          <w:tcPr>
            <w:tcW w:w="873" w:type="dxa"/>
            <w:noWrap/>
          </w:tcPr>
          <w:p w14:paraId="7EB28F53">
            <w:pPr>
              <w:pStyle w:val="46"/>
              <w:keepNext w:val="0"/>
            </w:pPr>
            <w:r>
              <w:t>12.29</w:t>
            </w:r>
          </w:p>
        </w:tc>
        <w:tc>
          <w:tcPr>
            <w:tcW w:w="873" w:type="dxa"/>
            <w:noWrap/>
          </w:tcPr>
          <w:p w14:paraId="7EB28F54">
            <w:pPr>
              <w:pStyle w:val="46"/>
              <w:keepNext w:val="0"/>
            </w:pPr>
            <w:r>
              <w:t>101.79</w:t>
            </w:r>
          </w:p>
        </w:tc>
      </w:tr>
      <w:tr w14:paraId="7EB28F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F56">
            <w:pPr>
              <w:pStyle w:val="46"/>
              <w:keepNext w:val="0"/>
            </w:pPr>
            <w:r>
              <w:t>10</w:t>
            </w:r>
          </w:p>
        </w:tc>
        <w:tc>
          <w:tcPr>
            <w:tcW w:w="1100" w:type="dxa"/>
            <w:noWrap/>
          </w:tcPr>
          <w:p w14:paraId="7EB28F57">
            <w:pPr>
              <w:pStyle w:val="46"/>
              <w:keepNext w:val="0"/>
            </w:pPr>
            <w:r>
              <w:t>-14.79</w:t>
            </w:r>
          </w:p>
        </w:tc>
        <w:tc>
          <w:tcPr>
            <w:tcW w:w="2107" w:type="dxa"/>
            <w:noWrap/>
          </w:tcPr>
          <w:p w14:paraId="7EB28F58">
            <w:pPr>
              <w:pStyle w:val="46"/>
              <w:keepNext w:val="0"/>
            </w:pPr>
            <w:r>
              <w:t>87</w:t>
            </w:r>
          </w:p>
        </w:tc>
        <w:tc>
          <w:tcPr>
            <w:tcW w:w="2082" w:type="dxa"/>
            <w:noWrap/>
          </w:tcPr>
          <w:p w14:paraId="7EB28F59">
            <w:pPr>
              <w:pStyle w:val="46"/>
              <w:keepNext w:val="0"/>
            </w:pPr>
            <w:r>
              <w:t>84.83</w:t>
            </w:r>
          </w:p>
        </w:tc>
        <w:tc>
          <w:tcPr>
            <w:tcW w:w="1117" w:type="dxa"/>
            <w:noWrap/>
          </w:tcPr>
          <w:p w14:paraId="7EB28F5A">
            <w:pPr>
              <w:pStyle w:val="46"/>
              <w:keepNext w:val="0"/>
            </w:pPr>
            <w:r>
              <w:t>-45.39</w:t>
            </w:r>
          </w:p>
        </w:tc>
        <w:tc>
          <w:tcPr>
            <w:tcW w:w="873" w:type="dxa"/>
            <w:noWrap/>
          </w:tcPr>
          <w:p w14:paraId="7EB28F5B">
            <w:pPr>
              <w:pStyle w:val="46"/>
              <w:keepNext w:val="0"/>
            </w:pPr>
            <w:r>
              <w:t>12.29</w:t>
            </w:r>
          </w:p>
        </w:tc>
        <w:tc>
          <w:tcPr>
            <w:tcW w:w="873" w:type="dxa"/>
            <w:noWrap/>
          </w:tcPr>
          <w:p w14:paraId="7EB28F5C">
            <w:pPr>
              <w:pStyle w:val="46"/>
              <w:keepNext w:val="0"/>
            </w:pPr>
            <w:r>
              <w:t>101.02</w:t>
            </w:r>
          </w:p>
        </w:tc>
      </w:tr>
      <w:tr w14:paraId="7EB28F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F5E">
            <w:pPr>
              <w:pStyle w:val="46"/>
              <w:keepNext w:val="0"/>
            </w:pPr>
            <w:r>
              <w:t>11</w:t>
            </w:r>
          </w:p>
        </w:tc>
        <w:tc>
          <w:tcPr>
            <w:tcW w:w="1100" w:type="dxa"/>
            <w:noWrap/>
          </w:tcPr>
          <w:p w14:paraId="7EB28F5F">
            <w:pPr>
              <w:pStyle w:val="46"/>
              <w:keepNext w:val="0"/>
            </w:pPr>
            <w:r>
              <w:t>-18.39</w:t>
            </w:r>
          </w:p>
        </w:tc>
        <w:tc>
          <w:tcPr>
            <w:tcW w:w="2107" w:type="dxa"/>
            <w:noWrap/>
          </w:tcPr>
          <w:p w14:paraId="7EB28F60">
            <w:pPr>
              <w:pStyle w:val="46"/>
              <w:keepNext w:val="0"/>
            </w:pPr>
            <w:r>
              <w:t>90</w:t>
            </w:r>
          </w:p>
        </w:tc>
        <w:tc>
          <w:tcPr>
            <w:tcW w:w="2082" w:type="dxa"/>
            <w:noWrap/>
          </w:tcPr>
          <w:p w14:paraId="7EB28F61">
            <w:pPr>
              <w:pStyle w:val="46"/>
              <w:keepNext w:val="0"/>
            </w:pPr>
            <w:r>
              <w:t>-73.39</w:t>
            </w:r>
          </w:p>
        </w:tc>
        <w:tc>
          <w:tcPr>
            <w:tcW w:w="1117" w:type="dxa"/>
            <w:noWrap/>
          </w:tcPr>
          <w:p w14:paraId="7EB28F62">
            <w:pPr>
              <w:pStyle w:val="46"/>
              <w:keepNext w:val="0"/>
            </w:pPr>
            <w:r>
              <w:t>48.94</w:t>
            </w:r>
          </w:p>
        </w:tc>
        <w:tc>
          <w:tcPr>
            <w:tcW w:w="873" w:type="dxa"/>
            <w:noWrap/>
          </w:tcPr>
          <w:p w14:paraId="7EB28F63">
            <w:pPr>
              <w:pStyle w:val="46"/>
              <w:keepNext w:val="0"/>
            </w:pPr>
            <w:r>
              <w:t>12.29</w:t>
            </w:r>
          </w:p>
        </w:tc>
        <w:tc>
          <w:tcPr>
            <w:tcW w:w="873" w:type="dxa"/>
            <w:noWrap/>
          </w:tcPr>
          <w:p w14:paraId="7EB28F64">
            <w:pPr>
              <w:pStyle w:val="46"/>
              <w:keepNext w:val="0"/>
            </w:pPr>
            <w:r>
              <w:t>101.86</w:t>
            </w:r>
          </w:p>
        </w:tc>
      </w:tr>
      <w:tr w14:paraId="7EB28F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F66">
            <w:pPr>
              <w:pStyle w:val="46"/>
              <w:keepNext w:val="0"/>
            </w:pPr>
            <w:r>
              <w:t>12</w:t>
            </w:r>
          </w:p>
        </w:tc>
        <w:tc>
          <w:tcPr>
            <w:tcW w:w="1100" w:type="dxa"/>
            <w:noWrap/>
          </w:tcPr>
          <w:p w14:paraId="7EB28F67">
            <w:pPr>
              <w:pStyle w:val="46"/>
              <w:keepNext w:val="0"/>
            </w:pPr>
            <w:r>
              <w:t>-18.79</w:t>
            </w:r>
          </w:p>
        </w:tc>
        <w:tc>
          <w:tcPr>
            <w:tcW w:w="2107" w:type="dxa"/>
            <w:noWrap/>
          </w:tcPr>
          <w:p w14:paraId="7EB28F68">
            <w:pPr>
              <w:pStyle w:val="46"/>
              <w:keepNext w:val="0"/>
            </w:pPr>
            <w:r>
              <w:t>103</w:t>
            </w:r>
          </w:p>
        </w:tc>
        <w:tc>
          <w:tcPr>
            <w:tcW w:w="2082" w:type="dxa"/>
            <w:noWrap/>
          </w:tcPr>
          <w:p w14:paraId="7EB28F69">
            <w:pPr>
              <w:pStyle w:val="46"/>
              <w:keepNext w:val="0"/>
            </w:pPr>
            <w:r>
              <w:t>68.72</w:t>
            </w:r>
          </w:p>
        </w:tc>
        <w:tc>
          <w:tcPr>
            <w:tcW w:w="1117" w:type="dxa"/>
            <w:noWrap/>
          </w:tcPr>
          <w:p w14:paraId="7EB28F6A">
            <w:pPr>
              <w:pStyle w:val="46"/>
              <w:keepNext w:val="0"/>
            </w:pPr>
            <w:r>
              <w:t>-66.64</w:t>
            </w:r>
          </w:p>
        </w:tc>
        <w:tc>
          <w:tcPr>
            <w:tcW w:w="873" w:type="dxa"/>
            <w:noWrap/>
          </w:tcPr>
          <w:p w14:paraId="7EB28F6B">
            <w:pPr>
              <w:pStyle w:val="46"/>
              <w:keepNext w:val="0"/>
            </w:pPr>
            <w:r>
              <w:t>12.29</w:t>
            </w:r>
          </w:p>
        </w:tc>
        <w:tc>
          <w:tcPr>
            <w:tcW w:w="873" w:type="dxa"/>
            <w:noWrap/>
          </w:tcPr>
          <w:p w14:paraId="7EB28F6C">
            <w:pPr>
              <w:pStyle w:val="46"/>
              <w:keepNext w:val="0"/>
            </w:pPr>
            <w:r>
              <w:t>100.88</w:t>
            </w:r>
          </w:p>
        </w:tc>
      </w:tr>
      <w:tr w14:paraId="7EB28F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F6E">
            <w:pPr>
              <w:pStyle w:val="46"/>
              <w:keepNext w:val="0"/>
            </w:pPr>
            <w:r>
              <w:t>13</w:t>
            </w:r>
          </w:p>
        </w:tc>
        <w:tc>
          <w:tcPr>
            <w:tcW w:w="1100" w:type="dxa"/>
            <w:noWrap/>
          </w:tcPr>
          <w:p w14:paraId="7EB28F6F">
            <w:pPr>
              <w:pStyle w:val="46"/>
              <w:keepNext w:val="0"/>
            </w:pPr>
            <w:r>
              <w:t>-12.79</w:t>
            </w:r>
          </w:p>
        </w:tc>
        <w:tc>
          <w:tcPr>
            <w:tcW w:w="2107" w:type="dxa"/>
            <w:noWrap/>
          </w:tcPr>
          <w:p w14:paraId="7EB28F70">
            <w:pPr>
              <w:pStyle w:val="46"/>
              <w:keepNext w:val="0"/>
            </w:pPr>
            <w:r>
              <w:t>135</w:t>
            </w:r>
          </w:p>
        </w:tc>
        <w:tc>
          <w:tcPr>
            <w:tcW w:w="2082" w:type="dxa"/>
            <w:noWrap/>
          </w:tcPr>
          <w:p w14:paraId="7EB28F71">
            <w:pPr>
              <w:pStyle w:val="46"/>
              <w:keepNext w:val="0"/>
            </w:pPr>
            <w:r>
              <w:t>86.15</w:t>
            </w:r>
          </w:p>
        </w:tc>
        <w:tc>
          <w:tcPr>
            <w:tcW w:w="1117" w:type="dxa"/>
            <w:noWrap/>
          </w:tcPr>
          <w:p w14:paraId="7EB28F72">
            <w:pPr>
              <w:pStyle w:val="46"/>
              <w:keepNext w:val="0"/>
            </w:pPr>
            <w:r>
              <w:t>-39.39</w:t>
            </w:r>
          </w:p>
        </w:tc>
        <w:tc>
          <w:tcPr>
            <w:tcW w:w="873" w:type="dxa"/>
            <w:noWrap/>
          </w:tcPr>
          <w:p w14:paraId="7EB28F73">
            <w:pPr>
              <w:pStyle w:val="46"/>
              <w:keepNext w:val="0"/>
            </w:pPr>
            <w:r>
              <w:t>12.29</w:t>
            </w:r>
          </w:p>
        </w:tc>
        <w:tc>
          <w:tcPr>
            <w:tcW w:w="873" w:type="dxa"/>
            <w:noWrap/>
          </w:tcPr>
          <w:p w14:paraId="7EB28F74">
            <w:pPr>
              <w:pStyle w:val="46"/>
              <w:keepNext w:val="0"/>
            </w:pPr>
            <w:r>
              <w:t>101.67</w:t>
            </w:r>
          </w:p>
        </w:tc>
      </w:tr>
      <w:tr w14:paraId="7EB28F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F76">
            <w:pPr>
              <w:pStyle w:val="46"/>
              <w:keepNext w:val="0"/>
            </w:pPr>
            <w:r>
              <w:t>14</w:t>
            </w:r>
          </w:p>
        </w:tc>
        <w:tc>
          <w:tcPr>
            <w:tcW w:w="1100" w:type="dxa"/>
            <w:noWrap/>
          </w:tcPr>
          <w:p w14:paraId="7EB28F77">
            <w:pPr>
              <w:pStyle w:val="46"/>
              <w:keepNext w:val="0"/>
            </w:pPr>
            <w:r>
              <w:t>-14.49</w:t>
            </w:r>
          </w:p>
        </w:tc>
        <w:tc>
          <w:tcPr>
            <w:tcW w:w="2107" w:type="dxa"/>
            <w:noWrap/>
          </w:tcPr>
          <w:p w14:paraId="7EB28F78">
            <w:pPr>
              <w:pStyle w:val="46"/>
              <w:keepNext w:val="0"/>
            </w:pPr>
            <w:r>
              <w:t>144</w:t>
            </w:r>
          </w:p>
        </w:tc>
        <w:tc>
          <w:tcPr>
            <w:tcW w:w="2082" w:type="dxa"/>
            <w:noWrap/>
          </w:tcPr>
          <w:p w14:paraId="7EB28F79">
            <w:pPr>
              <w:pStyle w:val="46"/>
              <w:keepNext w:val="0"/>
            </w:pPr>
            <w:r>
              <w:t>-90.33</w:t>
            </w:r>
          </w:p>
        </w:tc>
        <w:tc>
          <w:tcPr>
            <w:tcW w:w="1117" w:type="dxa"/>
            <w:noWrap/>
          </w:tcPr>
          <w:p w14:paraId="7EB28F7A">
            <w:pPr>
              <w:pStyle w:val="46"/>
              <w:keepNext w:val="0"/>
            </w:pPr>
            <w:r>
              <w:t>-45.26</w:t>
            </w:r>
          </w:p>
        </w:tc>
        <w:tc>
          <w:tcPr>
            <w:tcW w:w="873" w:type="dxa"/>
            <w:noWrap/>
          </w:tcPr>
          <w:p w14:paraId="7EB28F7B">
            <w:pPr>
              <w:pStyle w:val="46"/>
              <w:keepNext w:val="0"/>
            </w:pPr>
            <w:r>
              <w:t>12.29</w:t>
            </w:r>
          </w:p>
        </w:tc>
        <w:tc>
          <w:tcPr>
            <w:tcW w:w="873" w:type="dxa"/>
            <w:noWrap/>
          </w:tcPr>
          <w:p w14:paraId="7EB28F7C">
            <w:pPr>
              <w:pStyle w:val="46"/>
              <w:keepNext w:val="0"/>
            </w:pPr>
            <w:r>
              <w:t>101.71</w:t>
            </w:r>
          </w:p>
        </w:tc>
      </w:tr>
      <w:tr w14:paraId="7EB28F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F7E">
            <w:pPr>
              <w:pStyle w:val="46"/>
              <w:keepNext w:val="0"/>
            </w:pPr>
            <w:r>
              <w:t>15</w:t>
            </w:r>
          </w:p>
        </w:tc>
        <w:tc>
          <w:tcPr>
            <w:tcW w:w="1100" w:type="dxa"/>
            <w:noWrap/>
          </w:tcPr>
          <w:p w14:paraId="7EB28F7F">
            <w:pPr>
              <w:pStyle w:val="46"/>
              <w:keepNext w:val="0"/>
            </w:pPr>
            <w:r>
              <w:t>-16.39</w:t>
            </w:r>
          </w:p>
        </w:tc>
        <w:tc>
          <w:tcPr>
            <w:tcW w:w="2107" w:type="dxa"/>
            <w:noWrap/>
          </w:tcPr>
          <w:p w14:paraId="7EB28F80">
            <w:pPr>
              <w:pStyle w:val="46"/>
              <w:keepNext w:val="0"/>
            </w:pPr>
            <w:r>
              <w:t>238</w:t>
            </w:r>
          </w:p>
        </w:tc>
        <w:tc>
          <w:tcPr>
            <w:tcW w:w="2082" w:type="dxa"/>
            <w:noWrap/>
          </w:tcPr>
          <w:p w14:paraId="7EB28F81">
            <w:pPr>
              <w:pStyle w:val="46"/>
              <w:keepNext w:val="0"/>
            </w:pPr>
            <w:r>
              <w:t>97.17</w:t>
            </w:r>
          </w:p>
        </w:tc>
        <w:tc>
          <w:tcPr>
            <w:tcW w:w="1117" w:type="dxa"/>
            <w:noWrap/>
          </w:tcPr>
          <w:p w14:paraId="7EB28F82">
            <w:pPr>
              <w:pStyle w:val="46"/>
              <w:keepNext w:val="0"/>
            </w:pPr>
            <w:r>
              <w:t>-54.52</w:t>
            </w:r>
          </w:p>
        </w:tc>
        <w:tc>
          <w:tcPr>
            <w:tcW w:w="873" w:type="dxa"/>
            <w:noWrap/>
          </w:tcPr>
          <w:p w14:paraId="7EB28F83">
            <w:pPr>
              <w:pStyle w:val="46"/>
              <w:keepNext w:val="0"/>
            </w:pPr>
            <w:r>
              <w:t>12.29</w:t>
            </w:r>
          </w:p>
        </w:tc>
        <w:tc>
          <w:tcPr>
            <w:tcW w:w="873" w:type="dxa"/>
            <w:noWrap/>
          </w:tcPr>
          <w:p w14:paraId="7EB28F84">
            <w:pPr>
              <w:pStyle w:val="46"/>
              <w:keepNext w:val="0"/>
            </w:pPr>
            <w:r>
              <w:t>100.84</w:t>
            </w:r>
          </w:p>
        </w:tc>
      </w:tr>
      <w:tr w14:paraId="7EB28F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F86">
            <w:pPr>
              <w:pStyle w:val="46"/>
              <w:keepNext w:val="0"/>
            </w:pPr>
            <w:r>
              <w:t>16</w:t>
            </w:r>
          </w:p>
        </w:tc>
        <w:tc>
          <w:tcPr>
            <w:tcW w:w="1100" w:type="dxa"/>
            <w:noWrap/>
          </w:tcPr>
          <w:p w14:paraId="7EB28F87">
            <w:pPr>
              <w:pStyle w:val="46"/>
              <w:keepNext w:val="0"/>
            </w:pPr>
            <w:r>
              <w:t>-20.89</w:t>
            </w:r>
          </w:p>
        </w:tc>
        <w:tc>
          <w:tcPr>
            <w:tcW w:w="2107" w:type="dxa"/>
            <w:noWrap/>
          </w:tcPr>
          <w:p w14:paraId="7EB28F88">
            <w:pPr>
              <w:pStyle w:val="46"/>
              <w:keepNext w:val="0"/>
            </w:pPr>
            <w:r>
              <w:t>298</w:t>
            </w:r>
          </w:p>
        </w:tc>
        <w:tc>
          <w:tcPr>
            <w:tcW w:w="2082" w:type="dxa"/>
            <w:noWrap/>
          </w:tcPr>
          <w:p w14:paraId="7EB28F89">
            <w:pPr>
              <w:pStyle w:val="46"/>
              <w:keepNext w:val="0"/>
            </w:pPr>
            <w:r>
              <w:t>55.4</w:t>
            </w:r>
          </w:p>
        </w:tc>
        <w:tc>
          <w:tcPr>
            <w:tcW w:w="1117" w:type="dxa"/>
            <w:noWrap/>
          </w:tcPr>
          <w:p w14:paraId="7EB28F8A">
            <w:pPr>
              <w:pStyle w:val="46"/>
              <w:keepNext w:val="0"/>
            </w:pPr>
            <w:r>
              <w:t>63.61</w:t>
            </w:r>
          </w:p>
        </w:tc>
        <w:tc>
          <w:tcPr>
            <w:tcW w:w="873" w:type="dxa"/>
            <w:noWrap/>
          </w:tcPr>
          <w:p w14:paraId="7EB28F8B">
            <w:pPr>
              <w:pStyle w:val="46"/>
              <w:keepNext w:val="0"/>
            </w:pPr>
            <w:r>
              <w:t>12.29</w:t>
            </w:r>
          </w:p>
        </w:tc>
        <w:tc>
          <w:tcPr>
            <w:tcW w:w="873" w:type="dxa"/>
            <w:noWrap/>
          </w:tcPr>
          <w:p w14:paraId="7EB28F8C">
            <w:pPr>
              <w:pStyle w:val="46"/>
              <w:keepNext w:val="0"/>
            </w:pPr>
            <w:r>
              <w:t>101.71</w:t>
            </w:r>
          </w:p>
        </w:tc>
      </w:tr>
      <w:tr w14:paraId="7EB28F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F8E">
            <w:pPr>
              <w:pStyle w:val="46"/>
              <w:keepNext w:val="0"/>
            </w:pPr>
            <w:r>
              <w:t>17</w:t>
            </w:r>
          </w:p>
        </w:tc>
        <w:tc>
          <w:tcPr>
            <w:tcW w:w="1100" w:type="dxa"/>
            <w:noWrap/>
          </w:tcPr>
          <w:p w14:paraId="7EB28F8F">
            <w:pPr>
              <w:pStyle w:val="46"/>
              <w:keepNext w:val="0"/>
            </w:pPr>
            <w:r>
              <w:t>-21.59</w:t>
            </w:r>
          </w:p>
        </w:tc>
        <w:tc>
          <w:tcPr>
            <w:tcW w:w="2107" w:type="dxa"/>
            <w:noWrap/>
          </w:tcPr>
          <w:p w14:paraId="7EB28F90">
            <w:pPr>
              <w:pStyle w:val="46"/>
              <w:keepNext w:val="0"/>
            </w:pPr>
            <w:r>
              <w:t>468</w:t>
            </w:r>
          </w:p>
        </w:tc>
        <w:tc>
          <w:tcPr>
            <w:tcW w:w="2082" w:type="dxa"/>
            <w:noWrap/>
          </w:tcPr>
          <w:p w14:paraId="7EB28F91">
            <w:pPr>
              <w:pStyle w:val="46"/>
              <w:keepNext w:val="0"/>
            </w:pPr>
            <w:r>
              <w:t>16.67</w:t>
            </w:r>
          </w:p>
        </w:tc>
        <w:tc>
          <w:tcPr>
            <w:tcW w:w="1117" w:type="dxa"/>
            <w:noWrap/>
          </w:tcPr>
          <w:p w14:paraId="7EB28F92">
            <w:pPr>
              <w:pStyle w:val="46"/>
              <w:keepNext w:val="0"/>
            </w:pPr>
            <w:r>
              <w:t>61.33</w:t>
            </w:r>
          </w:p>
        </w:tc>
        <w:tc>
          <w:tcPr>
            <w:tcW w:w="873" w:type="dxa"/>
            <w:noWrap/>
          </w:tcPr>
          <w:p w14:paraId="7EB28F93">
            <w:pPr>
              <w:pStyle w:val="46"/>
              <w:keepNext w:val="0"/>
            </w:pPr>
            <w:r>
              <w:t>12.29</w:t>
            </w:r>
          </w:p>
        </w:tc>
        <w:tc>
          <w:tcPr>
            <w:tcW w:w="873" w:type="dxa"/>
            <w:noWrap/>
          </w:tcPr>
          <w:p w14:paraId="7EB28F94">
            <w:pPr>
              <w:pStyle w:val="46"/>
              <w:keepNext w:val="0"/>
            </w:pPr>
            <w:r>
              <w:t>100.99</w:t>
            </w:r>
          </w:p>
        </w:tc>
      </w:tr>
      <w:tr w14:paraId="7EB28F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F96">
            <w:pPr>
              <w:pStyle w:val="46"/>
              <w:keepNext w:val="0"/>
            </w:pPr>
            <w:r>
              <w:t>18</w:t>
            </w:r>
          </w:p>
        </w:tc>
        <w:tc>
          <w:tcPr>
            <w:tcW w:w="1100" w:type="dxa"/>
            <w:noWrap/>
          </w:tcPr>
          <w:p w14:paraId="7EB28F97">
            <w:pPr>
              <w:pStyle w:val="46"/>
              <w:keepNext w:val="0"/>
            </w:pPr>
            <w:r>
              <w:t>-21.59</w:t>
            </w:r>
          </w:p>
        </w:tc>
        <w:tc>
          <w:tcPr>
            <w:tcW w:w="2107" w:type="dxa"/>
            <w:noWrap/>
          </w:tcPr>
          <w:p w14:paraId="7EB28F98">
            <w:pPr>
              <w:pStyle w:val="46"/>
              <w:keepNext w:val="0"/>
            </w:pPr>
            <w:r>
              <w:t>505</w:t>
            </w:r>
          </w:p>
        </w:tc>
        <w:tc>
          <w:tcPr>
            <w:tcW w:w="2082" w:type="dxa"/>
            <w:noWrap/>
          </w:tcPr>
          <w:p w14:paraId="7EB28F99">
            <w:pPr>
              <w:pStyle w:val="46"/>
              <w:keepNext w:val="0"/>
            </w:pPr>
            <w:r>
              <w:t>33.28</w:t>
            </w:r>
          </w:p>
        </w:tc>
        <w:tc>
          <w:tcPr>
            <w:tcW w:w="1117" w:type="dxa"/>
            <w:noWrap/>
          </w:tcPr>
          <w:p w14:paraId="7EB28F9A">
            <w:pPr>
              <w:pStyle w:val="46"/>
              <w:keepNext w:val="0"/>
            </w:pPr>
            <w:r>
              <w:t>54.55</w:t>
            </w:r>
          </w:p>
        </w:tc>
        <w:tc>
          <w:tcPr>
            <w:tcW w:w="873" w:type="dxa"/>
            <w:noWrap/>
          </w:tcPr>
          <w:p w14:paraId="7EB28F9B">
            <w:pPr>
              <w:pStyle w:val="46"/>
              <w:keepNext w:val="0"/>
            </w:pPr>
            <w:r>
              <w:t>12.29</w:t>
            </w:r>
          </w:p>
        </w:tc>
        <w:tc>
          <w:tcPr>
            <w:tcW w:w="873" w:type="dxa"/>
            <w:noWrap/>
          </w:tcPr>
          <w:p w14:paraId="7EB28F9C">
            <w:pPr>
              <w:pStyle w:val="46"/>
              <w:keepNext w:val="0"/>
            </w:pPr>
            <w:r>
              <w:t>100.85</w:t>
            </w:r>
          </w:p>
        </w:tc>
      </w:tr>
      <w:tr w14:paraId="7EB28F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F9E">
            <w:pPr>
              <w:pStyle w:val="46"/>
              <w:keepNext w:val="0"/>
            </w:pPr>
            <w:r>
              <w:t>19</w:t>
            </w:r>
          </w:p>
        </w:tc>
        <w:tc>
          <w:tcPr>
            <w:tcW w:w="1100" w:type="dxa"/>
            <w:noWrap/>
          </w:tcPr>
          <w:p w14:paraId="7EB28F9F">
            <w:pPr>
              <w:pStyle w:val="46"/>
              <w:keepNext w:val="0"/>
            </w:pPr>
            <w:r>
              <w:t>-23.49</w:t>
            </w:r>
          </w:p>
        </w:tc>
        <w:tc>
          <w:tcPr>
            <w:tcW w:w="2107" w:type="dxa"/>
            <w:noWrap/>
          </w:tcPr>
          <w:p w14:paraId="7EB28FA0">
            <w:pPr>
              <w:pStyle w:val="46"/>
              <w:keepNext w:val="0"/>
            </w:pPr>
            <w:r>
              <w:t>603</w:t>
            </w:r>
          </w:p>
        </w:tc>
        <w:tc>
          <w:tcPr>
            <w:tcW w:w="2082" w:type="dxa"/>
            <w:noWrap/>
          </w:tcPr>
          <w:p w14:paraId="7EB28FA1">
            <w:pPr>
              <w:pStyle w:val="46"/>
              <w:keepNext w:val="0"/>
            </w:pPr>
            <w:r>
              <w:t>18.89</w:t>
            </w:r>
          </w:p>
        </w:tc>
        <w:tc>
          <w:tcPr>
            <w:tcW w:w="1117" w:type="dxa"/>
            <w:noWrap/>
          </w:tcPr>
          <w:p w14:paraId="7EB28FA2">
            <w:pPr>
              <w:pStyle w:val="46"/>
              <w:keepNext w:val="0"/>
            </w:pPr>
            <w:r>
              <w:t>-69.77</w:t>
            </w:r>
          </w:p>
        </w:tc>
        <w:tc>
          <w:tcPr>
            <w:tcW w:w="873" w:type="dxa"/>
            <w:noWrap/>
          </w:tcPr>
          <w:p w14:paraId="7EB28FA3">
            <w:pPr>
              <w:pStyle w:val="46"/>
              <w:keepNext w:val="0"/>
            </w:pPr>
            <w:r>
              <w:t>12.29</w:t>
            </w:r>
          </w:p>
        </w:tc>
        <w:tc>
          <w:tcPr>
            <w:tcW w:w="873" w:type="dxa"/>
            <w:noWrap/>
          </w:tcPr>
          <w:p w14:paraId="7EB28FA4">
            <w:pPr>
              <w:pStyle w:val="46"/>
              <w:keepNext w:val="0"/>
            </w:pPr>
            <w:r>
              <w:t>100.78</w:t>
            </w:r>
          </w:p>
        </w:tc>
      </w:tr>
      <w:tr w14:paraId="7EB28F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FA6">
            <w:pPr>
              <w:pStyle w:val="46"/>
              <w:keepNext w:val="0"/>
            </w:pPr>
            <w:r>
              <w:t>20</w:t>
            </w:r>
          </w:p>
        </w:tc>
        <w:tc>
          <w:tcPr>
            <w:tcW w:w="1100" w:type="dxa"/>
            <w:noWrap/>
          </w:tcPr>
          <w:p w14:paraId="7EB28FA7">
            <w:pPr>
              <w:pStyle w:val="46"/>
              <w:keepNext w:val="0"/>
            </w:pPr>
            <w:r>
              <w:t>-24.79</w:t>
            </w:r>
          </w:p>
        </w:tc>
        <w:tc>
          <w:tcPr>
            <w:tcW w:w="2107" w:type="dxa"/>
            <w:noWrap/>
          </w:tcPr>
          <w:p w14:paraId="7EB28FA8">
            <w:pPr>
              <w:pStyle w:val="46"/>
              <w:keepNext w:val="0"/>
            </w:pPr>
            <w:r>
              <w:t>616</w:t>
            </w:r>
          </w:p>
        </w:tc>
        <w:tc>
          <w:tcPr>
            <w:tcW w:w="2082" w:type="dxa"/>
            <w:noWrap/>
          </w:tcPr>
          <w:p w14:paraId="7EB28FA9">
            <w:pPr>
              <w:pStyle w:val="46"/>
              <w:keepNext w:val="0"/>
            </w:pPr>
            <w:r>
              <w:t>38.13</w:t>
            </w:r>
          </w:p>
        </w:tc>
        <w:tc>
          <w:tcPr>
            <w:tcW w:w="1117" w:type="dxa"/>
            <w:noWrap/>
          </w:tcPr>
          <w:p w14:paraId="7EB28FAA">
            <w:pPr>
              <w:pStyle w:val="46"/>
              <w:keepNext w:val="0"/>
            </w:pPr>
            <w:r>
              <w:t>56.76</w:t>
            </w:r>
          </w:p>
        </w:tc>
        <w:tc>
          <w:tcPr>
            <w:tcW w:w="873" w:type="dxa"/>
            <w:noWrap/>
          </w:tcPr>
          <w:p w14:paraId="7EB28FAB">
            <w:pPr>
              <w:pStyle w:val="46"/>
              <w:keepNext w:val="0"/>
            </w:pPr>
            <w:r>
              <w:t>12.29</w:t>
            </w:r>
          </w:p>
        </w:tc>
        <w:tc>
          <w:tcPr>
            <w:tcW w:w="873" w:type="dxa"/>
            <w:noWrap/>
          </w:tcPr>
          <w:p w14:paraId="7EB28FAC">
            <w:pPr>
              <w:pStyle w:val="46"/>
              <w:keepNext w:val="0"/>
            </w:pPr>
            <w:r>
              <w:t>101.9</w:t>
            </w:r>
          </w:p>
        </w:tc>
      </w:tr>
      <w:tr w14:paraId="7EB28F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FAE">
            <w:pPr>
              <w:pStyle w:val="46"/>
              <w:keepNext w:val="0"/>
            </w:pPr>
            <w:r>
              <w:t>21</w:t>
            </w:r>
          </w:p>
        </w:tc>
        <w:tc>
          <w:tcPr>
            <w:tcW w:w="1100" w:type="dxa"/>
            <w:noWrap/>
          </w:tcPr>
          <w:p w14:paraId="7EB28FAF">
            <w:pPr>
              <w:pStyle w:val="46"/>
              <w:keepNext w:val="0"/>
            </w:pPr>
            <w:r>
              <w:t>-23.69</w:t>
            </w:r>
          </w:p>
        </w:tc>
        <w:tc>
          <w:tcPr>
            <w:tcW w:w="2107" w:type="dxa"/>
            <w:noWrap/>
          </w:tcPr>
          <w:p w14:paraId="7EB28FB0">
            <w:pPr>
              <w:pStyle w:val="46"/>
              <w:keepNext w:val="0"/>
            </w:pPr>
            <w:r>
              <w:t>693</w:t>
            </w:r>
          </w:p>
        </w:tc>
        <w:tc>
          <w:tcPr>
            <w:tcW w:w="2082" w:type="dxa"/>
            <w:noWrap/>
          </w:tcPr>
          <w:p w14:paraId="7EB28FB1">
            <w:pPr>
              <w:pStyle w:val="46"/>
              <w:keepNext w:val="0"/>
            </w:pPr>
            <w:r>
              <w:t>34.76</w:t>
            </w:r>
          </w:p>
        </w:tc>
        <w:tc>
          <w:tcPr>
            <w:tcW w:w="1117" w:type="dxa"/>
            <w:noWrap/>
          </w:tcPr>
          <w:p w14:paraId="7EB28FB2">
            <w:pPr>
              <w:pStyle w:val="46"/>
              <w:keepNext w:val="0"/>
            </w:pPr>
            <w:r>
              <w:t>57.48</w:t>
            </w:r>
          </w:p>
        </w:tc>
        <w:tc>
          <w:tcPr>
            <w:tcW w:w="873" w:type="dxa"/>
            <w:noWrap/>
          </w:tcPr>
          <w:p w14:paraId="7EB28FB3">
            <w:pPr>
              <w:pStyle w:val="46"/>
              <w:keepNext w:val="0"/>
            </w:pPr>
            <w:r>
              <w:t>12.29</w:t>
            </w:r>
          </w:p>
        </w:tc>
        <w:tc>
          <w:tcPr>
            <w:tcW w:w="873" w:type="dxa"/>
            <w:noWrap/>
          </w:tcPr>
          <w:p w14:paraId="7EB28FB4">
            <w:pPr>
              <w:pStyle w:val="46"/>
              <w:keepNext w:val="0"/>
            </w:pPr>
            <w:r>
              <w:t>100.84</w:t>
            </w:r>
          </w:p>
        </w:tc>
      </w:tr>
      <w:tr w14:paraId="7EB28F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FB6">
            <w:pPr>
              <w:pStyle w:val="46"/>
              <w:keepNext w:val="0"/>
            </w:pPr>
            <w:r>
              <w:t>22</w:t>
            </w:r>
          </w:p>
        </w:tc>
        <w:tc>
          <w:tcPr>
            <w:tcW w:w="1100" w:type="dxa"/>
            <w:noWrap/>
          </w:tcPr>
          <w:p w14:paraId="7EB28FB7">
            <w:pPr>
              <w:pStyle w:val="46"/>
              <w:keepNext w:val="0"/>
            </w:pPr>
            <w:r>
              <w:t>-23.39</w:t>
            </w:r>
          </w:p>
        </w:tc>
        <w:tc>
          <w:tcPr>
            <w:tcW w:w="2107" w:type="dxa"/>
            <w:noWrap/>
          </w:tcPr>
          <w:p w14:paraId="7EB28FB8">
            <w:pPr>
              <w:pStyle w:val="46"/>
              <w:keepNext w:val="0"/>
            </w:pPr>
            <w:r>
              <w:t>729</w:t>
            </w:r>
          </w:p>
        </w:tc>
        <w:tc>
          <w:tcPr>
            <w:tcW w:w="2082" w:type="dxa"/>
            <w:noWrap/>
          </w:tcPr>
          <w:p w14:paraId="7EB28FB9">
            <w:pPr>
              <w:pStyle w:val="46"/>
              <w:keepNext w:val="0"/>
            </w:pPr>
            <w:r>
              <w:t>30.73</w:t>
            </w:r>
          </w:p>
        </w:tc>
        <w:tc>
          <w:tcPr>
            <w:tcW w:w="1117" w:type="dxa"/>
            <w:noWrap/>
          </w:tcPr>
          <w:p w14:paraId="7EB28FBA">
            <w:pPr>
              <w:pStyle w:val="46"/>
              <w:keepNext w:val="0"/>
            </w:pPr>
            <w:r>
              <w:t>66.15</w:t>
            </w:r>
          </w:p>
        </w:tc>
        <w:tc>
          <w:tcPr>
            <w:tcW w:w="873" w:type="dxa"/>
            <w:noWrap/>
          </w:tcPr>
          <w:p w14:paraId="7EB28FBB">
            <w:pPr>
              <w:pStyle w:val="46"/>
              <w:keepNext w:val="0"/>
            </w:pPr>
            <w:r>
              <w:t>12.29</w:t>
            </w:r>
          </w:p>
        </w:tc>
        <w:tc>
          <w:tcPr>
            <w:tcW w:w="873" w:type="dxa"/>
            <w:noWrap/>
          </w:tcPr>
          <w:p w14:paraId="7EB28FBC">
            <w:pPr>
              <w:pStyle w:val="46"/>
              <w:keepNext w:val="0"/>
            </w:pPr>
            <w:r>
              <w:t>100.83</w:t>
            </w:r>
          </w:p>
        </w:tc>
      </w:tr>
      <w:tr w14:paraId="7EB28F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FBE">
            <w:pPr>
              <w:pStyle w:val="46"/>
              <w:keepNext w:val="0"/>
            </w:pPr>
            <w:r>
              <w:t>23</w:t>
            </w:r>
          </w:p>
        </w:tc>
        <w:tc>
          <w:tcPr>
            <w:tcW w:w="1100" w:type="dxa"/>
            <w:noWrap/>
          </w:tcPr>
          <w:p w14:paraId="7EB28FBF">
            <w:pPr>
              <w:pStyle w:val="46"/>
              <w:keepNext w:val="0"/>
            </w:pPr>
            <w:r>
              <w:t>-29.29</w:t>
            </w:r>
          </w:p>
        </w:tc>
        <w:tc>
          <w:tcPr>
            <w:tcW w:w="2107" w:type="dxa"/>
            <w:noWrap/>
          </w:tcPr>
          <w:p w14:paraId="7EB28FC0">
            <w:pPr>
              <w:pStyle w:val="46"/>
              <w:keepNext w:val="0"/>
            </w:pPr>
            <w:r>
              <w:t>774</w:t>
            </w:r>
          </w:p>
        </w:tc>
        <w:tc>
          <w:tcPr>
            <w:tcW w:w="2082" w:type="dxa"/>
            <w:noWrap/>
          </w:tcPr>
          <w:p w14:paraId="7EB28FC1">
            <w:pPr>
              <w:pStyle w:val="46"/>
              <w:keepNext w:val="0"/>
            </w:pPr>
            <w:r>
              <w:t>12.15</w:t>
            </w:r>
          </w:p>
        </w:tc>
        <w:tc>
          <w:tcPr>
            <w:tcW w:w="1117" w:type="dxa"/>
            <w:noWrap/>
          </w:tcPr>
          <w:p w14:paraId="7EB28FC2">
            <w:pPr>
              <w:pStyle w:val="46"/>
              <w:keepNext w:val="0"/>
            </w:pPr>
            <w:r>
              <w:t>74.56</w:t>
            </w:r>
          </w:p>
        </w:tc>
        <w:tc>
          <w:tcPr>
            <w:tcW w:w="873" w:type="dxa"/>
            <w:noWrap/>
          </w:tcPr>
          <w:p w14:paraId="7EB28FC3">
            <w:pPr>
              <w:pStyle w:val="46"/>
              <w:keepNext w:val="0"/>
            </w:pPr>
            <w:r>
              <w:t>12.29</w:t>
            </w:r>
          </w:p>
        </w:tc>
        <w:tc>
          <w:tcPr>
            <w:tcW w:w="873" w:type="dxa"/>
            <w:noWrap/>
          </w:tcPr>
          <w:p w14:paraId="7EB28FC4">
            <w:pPr>
              <w:pStyle w:val="46"/>
              <w:keepNext w:val="0"/>
            </w:pPr>
            <w:r>
              <w:t>101.79</w:t>
            </w:r>
          </w:p>
        </w:tc>
      </w:tr>
      <w:tr w14:paraId="7EB28F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FC6">
            <w:pPr>
              <w:pStyle w:val="46"/>
              <w:keepNext w:val="0"/>
            </w:pPr>
            <w:r>
              <w:t>24</w:t>
            </w:r>
          </w:p>
        </w:tc>
        <w:tc>
          <w:tcPr>
            <w:tcW w:w="1100" w:type="dxa"/>
            <w:noWrap/>
          </w:tcPr>
          <w:p w14:paraId="7EB28FC7">
            <w:pPr>
              <w:pStyle w:val="46"/>
              <w:keepNext w:val="0"/>
            </w:pPr>
            <w:r>
              <w:t>-30.49</w:t>
            </w:r>
          </w:p>
        </w:tc>
        <w:tc>
          <w:tcPr>
            <w:tcW w:w="2107" w:type="dxa"/>
            <w:noWrap/>
          </w:tcPr>
          <w:p w14:paraId="7EB28FC8">
            <w:pPr>
              <w:pStyle w:val="46"/>
              <w:keepNext w:val="0"/>
            </w:pPr>
            <w:r>
              <w:t>951</w:t>
            </w:r>
          </w:p>
        </w:tc>
        <w:tc>
          <w:tcPr>
            <w:tcW w:w="2082" w:type="dxa"/>
            <w:noWrap/>
          </w:tcPr>
          <w:p w14:paraId="7EB28FC9">
            <w:pPr>
              <w:pStyle w:val="46"/>
              <w:keepNext w:val="0"/>
            </w:pPr>
            <w:r>
              <w:t>57.78</w:t>
            </w:r>
          </w:p>
        </w:tc>
        <w:tc>
          <w:tcPr>
            <w:tcW w:w="1117" w:type="dxa"/>
            <w:noWrap/>
          </w:tcPr>
          <w:p w14:paraId="7EB28FCA">
            <w:pPr>
              <w:pStyle w:val="46"/>
              <w:keepNext w:val="0"/>
            </w:pPr>
            <w:r>
              <w:t>-84.05</w:t>
            </w:r>
          </w:p>
        </w:tc>
        <w:tc>
          <w:tcPr>
            <w:tcW w:w="873" w:type="dxa"/>
            <w:noWrap/>
          </w:tcPr>
          <w:p w14:paraId="7EB28FCB">
            <w:pPr>
              <w:pStyle w:val="46"/>
              <w:keepNext w:val="0"/>
            </w:pPr>
            <w:r>
              <w:t>12.29</w:t>
            </w:r>
          </w:p>
        </w:tc>
        <w:tc>
          <w:tcPr>
            <w:tcW w:w="873" w:type="dxa"/>
            <w:noWrap/>
          </w:tcPr>
          <w:p w14:paraId="7EB28FCC">
            <w:pPr>
              <w:pStyle w:val="46"/>
              <w:keepNext w:val="0"/>
            </w:pPr>
            <w:r>
              <w:t>101.99</w:t>
            </w:r>
          </w:p>
        </w:tc>
      </w:tr>
      <w:tr w14:paraId="7EB28F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FCE">
            <w:pPr>
              <w:pStyle w:val="46"/>
              <w:keepNext w:val="0"/>
            </w:pPr>
            <w:r>
              <w:t>Ini. delay [ns]</w:t>
            </w:r>
          </w:p>
        </w:tc>
        <w:tc>
          <w:tcPr>
            <w:tcW w:w="1100" w:type="dxa"/>
            <w:noWrap/>
          </w:tcPr>
          <w:p w14:paraId="7EB28FCF">
            <w:pPr>
              <w:pStyle w:val="46"/>
              <w:keepNext w:val="0"/>
            </w:pPr>
            <w:r>
              <w:t>XPR [dB]</w:t>
            </w:r>
          </w:p>
        </w:tc>
        <w:tc>
          <w:tcPr>
            <w:tcW w:w="2107" w:type="dxa"/>
            <w:noWrap/>
          </w:tcPr>
          <w:p w14:paraId="7EB28FD0">
            <w:pPr>
              <w:pStyle w:val="46"/>
              <w:keepNext w:val="0"/>
            </w:pPr>
            <w:r>
              <w:t>PL [dB]</w:t>
            </w:r>
          </w:p>
        </w:tc>
        <w:tc>
          <w:tcPr>
            <w:tcW w:w="2082" w:type="dxa"/>
            <w:noWrap/>
          </w:tcPr>
          <w:p w14:paraId="7EB28FD1">
            <w:pPr>
              <w:pStyle w:val="46"/>
              <w:keepNext w:val="0"/>
            </w:pPr>
            <w:r>
              <w:t>ZoA [°]</w:t>
            </w:r>
          </w:p>
        </w:tc>
        <w:tc>
          <w:tcPr>
            <w:tcW w:w="1117" w:type="dxa"/>
            <w:noWrap/>
          </w:tcPr>
          <w:p w14:paraId="7EB28FD2">
            <w:pPr>
              <w:pStyle w:val="46"/>
              <w:keepNext w:val="0"/>
            </w:pPr>
            <w:r>
              <w:t>ASD [°]</w:t>
            </w:r>
          </w:p>
        </w:tc>
        <w:tc>
          <w:tcPr>
            <w:tcW w:w="873" w:type="dxa"/>
            <w:noWrap/>
          </w:tcPr>
          <w:p w14:paraId="7EB28FD3">
            <w:pPr>
              <w:pStyle w:val="46"/>
              <w:keepNext w:val="0"/>
            </w:pPr>
            <w:r>
              <w:t>ZSA [°]</w:t>
            </w:r>
          </w:p>
        </w:tc>
        <w:tc>
          <w:tcPr>
            <w:tcW w:w="873" w:type="dxa"/>
            <w:noWrap/>
          </w:tcPr>
          <w:p w14:paraId="7EB28FD4">
            <w:pPr>
              <w:pStyle w:val="46"/>
              <w:keepNext w:val="0"/>
            </w:pPr>
            <w:r>
              <w:t>ZSD [°]</w:t>
            </w:r>
          </w:p>
        </w:tc>
      </w:tr>
      <w:tr w14:paraId="7EB28F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FD6">
            <w:pPr>
              <w:pStyle w:val="46"/>
              <w:keepNext w:val="0"/>
            </w:pPr>
            <w:r>
              <w:t>812</w:t>
            </w:r>
          </w:p>
        </w:tc>
        <w:tc>
          <w:tcPr>
            <w:tcW w:w="1100" w:type="dxa"/>
            <w:noWrap/>
          </w:tcPr>
          <w:p w14:paraId="7EB28FD7">
            <w:pPr>
              <w:pStyle w:val="46"/>
              <w:keepNext w:val="0"/>
            </w:pPr>
            <w:r>
              <w:t>7</w:t>
            </w:r>
          </w:p>
        </w:tc>
        <w:tc>
          <w:tcPr>
            <w:tcW w:w="2107" w:type="dxa"/>
            <w:noWrap/>
          </w:tcPr>
          <w:p w14:paraId="7EB28FD8">
            <w:pPr>
              <w:pStyle w:val="46"/>
              <w:keepNext w:val="0"/>
            </w:pPr>
            <w:r>
              <w:t>114.94</w:t>
            </w:r>
          </w:p>
        </w:tc>
        <w:tc>
          <w:tcPr>
            <w:tcW w:w="2082" w:type="dxa"/>
            <w:noWrap/>
          </w:tcPr>
          <w:p w14:paraId="7EB28FD9">
            <w:pPr>
              <w:pStyle w:val="46"/>
              <w:keepNext w:val="0"/>
            </w:pPr>
            <w:r>
              <w:t>90</w:t>
            </w:r>
          </w:p>
        </w:tc>
        <w:tc>
          <w:tcPr>
            <w:tcW w:w="1117" w:type="dxa"/>
            <w:noWrap/>
          </w:tcPr>
          <w:p w14:paraId="7EB28FDA">
            <w:pPr>
              <w:pStyle w:val="46"/>
              <w:keepNext w:val="0"/>
            </w:pPr>
            <w:r>
              <w:t>1.3</w:t>
            </w:r>
          </w:p>
        </w:tc>
        <w:tc>
          <w:tcPr>
            <w:tcW w:w="873" w:type="dxa"/>
            <w:noWrap/>
          </w:tcPr>
          <w:p w14:paraId="7EB28FDB">
            <w:pPr>
              <w:pStyle w:val="46"/>
              <w:keepNext w:val="0"/>
            </w:pPr>
            <w:r>
              <w:t>0</w:t>
            </w:r>
          </w:p>
        </w:tc>
        <w:tc>
          <w:tcPr>
            <w:tcW w:w="873" w:type="dxa"/>
            <w:noWrap/>
          </w:tcPr>
          <w:p w14:paraId="7EB28FDC">
            <w:pPr>
              <w:pStyle w:val="46"/>
              <w:keepNext w:val="0"/>
            </w:pPr>
            <w:r>
              <w:t>0.23</w:t>
            </w:r>
          </w:p>
        </w:tc>
      </w:tr>
      <w:tr w14:paraId="7EB28F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FDE">
            <w:pPr>
              <w:pStyle w:val="46"/>
              <w:keepNext w:val="0"/>
            </w:pPr>
            <w:r>
              <w:t>UE speed [m/s]</w:t>
            </w:r>
          </w:p>
        </w:tc>
        <w:tc>
          <w:tcPr>
            <w:tcW w:w="1100" w:type="dxa"/>
            <w:noWrap/>
          </w:tcPr>
          <w:p w14:paraId="7EB28FDF">
            <w:pPr>
              <w:pStyle w:val="46"/>
              <w:keepNext w:val="0"/>
            </w:pPr>
            <w:r>
              <w:t>UE DoT Az [°]</w:t>
            </w:r>
          </w:p>
        </w:tc>
        <w:tc>
          <w:tcPr>
            <w:tcW w:w="2107" w:type="dxa"/>
            <w:noWrap/>
          </w:tcPr>
          <w:p w14:paraId="7EB28FE0">
            <w:pPr>
              <w:pStyle w:val="46"/>
              <w:keepNext w:val="0"/>
            </w:pPr>
            <w:r>
              <w:t>UE coordinates (x,y,z) [m]</w:t>
            </w:r>
          </w:p>
        </w:tc>
        <w:tc>
          <w:tcPr>
            <w:tcW w:w="2082" w:type="dxa"/>
            <w:noWrap/>
          </w:tcPr>
          <w:p w14:paraId="7EB28FE1">
            <w:pPr>
              <w:pStyle w:val="46"/>
              <w:keepNext w:val="0"/>
            </w:pPr>
            <w:r>
              <w:t>BS coordinates (x,y,z) [m]</w:t>
            </w:r>
          </w:p>
        </w:tc>
        <w:tc>
          <w:tcPr>
            <w:tcW w:w="1117" w:type="dxa"/>
            <w:noWrap/>
          </w:tcPr>
          <w:p w14:paraId="7EB28FE2">
            <w:pPr>
              <w:pStyle w:val="46"/>
              <w:keepNext w:val="0"/>
            </w:pPr>
            <w:r>
              <w:t>K-factor [dB]</w:t>
            </w:r>
          </w:p>
        </w:tc>
        <w:tc>
          <w:tcPr>
            <w:tcW w:w="873" w:type="dxa"/>
            <w:noWrap/>
          </w:tcPr>
          <w:p w14:paraId="7EB28FE3">
            <w:pPr>
              <w:pStyle w:val="46"/>
              <w:keepNext w:val="0"/>
            </w:pPr>
            <w:r>
              <w:t xml:space="preserve"> </w:t>
            </w:r>
          </w:p>
        </w:tc>
        <w:tc>
          <w:tcPr>
            <w:tcW w:w="873" w:type="dxa"/>
            <w:noWrap/>
          </w:tcPr>
          <w:p w14:paraId="7EB28FE4">
            <w:pPr>
              <w:pStyle w:val="46"/>
              <w:keepNext w:val="0"/>
            </w:pPr>
          </w:p>
        </w:tc>
      </w:tr>
      <w:tr w14:paraId="7EB28F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FE6">
            <w:pPr>
              <w:pStyle w:val="46"/>
              <w:keepNext w:val="0"/>
            </w:pPr>
            <w:r>
              <w:t>8.33</w:t>
            </w:r>
          </w:p>
        </w:tc>
        <w:tc>
          <w:tcPr>
            <w:tcW w:w="1100" w:type="dxa"/>
            <w:noWrap/>
          </w:tcPr>
          <w:p w14:paraId="7EB28FE7">
            <w:pPr>
              <w:pStyle w:val="46"/>
              <w:keepNext w:val="0"/>
            </w:pPr>
            <w:r>
              <w:t>54.59</w:t>
            </w:r>
          </w:p>
        </w:tc>
        <w:tc>
          <w:tcPr>
            <w:tcW w:w="2107" w:type="dxa"/>
            <w:noWrap/>
          </w:tcPr>
          <w:p w14:paraId="7EB28FE8">
            <w:pPr>
              <w:pStyle w:val="46"/>
              <w:keepNext w:val="0"/>
            </w:pPr>
            <w:r>
              <w:t>(242.97,14.91,1.5)</w:t>
            </w:r>
          </w:p>
        </w:tc>
        <w:tc>
          <w:tcPr>
            <w:tcW w:w="2082" w:type="dxa"/>
            <w:noWrap/>
          </w:tcPr>
          <w:p w14:paraId="7EB28FE9">
            <w:pPr>
              <w:pStyle w:val="46"/>
              <w:keepNext w:val="0"/>
            </w:pPr>
            <w:r>
              <w:t>(0,0,10)</w:t>
            </w:r>
          </w:p>
        </w:tc>
        <w:tc>
          <w:tcPr>
            <w:tcW w:w="1117" w:type="dxa"/>
            <w:noWrap/>
          </w:tcPr>
          <w:p w14:paraId="7EB28FEA">
            <w:pPr>
              <w:pStyle w:val="46"/>
              <w:keepNext w:val="0"/>
            </w:pPr>
            <w:r>
              <w:t>-</w:t>
            </w:r>
          </w:p>
        </w:tc>
        <w:tc>
          <w:tcPr>
            <w:tcW w:w="873" w:type="dxa"/>
            <w:noWrap/>
          </w:tcPr>
          <w:p w14:paraId="7EB28FEB">
            <w:pPr>
              <w:pStyle w:val="46"/>
              <w:keepNext w:val="0"/>
            </w:pPr>
          </w:p>
        </w:tc>
        <w:tc>
          <w:tcPr>
            <w:tcW w:w="873" w:type="dxa"/>
            <w:noWrap/>
          </w:tcPr>
          <w:p w14:paraId="7EB28FEC">
            <w:pPr>
              <w:pStyle w:val="46"/>
              <w:keepNext w:val="0"/>
            </w:pPr>
          </w:p>
        </w:tc>
      </w:tr>
      <w:tr w14:paraId="7EB28F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FEE">
            <w:pPr>
              <w:pStyle w:val="46"/>
              <w:keepNext w:val="0"/>
            </w:pPr>
          </w:p>
        </w:tc>
        <w:tc>
          <w:tcPr>
            <w:tcW w:w="1100" w:type="dxa"/>
            <w:noWrap/>
          </w:tcPr>
          <w:p w14:paraId="7EB28FEF">
            <w:pPr>
              <w:pStyle w:val="46"/>
              <w:keepNext w:val="0"/>
            </w:pPr>
          </w:p>
        </w:tc>
        <w:tc>
          <w:tcPr>
            <w:tcW w:w="2107" w:type="dxa"/>
            <w:noWrap/>
          </w:tcPr>
          <w:p w14:paraId="7EB28FF0">
            <w:pPr>
              <w:pStyle w:val="46"/>
              <w:keepNext w:val="0"/>
            </w:pPr>
          </w:p>
        </w:tc>
        <w:tc>
          <w:tcPr>
            <w:tcW w:w="2082" w:type="dxa"/>
            <w:noWrap/>
          </w:tcPr>
          <w:p w14:paraId="7EB28FF1">
            <w:pPr>
              <w:pStyle w:val="46"/>
              <w:keepNext w:val="0"/>
            </w:pPr>
          </w:p>
        </w:tc>
        <w:tc>
          <w:tcPr>
            <w:tcW w:w="1117" w:type="dxa"/>
            <w:noWrap/>
          </w:tcPr>
          <w:p w14:paraId="7EB28FF2">
            <w:pPr>
              <w:pStyle w:val="46"/>
              <w:keepNext w:val="0"/>
            </w:pPr>
          </w:p>
        </w:tc>
        <w:tc>
          <w:tcPr>
            <w:tcW w:w="873" w:type="dxa"/>
            <w:noWrap/>
          </w:tcPr>
          <w:p w14:paraId="7EB28FF3">
            <w:pPr>
              <w:pStyle w:val="46"/>
              <w:keepNext w:val="0"/>
            </w:pPr>
          </w:p>
        </w:tc>
        <w:tc>
          <w:tcPr>
            <w:tcW w:w="873" w:type="dxa"/>
            <w:noWrap/>
          </w:tcPr>
          <w:p w14:paraId="7EB28FF4">
            <w:pPr>
              <w:pStyle w:val="46"/>
              <w:keepNext w:val="0"/>
            </w:pPr>
          </w:p>
        </w:tc>
      </w:tr>
      <w:tr w14:paraId="7EB28F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shd w:val="clear" w:color="auto" w:fill="ECECEC" w:themeFill="accent3" w:themeFillTint="33"/>
            <w:noWrap/>
          </w:tcPr>
          <w:p w14:paraId="7EB28FF6">
            <w:pPr>
              <w:pStyle w:val="46"/>
              <w:keepNext w:val="0"/>
              <w:rPr>
                <w:b/>
                <w:bCs/>
              </w:rPr>
            </w:pPr>
            <w:r>
              <w:rPr>
                <w:b/>
                <w:bCs/>
              </w:rPr>
              <w:t>Way point</w:t>
            </w:r>
          </w:p>
        </w:tc>
        <w:tc>
          <w:tcPr>
            <w:tcW w:w="1100" w:type="dxa"/>
            <w:shd w:val="clear" w:color="auto" w:fill="ECECEC" w:themeFill="accent3" w:themeFillTint="33"/>
            <w:noWrap/>
          </w:tcPr>
          <w:p w14:paraId="7EB28FF7">
            <w:pPr>
              <w:pStyle w:val="46"/>
              <w:keepNext w:val="0"/>
              <w:rPr>
                <w:b/>
                <w:bCs/>
              </w:rPr>
            </w:pPr>
            <w:r>
              <w:rPr>
                <w:b/>
                <w:bCs/>
              </w:rPr>
              <w:t>8</w:t>
            </w:r>
          </w:p>
        </w:tc>
        <w:tc>
          <w:tcPr>
            <w:tcW w:w="2107" w:type="dxa"/>
            <w:shd w:val="clear" w:color="auto" w:fill="ECECEC" w:themeFill="accent3" w:themeFillTint="33"/>
            <w:noWrap/>
          </w:tcPr>
          <w:p w14:paraId="7EB28FF8">
            <w:pPr>
              <w:pStyle w:val="46"/>
              <w:keepNext w:val="0"/>
            </w:pPr>
          </w:p>
        </w:tc>
        <w:tc>
          <w:tcPr>
            <w:tcW w:w="2082" w:type="dxa"/>
            <w:shd w:val="clear" w:color="auto" w:fill="ECECEC" w:themeFill="accent3" w:themeFillTint="33"/>
            <w:noWrap/>
          </w:tcPr>
          <w:p w14:paraId="7EB28FF9">
            <w:pPr>
              <w:pStyle w:val="46"/>
              <w:keepNext w:val="0"/>
            </w:pPr>
          </w:p>
        </w:tc>
        <w:tc>
          <w:tcPr>
            <w:tcW w:w="1117" w:type="dxa"/>
            <w:shd w:val="clear" w:color="auto" w:fill="ECECEC" w:themeFill="accent3" w:themeFillTint="33"/>
            <w:noWrap/>
          </w:tcPr>
          <w:p w14:paraId="7EB28FFA">
            <w:pPr>
              <w:pStyle w:val="46"/>
              <w:keepNext w:val="0"/>
            </w:pPr>
          </w:p>
        </w:tc>
        <w:tc>
          <w:tcPr>
            <w:tcW w:w="873" w:type="dxa"/>
            <w:shd w:val="clear" w:color="auto" w:fill="ECECEC" w:themeFill="accent3" w:themeFillTint="33"/>
            <w:noWrap/>
          </w:tcPr>
          <w:p w14:paraId="7EB28FFB">
            <w:pPr>
              <w:pStyle w:val="46"/>
              <w:keepNext w:val="0"/>
            </w:pPr>
          </w:p>
        </w:tc>
        <w:tc>
          <w:tcPr>
            <w:tcW w:w="873" w:type="dxa"/>
            <w:shd w:val="clear" w:color="auto" w:fill="ECECEC" w:themeFill="accent3" w:themeFillTint="33"/>
            <w:noWrap/>
          </w:tcPr>
          <w:p w14:paraId="7EB28FFC">
            <w:pPr>
              <w:pStyle w:val="46"/>
              <w:keepNext w:val="0"/>
            </w:pPr>
          </w:p>
        </w:tc>
      </w:tr>
      <w:tr w14:paraId="7EB290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8FFE">
            <w:pPr>
              <w:pStyle w:val="46"/>
              <w:keepNext w:val="0"/>
            </w:pPr>
            <w:r>
              <w:t>Cluster#</w:t>
            </w:r>
          </w:p>
        </w:tc>
        <w:tc>
          <w:tcPr>
            <w:tcW w:w="1100" w:type="dxa"/>
            <w:noWrap/>
          </w:tcPr>
          <w:p w14:paraId="7EB28FFF">
            <w:pPr>
              <w:pStyle w:val="46"/>
              <w:keepNext w:val="0"/>
            </w:pPr>
            <w:r>
              <w:t>Power [dB]</w:t>
            </w:r>
          </w:p>
        </w:tc>
        <w:tc>
          <w:tcPr>
            <w:tcW w:w="2107" w:type="dxa"/>
            <w:noWrap/>
          </w:tcPr>
          <w:p w14:paraId="7EB29000">
            <w:pPr>
              <w:pStyle w:val="46"/>
              <w:keepNext w:val="0"/>
            </w:pPr>
            <w:r>
              <w:t>Excess delay [ns]</w:t>
            </w:r>
          </w:p>
        </w:tc>
        <w:tc>
          <w:tcPr>
            <w:tcW w:w="2082" w:type="dxa"/>
            <w:noWrap/>
          </w:tcPr>
          <w:p w14:paraId="7EB29001">
            <w:pPr>
              <w:pStyle w:val="46"/>
              <w:keepNext w:val="0"/>
            </w:pPr>
            <w:r>
              <w:t>AoA [°]</w:t>
            </w:r>
          </w:p>
        </w:tc>
        <w:tc>
          <w:tcPr>
            <w:tcW w:w="1117" w:type="dxa"/>
            <w:noWrap/>
          </w:tcPr>
          <w:p w14:paraId="7EB29002">
            <w:pPr>
              <w:pStyle w:val="46"/>
              <w:keepNext w:val="0"/>
            </w:pPr>
            <w:r>
              <w:t>AoD [°]</w:t>
            </w:r>
          </w:p>
        </w:tc>
        <w:tc>
          <w:tcPr>
            <w:tcW w:w="873" w:type="dxa"/>
            <w:noWrap/>
          </w:tcPr>
          <w:p w14:paraId="7EB29003">
            <w:pPr>
              <w:pStyle w:val="46"/>
              <w:keepNext w:val="0"/>
            </w:pPr>
            <w:r>
              <w:t>ASA [°]</w:t>
            </w:r>
          </w:p>
        </w:tc>
        <w:tc>
          <w:tcPr>
            <w:tcW w:w="873" w:type="dxa"/>
            <w:noWrap/>
          </w:tcPr>
          <w:p w14:paraId="7EB29004">
            <w:pPr>
              <w:pStyle w:val="46"/>
              <w:keepNext w:val="0"/>
            </w:pPr>
            <w:r>
              <w:t>ZoD [°]</w:t>
            </w:r>
          </w:p>
        </w:tc>
      </w:tr>
      <w:tr w14:paraId="7EB290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006">
            <w:pPr>
              <w:pStyle w:val="46"/>
              <w:keepNext w:val="0"/>
            </w:pPr>
            <w:r>
              <w:t>1</w:t>
            </w:r>
          </w:p>
        </w:tc>
        <w:tc>
          <w:tcPr>
            <w:tcW w:w="1100" w:type="dxa"/>
            <w:noWrap/>
          </w:tcPr>
          <w:p w14:paraId="7EB29007">
            <w:pPr>
              <w:pStyle w:val="46"/>
              <w:keepNext w:val="0"/>
            </w:pPr>
            <w:r>
              <w:t>-18.8</w:t>
            </w:r>
          </w:p>
        </w:tc>
        <w:tc>
          <w:tcPr>
            <w:tcW w:w="2107" w:type="dxa"/>
            <w:noWrap/>
          </w:tcPr>
          <w:p w14:paraId="7EB29008">
            <w:pPr>
              <w:pStyle w:val="46"/>
              <w:keepNext w:val="0"/>
            </w:pPr>
            <w:r>
              <w:t>0</w:t>
            </w:r>
          </w:p>
        </w:tc>
        <w:tc>
          <w:tcPr>
            <w:tcW w:w="2082" w:type="dxa"/>
            <w:noWrap/>
          </w:tcPr>
          <w:p w14:paraId="7EB29009">
            <w:pPr>
              <w:pStyle w:val="46"/>
              <w:keepNext w:val="0"/>
            </w:pPr>
            <w:r>
              <w:t>122.01</w:t>
            </w:r>
          </w:p>
        </w:tc>
        <w:tc>
          <w:tcPr>
            <w:tcW w:w="1117" w:type="dxa"/>
            <w:noWrap/>
          </w:tcPr>
          <w:p w14:paraId="7EB2900A">
            <w:pPr>
              <w:pStyle w:val="46"/>
              <w:keepNext w:val="0"/>
            </w:pPr>
            <w:r>
              <w:t>-37.56</w:t>
            </w:r>
          </w:p>
        </w:tc>
        <w:tc>
          <w:tcPr>
            <w:tcW w:w="873" w:type="dxa"/>
            <w:noWrap/>
          </w:tcPr>
          <w:p w14:paraId="7EB2900B">
            <w:pPr>
              <w:pStyle w:val="46"/>
              <w:keepNext w:val="0"/>
            </w:pPr>
            <w:r>
              <w:t>7.52</w:t>
            </w:r>
          </w:p>
        </w:tc>
        <w:tc>
          <w:tcPr>
            <w:tcW w:w="873" w:type="dxa"/>
            <w:noWrap/>
          </w:tcPr>
          <w:p w14:paraId="7EB2900C">
            <w:pPr>
              <w:pStyle w:val="46"/>
              <w:keepNext w:val="0"/>
            </w:pPr>
            <w:r>
              <w:t>980</w:t>
            </w:r>
          </w:p>
        </w:tc>
      </w:tr>
      <w:tr w14:paraId="7EB290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00E">
            <w:pPr>
              <w:pStyle w:val="46"/>
              <w:keepNext w:val="0"/>
            </w:pPr>
            <w:r>
              <w:t>2</w:t>
            </w:r>
          </w:p>
        </w:tc>
        <w:tc>
          <w:tcPr>
            <w:tcW w:w="1100" w:type="dxa"/>
            <w:noWrap/>
          </w:tcPr>
          <w:p w14:paraId="7EB2900F">
            <w:pPr>
              <w:pStyle w:val="46"/>
              <w:keepNext w:val="0"/>
            </w:pPr>
            <w:r>
              <w:t>-5.4</w:t>
            </w:r>
          </w:p>
        </w:tc>
        <w:tc>
          <w:tcPr>
            <w:tcW w:w="2107" w:type="dxa"/>
            <w:noWrap/>
          </w:tcPr>
          <w:p w14:paraId="7EB29010">
            <w:pPr>
              <w:pStyle w:val="46"/>
              <w:keepNext w:val="0"/>
            </w:pPr>
            <w:r>
              <w:t>42</w:t>
            </w:r>
          </w:p>
        </w:tc>
        <w:tc>
          <w:tcPr>
            <w:tcW w:w="2082" w:type="dxa"/>
            <w:noWrap/>
          </w:tcPr>
          <w:p w14:paraId="7EB29011">
            <w:pPr>
              <w:pStyle w:val="46"/>
              <w:keepNext w:val="0"/>
            </w:pPr>
            <w:r>
              <w:t>-131.01</w:t>
            </w:r>
          </w:p>
        </w:tc>
        <w:tc>
          <w:tcPr>
            <w:tcW w:w="1117" w:type="dxa"/>
            <w:noWrap/>
          </w:tcPr>
          <w:p w14:paraId="7EB29012">
            <w:pPr>
              <w:pStyle w:val="46"/>
              <w:keepNext w:val="0"/>
            </w:pPr>
            <w:r>
              <w:t>22.57</w:t>
            </w:r>
          </w:p>
        </w:tc>
        <w:tc>
          <w:tcPr>
            <w:tcW w:w="873" w:type="dxa"/>
            <w:noWrap/>
          </w:tcPr>
          <w:p w14:paraId="7EB29013">
            <w:pPr>
              <w:pStyle w:val="46"/>
              <w:keepNext w:val="0"/>
            </w:pPr>
            <w:r>
              <w:t>7.52</w:t>
            </w:r>
          </w:p>
        </w:tc>
        <w:tc>
          <w:tcPr>
            <w:tcW w:w="873" w:type="dxa"/>
            <w:noWrap/>
          </w:tcPr>
          <w:p w14:paraId="7EB29014">
            <w:pPr>
              <w:pStyle w:val="46"/>
              <w:keepNext w:val="0"/>
            </w:pPr>
            <w:r>
              <w:t>98.48</w:t>
            </w:r>
          </w:p>
        </w:tc>
      </w:tr>
      <w:tr w14:paraId="7EB290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016">
            <w:pPr>
              <w:pStyle w:val="46"/>
              <w:keepNext w:val="0"/>
            </w:pPr>
            <w:r>
              <w:t>3</w:t>
            </w:r>
          </w:p>
        </w:tc>
        <w:tc>
          <w:tcPr>
            <w:tcW w:w="1100" w:type="dxa"/>
            <w:noWrap/>
          </w:tcPr>
          <w:p w14:paraId="7EB29017">
            <w:pPr>
              <w:pStyle w:val="46"/>
              <w:keepNext w:val="0"/>
            </w:pPr>
            <w:r>
              <w:t>-7.6</w:t>
            </w:r>
          </w:p>
        </w:tc>
        <w:tc>
          <w:tcPr>
            <w:tcW w:w="2107" w:type="dxa"/>
            <w:noWrap/>
          </w:tcPr>
          <w:p w14:paraId="7EB29018">
            <w:pPr>
              <w:pStyle w:val="46"/>
              <w:keepNext w:val="0"/>
            </w:pPr>
            <w:r>
              <w:t>44</w:t>
            </w:r>
          </w:p>
        </w:tc>
        <w:tc>
          <w:tcPr>
            <w:tcW w:w="2082" w:type="dxa"/>
            <w:noWrap/>
          </w:tcPr>
          <w:p w14:paraId="7EB29019">
            <w:pPr>
              <w:pStyle w:val="46"/>
              <w:keepNext w:val="0"/>
            </w:pPr>
            <w:r>
              <w:t>-131.01</w:t>
            </w:r>
          </w:p>
        </w:tc>
        <w:tc>
          <w:tcPr>
            <w:tcW w:w="1117" w:type="dxa"/>
            <w:noWrap/>
          </w:tcPr>
          <w:p w14:paraId="7EB2901A">
            <w:pPr>
              <w:pStyle w:val="46"/>
              <w:keepNext w:val="0"/>
            </w:pPr>
            <w:r>
              <w:t>22.57</w:t>
            </w:r>
          </w:p>
        </w:tc>
        <w:tc>
          <w:tcPr>
            <w:tcW w:w="873" w:type="dxa"/>
            <w:noWrap/>
          </w:tcPr>
          <w:p w14:paraId="7EB2901B">
            <w:pPr>
              <w:pStyle w:val="46"/>
              <w:keepNext w:val="0"/>
            </w:pPr>
            <w:r>
              <w:t>6.768</w:t>
            </w:r>
          </w:p>
        </w:tc>
        <w:tc>
          <w:tcPr>
            <w:tcW w:w="873" w:type="dxa"/>
            <w:noWrap/>
          </w:tcPr>
          <w:p w14:paraId="7EB2901C">
            <w:pPr>
              <w:pStyle w:val="46"/>
              <w:keepNext w:val="0"/>
            </w:pPr>
            <w:r>
              <w:t>98.48</w:t>
            </w:r>
          </w:p>
        </w:tc>
      </w:tr>
      <w:tr w14:paraId="7EB290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01E">
            <w:pPr>
              <w:pStyle w:val="46"/>
              <w:keepNext w:val="0"/>
            </w:pPr>
            <w:r>
              <w:t>4</w:t>
            </w:r>
          </w:p>
        </w:tc>
        <w:tc>
          <w:tcPr>
            <w:tcW w:w="1100" w:type="dxa"/>
            <w:noWrap/>
          </w:tcPr>
          <w:p w14:paraId="7EB2901F">
            <w:pPr>
              <w:pStyle w:val="46"/>
              <w:keepNext w:val="0"/>
            </w:pPr>
            <w:r>
              <w:t>-11.4</w:t>
            </w:r>
          </w:p>
        </w:tc>
        <w:tc>
          <w:tcPr>
            <w:tcW w:w="2107" w:type="dxa"/>
            <w:noWrap/>
          </w:tcPr>
          <w:p w14:paraId="7EB29020">
            <w:pPr>
              <w:pStyle w:val="46"/>
              <w:keepNext w:val="0"/>
            </w:pPr>
            <w:r>
              <w:t>51</w:t>
            </w:r>
          </w:p>
        </w:tc>
        <w:tc>
          <w:tcPr>
            <w:tcW w:w="2082" w:type="dxa"/>
            <w:noWrap/>
          </w:tcPr>
          <w:p w14:paraId="7EB29021">
            <w:pPr>
              <w:pStyle w:val="46"/>
              <w:keepNext w:val="0"/>
            </w:pPr>
            <w:r>
              <w:t>139.36</w:t>
            </w:r>
          </w:p>
        </w:tc>
        <w:tc>
          <w:tcPr>
            <w:tcW w:w="1117" w:type="dxa"/>
            <w:noWrap/>
          </w:tcPr>
          <w:p w14:paraId="7EB29022">
            <w:pPr>
              <w:pStyle w:val="46"/>
              <w:keepNext w:val="0"/>
            </w:pPr>
            <w:r>
              <w:t>55.22</w:t>
            </w:r>
          </w:p>
        </w:tc>
        <w:tc>
          <w:tcPr>
            <w:tcW w:w="873" w:type="dxa"/>
            <w:noWrap/>
          </w:tcPr>
          <w:p w14:paraId="7EB29023">
            <w:pPr>
              <w:pStyle w:val="46"/>
              <w:keepNext w:val="0"/>
            </w:pPr>
            <w:r>
              <w:t>7.52</w:t>
            </w:r>
          </w:p>
        </w:tc>
        <w:tc>
          <w:tcPr>
            <w:tcW w:w="873" w:type="dxa"/>
            <w:noWrap/>
          </w:tcPr>
          <w:p w14:paraId="7EB29024">
            <w:pPr>
              <w:pStyle w:val="46"/>
              <w:keepNext w:val="0"/>
            </w:pPr>
            <w:r>
              <w:t>98.8</w:t>
            </w:r>
          </w:p>
        </w:tc>
      </w:tr>
      <w:tr w14:paraId="7EB290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026">
            <w:pPr>
              <w:pStyle w:val="46"/>
              <w:keepNext w:val="0"/>
            </w:pPr>
            <w:r>
              <w:t>5</w:t>
            </w:r>
          </w:p>
        </w:tc>
        <w:tc>
          <w:tcPr>
            <w:tcW w:w="1100" w:type="dxa"/>
            <w:noWrap/>
          </w:tcPr>
          <w:p w14:paraId="7EB29027">
            <w:pPr>
              <w:pStyle w:val="46"/>
              <w:keepNext w:val="0"/>
            </w:pPr>
            <w:r>
              <w:t>-13.6</w:t>
            </w:r>
          </w:p>
        </w:tc>
        <w:tc>
          <w:tcPr>
            <w:tcW w:w="2107" w:type="dxa"/>
            <w:noWrap/>
          </w:tcPr>
          <w:p w14:paraId="7EB29028">
            <w:pPr>
              <w:pStyle w:val="46"/>
              <w:keepNext w:val="0"/>
            </w:pPr>
            <w:r>
              <w:t>59</w:t>
            </w:r>
          </w:p>
        </w:tc>
        <w:tc>
          <w:tcPr>
            <w:tcW w:w="2082" w:type="dxa"/>
            <w:noWrap/>
          </w:tcPr>
          <w:p w14:paraId="7EB29029">
            <w:pPr>
              <w:pStyle w:val="46"/>
              <w:keepNext w:val="0"/>
            </w:pPr>
            <w:r>
              <w:t>139.36</w:t>
            </w:r>
          </w:p>
        </w:tc>
        <w:tc>
          <w:tcPr>
            <w:tcW w:w="1117" w:type="dxa"/>
            <w:noWrap/>
          </w:tcPr>
          <w:p w14:paraId="7EB2902A">
            <w:pPr>
              <w:pStyle w:val="46"/>
              <w:keepNext w:val="0"/>
            </w:pPr>
            <w:r>
              <w:t>55.22</w:t>
            </w:r>
          </w:p>
        </w:tc>
        <w:tc>
          <w:tcPr>
            <w:tcW w:w="873" w:type="dxa"/>
            <w:noWrap/>
          </w:tcPr>
          <w:p w14:paraId="7EB2902B">
            <w:pPr>
              <w:pStyle w:val="46"/>
              <w:keepNext w:val="0"/>
            </w:pPr>
            <w:r>
              <w:t>6.768</w:t>
            </w:r>
          </w:p>
        </w:tc>
        <w:tc>
          <w:tcPr>
            <w:tcW w:w="873" w:type="dxa"/>
            <w:noWrap/>
          </w:tcPr>
          <w:p w14:paraId="7EB2902C">
            <w:pPr>
              <w:pStyle w:val="46"/>
              <w:keepNext w:val="0"/>
            </w:pPr>
            <w:r>
              <w:t>98.8</w:t>
            </w:r>
          </w:p>
        </w:tc>
      </w:tr>
      <w:tr w14:paraId="7EB290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02E">
            <w:pPr>
              <w:pStyle w:val="46"/>
              <w:keepNext w:val="0"/>
            </w:pPr>
            <w:r>
              <w:t>6</w:t>
            </w:r>
          </w:p>
        </w:tc>
        <w:tc>
          <w:tcPr>
            <w:tcW w:w="1100" w:type="dxa"/>
            <w:noWrap/>
          </w:tcPr>
          <w:p w14:paraId="7EB2902F">
            <w:pPr>
              <w:pStyle w:val="46"/>
              <w:keepNext w:val="0"/>
            </w:pPr>
            <w:r>
              <w:t>-15.9</w:t>
            </w:r>
          </w:p>
        </w:tc>
        <w:tc>
          <w:tcPr>
            <w:tcW w:w="2107" w:type="dxa"/>
            <w:noWrap/>
          </w:tcPr>
          <w:p w14:paraId="7EB29030">
            <w:pPr>
              <w:pStyle w:val="46"/>
              <w:keepNext w:val="0"/>
            </w:pPr>
            <w:r>
              <w:t>63</w:t>
            </w:r>
          </w:p>
        </w:tc>
        <w:tc>
          <w:tcPr>
            <w:tcW w:w="2082" w:type="dxa"/>
            <w:noWrap/>
          </w:tcPr>
          <w:p w14:paraId="7EB29031">
            <w:pPr>
              <w:pStyle w:val="46"/>
              <w:keepNext w:val="0"/>
            </w:pPr>
            <w:r>
              <w:t>-27.52</w:t>
            </w:r>
          </w:p>
        </w:tc>
        <w:tc>
          <w:tcPr>
            <w:tcW w:w="1117" w:type="dxa"/>
            <w:noWrap/>
          </w:tcPr>
          <w:p w14:paraId="7EB29032">
            <w:pPr>
              <w:pStyle w:val="46"/>
              <w:keepNext w:val="0"/>
            </w:pPr>
            <w:r>
              <w:t>66.04</w:t>
            </w:r>
          </w:p>
        </w:tc>
        <w:tc>
          <w:tcPr>
            <w:tcW w:w="873" w:type="dxa"/>
            <w:noWrap/>
          </w:tcPr>
          <w:p w14:paraId="7EB29033">
            <w:pPr>
              <w:pStyle w:val="46"/>
              <w:keepNext w:val="0"/>
            </w:pPr>
            <w:r>
              <w:t>7.52</w:t>
            </w:r>
          </w:p>
        </w:tc>
        <w:tc>
          <w:tcPr>
            <w:tcW w:w="873" w:type="dxa"/>
            <w:noWrap/>
          </w:tcPr>
          <w:p w14:paraId="7EB29034">
            <w:pPr>
              <w:pStyle w:val="46"/>
              <w:keepNext w:val="0"/>
            </w:pPr>
            <w:r>
              <w:t>99.11</w:t>
            </w:r>
          </w:p>
        </w:tc>
      </w:tr>
      <w:tr w14:paraId="7EB290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036">
            <w:pPr>
              <w:pStyle w:val="46"/>
              <w:keepNext w:val="0"/>
            </w:pPr>
            <w:r>
              <w:t>7</w:t>
            </w:r>
          </w:p>
        </w:tc>
        <w:tc>
          <w:tcPr>
            <w:tcW w:w="1100" w:type="dxa"/>
            <w:noWrap/>
          </w:tcPr>
          <w:p w14:paraId="7EB29037">
            <w:pPr>
              <w:pStyle w:val="46"/>
              <w:keepNext w:val="0"/>
            </w:pPr>
            <w:r>
              <w:t>-9.4</w:t>
            </w:r>
          </w:p>
        </w:tc>
        <w:tc>
          <w:tcPr>
            <w:tcW w:w="2107" w:type="dxa"/>
            <w:noWrap/>
          </w:tcPr>
          <w:p w14:paraId="7EB29038">
            <w:pPr>
              <w:pStyle w:val="46"/>
              <w:keepNext w:val="0"/>
            </w:pPr>
            <w:r>
              <w:t>64</w:t>
            </w:r>
          </w:p>
        </w:tc>
        <w:tc>
          <w:tcPr>
            <w:tcW w:w="2082" w:type="dxa"/>
            <w:noWrap/>
          </w:tcPr>
          <w:p w14:paraId="7EB29039">
            <w:pPr>
              <w:pStyle w:val="46"/>
              <w:keepNext w:val="0"/>
            </w:pPr>
            <w:r>
              <w:t>-131.01</w:t>
            </w:r>
          </w:p>
        </w:tc>
        <w:tc>
          <w:tcPr>
            <w:tcW w:w="1117" w:type="dxa"/>
            <w:noWrap/>
          </w:tcPr>
          <w:p w14:paraId="7EB2903A">
            <w:pPr>
              <w:pStyle w:val="46"/>
              <w:keepNext w:val="0"/>
            </w:pPr>
            <w:r>
              <w:t>22.57</w:t>
            </w:r>
          </w:p>
        </w:tc>
        <w:tc>
          <w:tcPr>
            <w:tcW w:w="873" w:type="dxa"/>
            <w:noWrap/>
          </w:tcPr>
          <w:p w14:paraId="7EB2903B">
            <w:pPr>
              <w:pStyle w:val="46"/>
              <w:keepNext w:val="0"/>
            </w:pPr>
            <w:r>
              <w:t>6.016</w:t>
            </w:r>
          </w:p>
        </w:tc>
        <w:tc>
          <w:tcPr>
            <w:tcW w:w="873" w:type="dxa"/>
            <w:noWrap/>
          </w:tcPr>
          <w:p w14:paraId="7EB2903C">
            <w:pPr>
              <w:pStyle w:val="46"/>
              <w:keepNext w:val="0"/>
            </w:pPr>
            <w:r>
              <w:t>98.48</w:t>
            </w:r>
          </w:p>
        </w:tc>
      </w:tr>
      <w:tr w14:paraId="7EB290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03E">
            <w:pPr>
              <w:pStyle w:val="46"/>
              <w:keepNext w:val="0"/>
            </w:pPr>
            <w:r>
              <w:t>8</w:t>
            </w:r>
          </w:p>
        </w:tc>
        <w:tc>
          <w:tcPr>
            <w:tcW w:w="1100" w:type="dxa"/>
            <w:noWrap/>
          </w:tcPr>
          <w:p w14:paraId="7EB2903F">
            <w:pPr>
              <w:pStyle w:val="46"/>
              <w:keepNext w:val="0"/>
            </w:pPr>
            <w:r>
              <w:t>-15.3</w:t>
            </w:r>
          </w:p>
        </w:tc>
        <w:tc>
          <w:tcPr>
            <w:tcW w:w="2107" w:type="dxa"/>
            <w:noWrap/>
          </w:tcPr>
          <w:p w14:paraId="7EB29040">
            <w:pPr>
              <w:pStyle w:val="46"/>
              <w:keepNext w:val="0"/>
            </w:pPr>
            <w:r>
              <w:t>74</w:t>
            </w:r>
          </w:p>
        </w:tc>
        <w:tc>
          <w:tcPr>
            <w:tcW w:w="2082" w:type="dxa"/>
            <w:noWrap/>
          </w:tcPr>
          <w:p w14:paraId="7EB29041">
            <w:pPr>
              <w:pStyle w:val="46"/>
              <w:keepNext w:val="0"/>
            </w:pPr>
            <w:r>
              <w:t>139.36</w:t>
            </w:r>
          </w:p>
        </w:tc>
        <w:tc>
          <w:tcPr>
            <w:tcW w:w="1117" w:type="dxa"/>
            <w:noWrap/>
          </w:tcPr>
          <w:p w14:paraId="7EB29042">
            <w:pPr>
              <w:pStyle w:val="46"/>
              <w:keepNext w:val="0"/>
            </w:pPr>
            <w:r>
              <w:t>55.22</w:t>
            </w:r>
          </w:p>
        </w:tc>
        <w:tc>
          <w:tcPr>
            <w:tcW w:w="873" w:type="dxa"/>
            <w:noWrap/>
          </w:tcPr>
          <w:p w14:paraId="7EB29043">
            <w:pPr>
              <w:pStyle w:val="46"/>
              <w:keepNext w:val="0"/>
            </w:pPr>
            <w:r>
              <w:t>6.016</w:t>
            </w:r>
          </w:p>
        </w:tc>
        <w:tc>
          <w:tcPr>
            <w:tcW w:w="873" w:type="dxa"/>
            <w:noWrap/>
          </w:tcPr>
          <w:p w14:paraId="7EB29044">
            <w:pPr>
              <w:pStyle w:val="46"/>
              <w:keepNext w:val="0"/>
            </w:pPr>
            <w:r>
              <w:t>98.8</w:t>
            </w:r>
          </w:p>
        </w:tc>
      </w:tr>
      <w:tr w14:paraId="7EB290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046">
            <w:pPr>
              <w:pStyle w:val="46"/>
              <w:keepNext w:val="0"/>
            </w:pPr>
            <w:r>
              <w:t>9</w:t>
            </w:r>
          </w:p>
        </w:tc>
        <w:tc>
          <w:tcPr>
            <w:tcW w:w="1100" w:type="dxa"/>
            <w:noWrap/>
          </w:tcPr>
          <w:p w14:paraId="7EB29047">
            <w:pPr>
              <w:pStyle w:val="46"/>
              <w:keepNext w:val="0"/>
            </w:pPr>
            <w:r>
              <w:t>-12.9</w:t>
            </w:r>
          </w:p>
        </w:tc>
        <w:tc>
          <w:tcPr>
            <w:tcW w:w="2107" w:type="dxa"/>
            <w:noWrap/>
          </w:tcPr>
          <w:p w14:paraId="7EB29048">
            <w:pPr>
              <w:pStyle w:val="46"/>
              <w:keepNext w:val="0"/>
            </w:pPr>
            <w:r>
              <w:t>84</w:t>
            </w:r>
          </w:p>
        </w:tc>
        <w:tc>
          <w:tcPr>
            <w:tcW w:w="2082" w:type="dxa"/>
            <w:noWrap/>
          </w:tcPr>
          <w:p w14:paraId="7EB29049">
            <w:pPr>
              <w:pStyle w:val="46"/>
              <w:keepNext w:val="0"/>
            </w:pPr>
            <w:r>
              <w:t>-55.02</w:t>
            </w:r>
          </w:p>
        </w:tc>
        <w:tc>
          <w:tcPr>
            <w:tcW w:w="1117" w:type="dxa"/>
            <w:noWrap/>
          </w:tcPr>
          <w:p w14:paraId="7EB2904A">
            <w:pPr>
              <w:pStyle w:val="46"/>
              <w:keepNext w:val="0"/>
            </w:pPr>
            <w:r>
              <w:t>-4.23</w:t>
            </w:r>
          </w:p>
        </w:tc>
        <w:tc>
          <w:tcPr>
            <w:tcW w:w="873" w:type="dxa"/>
            <w:noWrap/>
          </w:tcPr>
          <w:p w14:paraId="7EB2904B">
            <w:pPr>
              <w:pStyle w:val="46"/>
              <w:keepNext w:val="0"/>
            </w:pPr>
            <w:r>
              <w:t>7.52</w:t>
            </w:r>
          </w:p>
        </w:tc>
        <w:tc>
          <w:tcPr>
            <w:tcW w:w="873" w:type="dxa"/>
            <w:noWrap/>
          </w:tcPr>
          <w:p w14:paraId="7EB2904C">
            <w:pPr>
              <w:pStyle w:val="46"/>
              <w:keepNext w:val="0"/>
            </w:pPr>
            <w:r>
              <w:t>98.06</w:t>
            </w:r>
          </w:p>
        </w:tc>
      </w:tr>
      <w:tr w14:paraId="7EB290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04E">
            <w:pPr>
              <w:pStyle w:val="46"/>
              <w:keepNext w:val="0"/>
            </w:pPr>
            <w:r>
              <w:t>10</w:t>
            </w:r>
          </w:p>
        </w:tc>
        <w:tc>
          <w:tcPr>
            <w:tcW w:w="1100" w:type="dxa"/>
            <w:noWrap/>
          </w:tcPr>
          <w:p w14:paraId="7EB2904F">
            <w:pPr>
              <w:pStyle w:val="46"/>
              <w:keepNext w:val="0"/>
            </w:pPr>
            <w:r>
              <w:t>-21.3</w:t>
            </w:r>
          </w:p>
        </w:tc>
        <w:tc>
          <w:tcPr>
            <w:tcW w:w="2107" w:type="dxa"/>
            <w:noWrap/>
          </w:tcPr>
          <w:p w14:paraId="7EB29050">
            <w:pPr>
              <w:pStyle w:val="46"/>
              <w:keepNext w:val="0"/>
            </w:pPr>
            <w:r>
              <w:t>169</w:t>
            </w:r>
          </w:p>
        </w:tc>
        <w:tc>
          <w:tcPr>
            <w:tcW w:w="2082" w:type="dxa"/>
            <w:noWrap/>
          </w:tcPr>
          <w:p w14:paraId="7EB29051">
            <w:pPr>
              <w:pStyle w:val="46"/>
              <w:keepNext w:val="0"/>
            </w:pPr>
            <w:r>
              <w:t>151.43</w:t>
            </w:r>
          </w:p>
        </w:tc>
        <w:tc>
          <w:tcPr>
            <w:tcW w:w="1117" w:type="dxa"/>
            <w:noWrap/>
          </w:tcPr>
          <w:p w14:paraId="7EB29052">
            <w:pPr>
              <w:pStyle w:val="46"/>
              <w:keepNext w:val="0"/>
            </w:pPr>
            <w:r>
              <w:t>78.8</w:t>
            </w:r>
          </w:p>
        </w:tc>
        <w:tc>
          <w:tcPr>
            <w:tcW w:w="873" w:type="dxa"/>
            <w:noWrap/>
          </w:tcPr>
          <w:p w14:paraId="7EB29053">
            <w:pPr>
              <w:pStyle w:val="46"/>
              <w:keepNext w:val="0"/>
            </w:pPr>
            <w:r>
              <w:t>7.52</w:t>
            </w:r>
          </w:p>
        </w:tc>
        <w:tc>
          <w:tcPr>
            <w:tcW w:w="873" w:type="dxa"/>
            <w:noWrap/>
          </w:tcPr>
          <w:p w14:paraId="7EB29054">
            <w:pPr>
              <w:pStyle w:val="46"/>
              <w:keepNext w:val="0"/>
            </w:pPr>
            <w:r>
              <w:t>97.74</w:t>
            </w:r>
          </w:p>
        </w:tc>
      </w:tr>
      <w:tr w14:paraId="7EB290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056">
            <w:pPr>
              <w:pStyle w:val="46"/>
              <w:keepNext w:val="0"/>
            </w:pPr>
            <w:r>
              <w:t>11</w:t>
            </w:r>
          </w:p>
        </w:tc>
        <w:tc>
          <w:tcPr>
            <w:tcW w:w="1100" w:type="dxa"/>
            <w:noWrap/>
          </w:tcPr>
          <w:p w14:paraId="7EB29057">
            <w:pPr>
              <w:pStyle w:val="46"/>
              <w:keepNext w:val="0"/>
            </w:pPr>
            <w:r>
              <w:t>-12</w:t>
            </w:r>
          </w:p>
        </w:tc>
        <w:tc>
          <w:tcPr>
            <w:tcW w:w="2107" w:type="dxa"/>
            <w:noWrap/>
          </w:tcPr>
          <w:p w14:paraId="7EB29058">
            <w:pPr>
              <w:pStyle w:val="46"/>
              <w:keepNext w:val="0"/>
            </w:pPr>
            <w:r>
              <w:t>209</w:t>
            </w:r>
          </w:p>
        </w:tc>
        <w:tc>
          <w:tcPr>
            <w:tcW w:w="2082" w:type="dxa"/>
            <w:noWrap/>
          </w:tcPr>
          <w:p w14:paraId="7EB29059">
            <w:pPr>
              <w:pStyle w:val="46"/>
              <w:keepNext w:val="0"/>
            </w:pPr>
            <w:r>
              <w:t>122.42</w:t>
            </w:r>
          </w:p>
        </w:tc>
        <w:tc>
          <w:tcPr>
            <w:tcW w:w="1117" w:type="dxa"/>
            <w:noWrap/>
          </w:tcPr>
          <w:p w14:paraId="7EB2905A">
            <w:pPr>
              <w:pStyle w:val="46"/>
              <w:keepNext w:val="0"/>
            </w:pPr>
            <w:r>
              <w:t>-4.68</w:t>
            </w:r>
          </w:p>
        </w:tc>
        <w:tc>
          <w:tcPr>
            <w:tcW w:w="873" w:type="dxa"/>
            <w:noWrap/>
          </w:tcPr>
          <w:p w14:paraId="7EB2905B">
            <w:pPr>
              <w:pStyle w:val="46"/>
              <w:keepNext w:val="0"/>
            </w:pPr>
            <w:r>
              <w:t>7.52</w:t>
            </w:r>
          </w:p>
        </w:tc>
        <w:tc>
          <w:tcPr>
            <w:tcW w:w="873" w:type="dxa"/>
            <w:noWrap/>
          </w:tcPr>
          <w:p w14:paraId="7EB2905C">
            <w:pPr>
              <w:pStyle w:val="46"/>
              <w:keepNext w:val="0"/>
            </w:pPr>
            <w:r>
              <w:t>98.85</w:t>
            </w:r>
          </w:p>
        </w:tc>
      </w:tr>
      <w:tr w14:paraId="7EB290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05E">
            <w:pPr>
              <w:pStyle w:val="46"/>
              <w:keepNext w:val="0"/>
            </w:pPr>
            <w:r>
              <w:t>12</w:t>
            </w:r>
          </w:p>
        </w:tc>
        <w:tc>
          <w:tcPr>
            <w:tcW w:w="1100" w:type="dxa"/>
            <w:noWrap/>
          </w:tcPr>
          <w:p w14:paraId="7EB2905F">
            <w:pPr>
              <w:pStyle w:val="46"/>
              <w:keepNext w:val="0"/>
            </w:pPr>
            <w:r>
              <w:t>-17.8</w:t>
            </w:r>
          </w:p>
        </w:tc>
        <w:tc>
          <w:tcPr>
            <w:tcW w:w="2107" w:type="dxa"/>
            <w:noWrap/>
          </w:tcPr>
          <w:p w14:paraId="7EB29060">
            <w:pPr>
              <w:pStyle w:val="46"/>
              <w:keepNext w:val="0"/>
            </w:pPr>
            <w:r>
              <w:t>239</w:t>
            </w:r>
          </w:p>
        </w:tc>
        <w:tc>
          <w:tcPr>
            <w:tcW w:w="2082" w:type="dxa"/>
            <w:noWrap/>
          </w:tcPr>
          <w:p w14:paraId="7EB29061">
            <w:pPr>
              <w:pStyle w:val="46"/>
              <w:keepNext w:val="0"/>
            </w:pPr>
            <w:r>
              <w:t>105.07</w:t>
            </w:r>
          </w:p>
        </w:tc>
        <w:tc>
          <w:tcPr>
            <w:tcW w:w="1117" w:type="dxa"/>
            <w:noWrap/>
          </w:tcPr>
          <w:p w14:paraId="7EB29062">
            <w:pPr>
              <w:pStyle w:val="46"/>
              <w:keepNext w:val="0"/>
            </w:pPr>
            <w:r>
              <w:t>-28.88</w:t>
            </w:r>
          </w:p>
        </w:tc>
        <w:tc>
          <w:tcPr>
            <w:tcW w:w="873" w:type="dxa"/>
            <w:noWrap/>
          </w:tcPr>
          <w:p w14:paraId="7EB29063">
            <w:pPr>
              <w:pStyle w:val="46"/>
              <w:keepNext w:val="0"/>
            </w:pPr>
            <w:r>
              <w:t>7.52</w:t>
            </w:r>
          </w:p>
        </w:tc>
        <w:tc>
          <w:tcPr>
            <w:tcW w:w="873" w:type="dxa"/>
            <w:noWrap/>
          </w:tcPr>
          <w:p w14:paraId="7EB29064">
            <w:pPr>
              <w:pStyle w:val="46"/>
              <w:keepNext w:val="0"/>
            </w:pPr>
            <w:r>
              <w:t>99.12</w:t>
            </w:r>
          </w:p>
        </w:tc>
      </w:tr>
      <w:tr w14:paraId="7EB290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066">
            <w:pPr>
              <w:pStyle w:val="46"/>
              <w:keepNext w:val="0"/>
            </w:pPr>
            <w:r>
              <w:t>13</w:t>
            </w:r>
          </w:p>
        </w:tc>
        <w:tc>
          <w:tcPr>
            <w:tcW w:w="1100" w:type="dxa"/>
            <w:noWrap/>
          </w:tcPr>
          <w:p w14:paraId="7EB29067">
            <w:pPr>
              <w:pStyle w:val="46"/>
              <w:keepNext w:val="0"/>
            </w:pPr>
            <w:r>
              <w:t>-22.1</w:t>
            </w:r>
          </w:p>
        </w:tc>
        <w:tc>
          <w:tcPr>
            <w:tcW w:w="2107" w:type="dxa"/>
            <w:noWrap/>
          </w:tcPr>
          <w:p w14:paraId="7EB29068">
            <w:pPr>
              <w:pStyle w:val="46"/>
              <w:keepNext w:val="0"/>
            </w:pPr>
            <w:r>
              <w:t>244</w:t>
            </w:r>
          </w:p>
        </w:tc>
        <w:tc>
          <w:tcPr>
            <w:tcW w:w="2082" w:type="dxa"/>
            <w:noWrap/>
          </w:tcPr>
          <w:p w14:paraId="7EB29069">
            <w:pPr>
              <w:pStyle w:val="46"/>
              <w:keepNext w:val="0"/>
            </w:pPr>
            <w:r>
              <w:t>-105.77</w:t>
            </w:r>
          </w:p>
        </w:tc>
        <w:tc>
          <w:tcPr>
            <w:tcW w:w="1117" w:type="dxa"/>
            <w:noWrap/>
          </w:tcPr>
          <w:p w14:paraId="7EB2906A">
            <w:pPr>
              <w:pStyle w:val="46"/>
              <w:keepNext w:val="0"/>
            </w:pPr>
            <w:r>
              <w:t>70.64</w:t>
            </w:r>
          </w:p>
        </w:tc>
        <w:tc>
          <w:tcPr>
            <w:tcW w:w="873" w:type="dxa"/>
            <w:noWrap/>
          </w:tcPr>
          <w:p w14:paraId="7EB2906B">
            <w:pPr>
              <w:pStyle w:val="46"/>
              <w:keepNext w:val="0"/>
            </w:pPr>
            <w:r>
              <w:t>7.52</w:t>
            </w:r>
          </w:p>
        </w:tc>
        <w:tc>
          <w:tcPr>
            <w:tcW w:w="873" w:type="dxa"/>
            <w:noWrap/>
          </w:tcPr>
          <w:p w14:paraId="7EB2906C">
            <w:pPr>
              <w:pStyle w:val="46"/>
              <w:keepNext w:val="0"/>
            </w:pPr>
            <w:r>
              <w:t>99.35</w:t>
            </w:r>
          </w:p>
        </w:tc>
      </w:tr>
      <w:tr w14:paraId="7EB290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06E">
            <w:pPr>
              <w:pStyle w:val="46"/>
              <w:keepNext w:val="0"/>
            </w:pPr>
            <w:r>
              <w:t>14</w:t>
            </w:r>
          </w:p>
        </w:tc>
        <w:tc>
          <w:tcPr>
            <w:tcW w:w="1100" w:type="dxa"/>
            <w:noWrap/>
          </w:tcPr>
          <w:p w14:paraId="7EB2906F">
            <w:pPr>
              <w:pStyle w:val="46"/>
              <w:keepNext w:val="0"/>
            </w:pPr>
            <w:r>
              <w:t>-20.6</w:t>
            </w:r>
          </w:p>
        </w:tc>
        <w:tc>
          <w:tcPr>
            <w:tcW w:w="2107" w:type="dxa"/>
            <w:noWrap/>
          </w:tcPr>
          <w:p w14:paraId="7EB29070">
            <w:pPr>
              <w:pStyle w:val="46"/>
              <w:keepNext w:val="0"/>
            </w:pPr>
            <w:r>
              <w:t>274</w:t>
            </w:r>
          </w:p>
        </w:tc>
        <w:tc>
          <w:tcPr>
            <w:tcW w:w="2082" w:type="dxa"/>
            <w:noWrap/>
          </w:tcPr>
          <w:p w14:paraId="7EB29071">
            <w:pPr>
              <w:pStyle w:val="46"/>
              <w:keepNext w:val="0"/>
            </w:pPr>
            <w:r>
              <w:t>139.36</w:t>
            </w:r>
          </w:p>
        </w:tc>
        <w:tc>
          <w:tcPr>
            <w:tcW w:w="1117" w:type="dxa"/>
            <w:noWrap/>
          </w:tcPr>
          <w:p w14:paraId="7EB29072">
            <w:pPr>
              <w:pStyle w:val="46"/>
              <w:keepNext w:val="0"/>
            </w:pPr>
            <w:r>
              <w:t>-35.45</w:t>
            </w:r>
          </w:p>
        </w:tc>
        <w:tc>
          <w:tcPr>
            <w:tcW w:w="873" w:type="dxa"/>
            <w:noWrap/>
          </w:tcPr>
          <w:p w14:paraId="7EB29073">
            <w:pPr>
              <w:pStyle w:val="46"/>
              <w:keepNext w:val="0"/>
            </w:pPr>
            <w:r>
              <w:t>7.52</w:t>
            </w:r>
          </w:p>
        </w:tc>
        <w:tc>
          <w:tcPr>
            <w:tcW w:w="873" w:type="dxa"/>
            <w:noWrap/>
          </w:tcPr>
          <w:p w14:paraId="7EB29074">
            <w:pPr>
              <w:pStyle w:val="46"/>
              <w:keepNext w:val="0"/>
            </w:pPr>
            <w:r>
              <w:t>99.19</w:t>
            </w:r>
          </w:p>
        </w:tc>
      </w:tr>
      <w:tr w14:paraId="7EB290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076">
            <w:pPr>
              <w:pStyle w:val="46"/>
              <w:keepNext w:val="0"/>
            </w:pPr>
            <w:r>
              <w:t>15</w:t>
            </w:r>
          </w:p>
        </w:tc>
        <w:tc>
          <w:tcPr>
            <w:tcW w:w="1100" w:type="dxa"/>
            <w:noWrap/>
          </w:tcPr>
          <w:p w14:paraId="7EB29077">
            <w:pPr>
              <w:pStyle w:val="46"/>
              <w:keepNext w:val="0"/>
            </w:pPr>
            <w:r>
              <w:t>-16.2</w:t>
            </w:r>
          </w:p>
        </w:tc>
        <w:tc>
          <w:tcPr>
            <w:tcW w:w="2107" w:type="dxa"/>
            <w:noWrap/>
          </w:tcPr>
          <w:p w14:paraId="7EB29078">
            <w:pPr>
              <w:pStyle w:val="46"/>
              <w:keepNext w:val="0"/>
            </w:pPr>
            <w:r>
              <w:t>276</w:t>
            </w:r>
          </w:p>
        </w:tc>
        <w:tc>
          <w:tcPr>
            <w:tcW w:w="2082" w:type="dxa"/>
            <w:noWrap/>
          </w:tcPr>
          <w:p w14:paraId="7EB29079">
            <w:pPr>
              <w:pStyle w:val="46"/>
              <w:keepNext w:val="0"/>
            </w:pPr>
            <w:r>
              <w:t>-31.09</w:t>
            </w:r>
          </w:p>
        </w:tc>
        <w:tc>
          <w:tcPr>
            <w:tcW w:w="1117" w:type="dxa"/>
            <w:noWrap/>
          </w:tcPr>
          <w:p w14:paraId="7EB2907A">
            <w:pPr>
              <w:pStyle w:val="46"/>
              <w:keepNext w:val="0"/>
            </w:pPr>
            <w:r>
              <w:t>-20.89</w:t>
            </w:r>
          </w:p>
        </w:tc>
        <w:tc>
          <w:tcPr>
            <w:tcW w:w="873" w:type="dxa"/>
            <w:noWrap/>
          </w:tcPr>
          <w:p w14:paraId="7EB2907B">
            <w:pPr>
              <w:pStyle w:val="46"/>
              <w:keepNext w:val="0"/>
            </w:pPr>
            <w:r>
              <w:t>7.52</w:t>
            </w:r>
          </w:p>
        </w:tc>
        <w:tc>
          <w:tcPr>
            <w:tcW w:w="873" w:type="dxa"/>
            <w:noWrap/>
          </w:tcPr>
          <w:p w14:paraId="7EB2907C">
            <w:pPr>
              <w:pStyle w:val="46"/>
              <w:keepNext w:val="0"/>
            </w:pPr>
            <w:r>
              <w:t>97.97</w:t>
            </w:r>
          </w:p>
        </w:tc>
      </w:tr>
      <w:tr w14:paraId="7EB290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07E">
            <w:pPr>
              <w:pStyle w:val="46"/>
              <w:keepNext w:val="0"/>
            </w:pPr>
            <w:r>
              <w:t>16</w:t>
            </w:r>
          </w:p>
        </w:tc>
        <w:tc>
          <w:tcPr>
            <w:tcW w:w="1100" w:type="dxa"/>
            <w:noWrap/>
          </w:tcPr>
          <w:p w14:paraId="7EB2907F">
            <w:pPr>
              <w:pStyle w:val="46"/>
              <w:keepNext w:val="0"/>
            </w:pPr>
            <w:r>
              <w:t>-16.7</w:t>
            </w:r>
          </w:p>
        </w:tc>
        <w:tc>
          <w:tcPr>
            <w:tcW w:w="2107" w:type="dxa"/>
            <w:noWrap/>
          </w:tcPr>
          <w:p w14:paraId="7EB29080">
            <w:pPr>
              <w:pStyle w:val="46"/>
              <w:keepNext w:val="0"/>
            </w:pPr>
            <w:r>
              <w:t>336</w:t>
            </w:r>
          </w:p>
        </w:tc>
        <w:tc>
          <w:tcPr>
            <w:tcW w:w="2082" w:type="dxa"/>
            <w:noWrap/>
          </w:tcPr>
          <w:p w14:paraId="7EB29081">
            <w:pPr>
              <w:pStyle w:val="46"/>
              <w:keepNext w:val="0"/>
            </w:pPr>
            <w:r>
              <w:t>-42.06</w:t>
            </w:r>
          </w:p>
        </w:tc>
        <w:tc>
          <w:tcPr>
            <w:tcW w:w="1117" w:type="dxa"/>
            <w:noWrap/>
          </w:tcPr>
          <w:p w14:paraId="7EB29082">
            <w:pPr>
              <w:pStyle w:val="46"/>
              <w:keepNext w:val="0"/>
            </w:pPr>
            <w:r>
              <w:t>-23</w:t>
            </w:r>
          </w:p>
        </w:tc>
        <w:tc>
          <w:tcPr>
            <w:tcW w:w="873" w:type="dxa"/>
            <w:noWrap/>
          </w:tcPr>
          <w:p w14:paraId="7EB29083">
            <w:pPr>
              <w:pStyle w:val="46"/>
              <w:keepNext w:val="0"/>
            </w:pPr>
            <w:r>
              <w:t>7.52</w:t>
            </w:r>
          </w:p>
        </w:tc>
        <w:tc>
          <w:tcPr>
            <w:tcW w:w="873" w:type="dxa"/>
            <w:noWrap/>
          </w:tcPr>
          <w:p w14:paraId="7EB29084">
            <w:pPr>
              <w:pStyle w:val="46"/>
              <w:keepNext w:val="0"/>
            </w:pPr>
            <w:r>
              <w:t>97.89</w:t>
            </w:r>
          </w:p>
        </w:tc>
      </w:tr>
      <w:tr w14:paraId="7EB290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086">
            <w:pPr>
              <w:pStyle w:val="46"/>
              <w:keepNext w:val="0"/>
            </w:pPr>
            <w:r>
              <w:t>17</w:t>
            </w:r>
          </w:p>
        </w:tc>
        <w:tc>
          <w:tcPr>
            <w:tcW w:w="1100" w:type="dxa"/>
            <w:noWrap/>
          </w:tcPr>
          <w:p w14:paraId="7EB29087">
            <w:pPr>
              <w:pStyle w:val="46"/>
              <w:keepNext w:val="0"/>
            </w:pPr>
            <w:r>
              <w:t>-18.1</w:t>
            </w:r>
          </w:p>
        </w:tc>
        <w:tc>
          <w:tcPr>
            <w:tcW w:w="2107" w:type="dxa"/>
            <w:noWrap/>
          </w:tcPr>
          <w:p w14:paraId="7EB29088">
            <w:pPr>
              <w:pStyle w:val="46"/>
              <w:keepNext w:val="0"/>
            </w:pPr>
            <w:r>
              <w:t>448</w:t>
            </w:r>
          </w:p>
        </w:tc>
        <w:tc>
          <w:tcPr>
            <w:tcW w:w="2082" w:type="dxa"/>
            <w:noWrap/>
          </w:tcPr>
          <w:p w14:paraId="7EB29089">
            <w:pPr>
              <w:pStyle w:val="46"/>
              <w:keepNext w:val="0"/>
            </w:pPr>
            <w:r>
              <w:t>-58.66</w:t>
            </w:r>
          </w:p>
        </w:tc>
        <w:tc>
          <w:tcPr>
            <w:tcW w:w="1117" w:type="dxa"/>
            <w:noWrap/>
          </w:tcPr>
          <w:p w14:paraId="7EB2908A">
            <w:pPr>
              <w:pStyle w:val="46"/>
              <w:keepNext w:val="0"/>
            </w:pPr>
            <w:r>
              <w:t>81.22</w:t>
            </w:r>
          </w:p>
        </w:tc>
        <w:tc>
          <w:tcPr>
            <w:tcW w:w="873" w:type="dxa"/>
            <w:noWrap/>
          </w:tcPr>
          <w:p w14:paraId="7EB2908B">
            <w:pPr>
              <w:pStyle w:val="46"/>
              <w:keepNext w:val="0"/>
            </w:pPr>
            <w:r>
              <w:t>7.52</w:t>
            </w:r>
          </w:p>
        </w:tc>
        <w:tc>
          <w:tcPr>
            <w:tcW w:w="873" w:type="dxa"/>
            <w:noWrap/>
          </w:tcPr>
          <w:p w14:paraId="7EB2908C">
            <w:pPr>
              <w:pStyle w:val="46"/>
              <w:keepNext w:val="0"/>
            </w:pPr>
            <w:r>
              <w:t>97.93</w:t>
            </w:r>
          </w:p>
        </w:tc>
      </w:tr>
      <w:tr w14:paraId="7EB290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08E">
            <w:pPr>
              <w:pStyle w:val="46"/>
              <w:keepNext w:val="0"/>
            </w:pPr>
            <w:r>
              <w:t>18</w:t>
            </w:r>
          </w:p>
        </w:tc>
        <w:tc>
          <w:tcPr>
            <w:tcW w:w="1100" w:type="dxa"/>
            <w:noWrap/>
          </w:tcPr>
          <w:p w14:paraId="7EB2908F">
            <w:pPr>
              <w:pStyle w:val="46"/>
              <w:keepNext w:val="0"/>
            </w:pPr>
            <w:r>
              <w:t>-21.6</w:t>
            </w:r>
          </w:p>
        </w:tc>
        <w:tc>
          <w:tcPr>
            <w:tcW w:w="2107" w:type="dxa"/>
            <w:noWrap/>
          </w:tcPr>
          <w:p w14:paraId="7EB29090">
            <w:pPr>
              <w:pStyle w:val="46"/>
              <w:keepNext w:val="0"/>
            </w:pPr>
            <w:r>
              <w:t>490</w:t>
            </w:r>
          </w:p>
        </w:tc>
        <w:tc>
          <w:tcPr>
            <w:tcW w:w="2082" w:type="dxa"/>
            <w:noWrap/>
          </w:tcPr>
          <w:p w14:paraId="7EB29091">
            <w:pPr>
              <w:pStyle w:val="46"/>
              <w:keepNext w:val="0"/>
            </w:pPr>
            <w:r>
              <w:t>162.54</w:t>
            </w:r>
          </w:p>
        </w:tc>
        <w:tc>
          <w:tcPr>
            <w:tcW w:w="1117" w:type="dxa"/>
            <w:noWrap/>
          </w:tcPr>
          <w:p w14:paraId="7EB29092">
            <w:pPr>
              <w:pStyle w:val="46"/>
              <w:keepNext w:val="0"/>
            </w:pPr>
            <w:r>
              <w:t>75.35</w:t>
            </w:r>
          </w:p>
        </w:tc>
        <w:tc>
          <w:tcPr>
            <w:tcW w:w="873" w:type="dxa"/>
            <w:noWrap/>
          </w:tcPr>
          <w:p w14:paraId="7EB29093">
            <w:pPr>
              <w:pStyle w:val="46"/>
              <w:keepNext w:val="0"/>
            </w:pPr>
            <w:r>
              <w:t>7.52</w:t>
            </w:r>
          </w:p>
        </w:tc>
        <w:tc>
          <w:tcPr>
            <w:tcW w:w="873" w:type="dxa"/>
            <w:noWrap/>
          </w:tcPr>
          <w:p w14:paraId="7EB29094">
            <w:pPr>
              <w:pStyle w:val="46"/>
              <w:keepNext w:val="0"/>
            </w:pPr>
            <w:r>
              <w:t>99.24</w:t>
            </w:r>
          </w:p>
        </w:tc>
      </w:tr>
      <w:tr w14:paraId="7EB290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096">
            <w:pPr>
              <w:pStyle w:val="46"/>
              <w:keepNext w:val="0"/>
            </w:pPr>
            <w:r>
              <w:t>19</w:t>
            </w:r>
          </w:p>
        </w:tc>
        <w:tc>
          <w:tcPr>
            <w:tcW w:w="1100" w:type="dxa"/>
            <w:noWrap/>
          </w:tcPr>
          <w:p w14:paraId="7EB29097">
            <w:pPr>
              <w:pStyle w:val="46"/>
              <w:keepNext w:val="0"/>
            </w:pPr>
            <w:r>
              <w:t>-23.7</w:t>
            </w:r>
          </w:p>
        </w:tc>
        <w:tc>
          <w:tcPr>
            <w:tcW w:w="2107" w:type="dxa"/>
            <w:noWrap/>
          </w:tcPr>
          <w:p w14:paraId="7EB29098">
            <w:pPr>
              <w:pStyle w:val="46"/>
              <w:keepNext w:val="0"/>
            </w:pPr>
            <w:r>
              <w:t>502</w:t>
            </w:r>
          </w:p>
        </w:tc>
        <w:tc>
          <w:tcPr>
            <w:tcW w:w="2082" w:type="dxa"/>
            <w:noWrap/>
          </w:tcPr>
          <w:p w14:paraId="7EB29099">
            <w:pPr>
              <w:pStyle w:val="46"/>
              <w:keepNext w:val="0"/>
            </w:pPr>
            <w:r>
              <w:t>-174.07</w:t>
            </w:r>
          </w:p>
        </w:tc>
        <w:tc>
          <w:tcPr>
            <w:tcW w:w="1117" w:type="dxa"/>
            <w:noWrap/>
          </w:tcPr>
          <w:p w14:paraId="7EB2909A">
            <w:pPr>
              <w:pStyle w:val="46"/>
              <w:keepNext w:val="0"/>
            </w:pPr>
            <w:r>
              <w:t>69.92</w:t>
            </w:r>
          </w:p>
        </w:tc>
        <w:tc>
          <w:tcPr>
            <w:tcW w:w="873" w:type="dxa"/>
            <w:noWrap/>
          </w:tcPr>
          <w:p w14:paraId="7EB2909B">
            <w:pPr>
              <w:pStyle w:val="46"/>
              <w:keepNext w:val="0"/>
            </w:pPr>
            <w:r>
              <w:t>7.52</w:t>
            </w:r>
          </w:p>
        </w:tc>
        <w:tc>
          <w:tcPr>
            <w:tcW w:w="873" w:type="dxa"/>
            <w:noWrap/>
          </w:tcPr>
          <w:p w14:paraId="7EB2909C">
            <w:pPr>
              <w:pStyle w:val="46"/>
              <w:keepNext w:val="0"/>
            </w:pPr>
            <w:r>
              <w:t>97.57</w:t>
            </w:r>
          </w:p>
        </w:tc>
      </w:tr>
      <w:tr w14:paraId="7EB290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09E">
            <w:pPr>
              <w:pStyle w:val="46"/>
              <w:keepNext w:val="0"/>
            </w:pPr>
            <w:r>
              <w:t>20</w:t>
            </w:r>
          </w:p>
        </w:tc>
        <w:tc>
          <w:tcPr>
            <w:tcW w:w="1100" w:type="dxa"/>
            <w:noWrap/>
          </w:tcPr>
          <w:p w14:paraId="7EB2909F">
            <w:pPr>
              <w:pStyle w:val="46"/>
              <w:keepNext w:val="0"/>
            </w:pPr>
            <w:r>
              <w:t>-24.3</w:t>
            </w:r>
          </w:p>
        </w:tc>
        <w:tc>
          <w:tcPr>
            <w:tcW w:w="2107" w:type="dxa"/>
            <w:noWrap/>
          </w:tcPr>
          <w:p w14:paraId="7EB290A0">
            <w:pPr>
              <w:pStyle w:val="46"/>
              <w:keepNext w:val="0"/>
            </w:pPr>
            <w:r>
              <w:t>527</w:t>
            </w:r>
          </w:p>
        </w:tc>
        <w:tc>
          <w:tcPr>
            <w:tcW w:w="2082" w:type="dxa"/>
            <w:noWrap/>
          </w:tcPr>
          <w:p w14:paraId="7EB290A1">
            <w:pPr>
              <w:pStyle w:val="46"/>
              <w:keepNext w:val="0"/>
            </w:pPr>
            <w:r>
              <w:t>-166.67</w:t>
            </w:r>
          </w:p>
        </w:tc>
        <w:tc>
          <w:tcPr>
            <w:tcW w:w="1117" w:type="dxa"/>
            <w:noWrap/>
          </w:tcPr>
          <w:p w14:paraId="7EB290A2">
            <w:pPr>
              <w:pStyle w:val="46"/>
              <w:keepNext w:val="0"/>
            </w:pPr>
            <w:r>
              <w:t>-16.99</w:t>
            </w:r>
          </w:p>
        </w:tc>
        <w:tc>
          <w:tcPr>
            <w:tcW w:w="873" w:type="dxa"/>
            <w:noWrap/>
          </w:tcPr>
          <w:p w14:paraId="7EB290A3">
            <w:pPr>
              <w:pStyle w:val="46"/>
              <w:keepNext w:val="0"/>
            </w:pPr>
            <w:r>
              <w:t>7.52</w:t>
            </w:r>
          </w:p>
        </w:tc>
        <w:tc>
          <w:tcPr>
            <w:tcW w:w="873" w:type="dxa"/>
            <w:noWrap/>
          </w:tcPr>
          <w:p w14:paraId="7EB290A4">
            <w:pPr>
              <w:pStyle w:val="46"/>
              <w:keepNext w:val="0"/>
            </w:pPr>
            <w:r>
              <w:t>97.63</w:t>
            </w:r>
          </w:p>
        </w:tc>
      </w:tr>
      <w:tr w14:paraId="7EB290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0A6">
            <w:pPr>
              <w:pStyle w:val="46"/>
              <w:keepNext w:val="0"/>
            </w:pPr>
            <w:r>
              <w:t>21</w:t>
            </w:r>
          </w:p>
        </w:tc>
        <w:tc>
          <w:tcPr>
            <w:tcW w:w="1100" w:type="dxa"/>
            <w:noWrap/>
          </w:tcPr>
          <w:p w14:paraId="7EB290A7">
            <w:pPr>
              <w:pStyle w:val="46"/>
              <w:keepNext w:val="0"/>
            </w:pPr>
            <w:r>
              <w:t>-22</w:t>
            </w:r>
          </w:p>
        </w:tc>
        <w:tc>
          <w:tcPr>
            <w:tcW w:w="2107" w:type="dxa"/>
            <w:noWrap/>
          </w:tcPr>
          <w:p w14:paraId="7EB290A8">
            <w:pPr>
              <w:pStyle w:val="46"/>
              <w:keepNext w:val="0"/>
            </w:pPr>
            <w:r>
              <w:t>550</w:t>
            </w:r>
          </w:p>
        </w:tc>
        <w:tc>
          <w:tcPr>
            <w:tcW w:w="2082" w:type="dxa"/>
            <w:noWrap/>
          </w:tcPr>
          <w:p w14:paraId="7EB290A9">
            <w:pPr>
              <w:pStyle w:val="46"/>
              <w:keepNext w:val="0"/>
            </w:pPr>
            <w:r>
              <w:t>156.78</w:t>
            </w:r>
          </w:p>
        </w:tc>
        <w:tc>
          <w:tcPr>
            <w:tcW w:w="1117" w:type="dxa"/>
            <w:noWrap/>
          </w:tcPr>
          <w:p w14:paraId="7EB290AA">
            <w:pPr>
              <w:pStyle w:val="46"/>
              <w:keepNext w:val="0"/>
            </w:pPr>
            <w:r>
              <w:t>-29.26</w:t>
            </w:r>
          </w:p>
        </w:tc>
        <w:tc>
          <w:tcPr>
            <w:tcW w:w="873" w:type="dxa"/>
            <w:noWrap/>
          </w:tcPr>
          <w:p w14:paraId="7EB290AB">
            <w:pPr>
              <w:pStyle w:val="46"/>
              <w:keepNext w:val="0"/>
            </w:pPr>
            <w:r>
              <w:t>7.52</w:t>
            </w:r>
          </w:p>
        </w:tc>
        <w:tc>
          <w:tcPr>
            <w:tcW w:w="873" w:type="dxa"/>
            <w:noWrap/>
          </w:tcPr>
          <w:p w14:paraId="7EB290AC">
            <w:pPr>
              <w:pStyle w:val="46"/>
              <w:keepNext w:val="0"/>
            </w:pPr>
            <w:r>
              <w:t>99.35</w:t>
            </w:r>
          </w:p>
        </w:tc>
      </w:tr>
      <w:tr w14:paraId="7EB290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0AE">
            <w:pPr>
              <w:pStyle w:val="46"/>
              <w:keepNext w:val="0"/>
            </w:pPr>
            <w:r>
              <w:t>22</w:t>
            </w:r>
          </w:p>
        </w:tc>
        <w:tc>
          <w:tcPr>
            <w:tcW w:w="1100" w:type="dxa"/>
            <w:noWrap/>
          </w:tcPr>
          <w:p w14:paraId="7EB290AF">
            <w:pPr>
              <w:pStyle w:val="46"/>
              <w:keepNext w:val="0"/>
            </w:pPr>
            <w:r>
              <w:t>-25.3</w:t>
            </w:r>
          </w:p>
        </w:tc>
        <w:tc>
          <w:tcPr>
            <w:tcW w:w="2107" w:type="dxa"/>
            <w:noWrap/>
          </w:tcPr>
          <w:p w14:paraId="7EB290B0">
            <w:pPr>
              <w:pStyle w:val="46"/>
              <w:keepNext w:val="0"/>
            </w:pPr>
            <w:r>
              <w:t>583</w:t>
            </w:r>
          </w:p>
        </w:tc>
        <w:tc>
          <w:tcPr>
            <w:tcW w:w="2082" w:type="dxa"/>
            <w:noWrap/>
          </w:tcPr>
          <w:p w14:paraId="7EB290B1">
            <w:pPr>
              <w:pStyle w:val="46"/>
              <w:keepNext w:val="0"/>
            </w:pPr>
            <w:r>
              <w:t>-130.39</w:t>
            </w:r>
          </w:p>
        </w:tc>
        <w:tc>
          <w:tcPr>
            <w:tcW w:w="1117" w:type="dxa"/>
            <w:noWrap/>
          </w:tcPr>
          <w:p w14:paraId="7EB290B2">
            <w:pPr>
              <w:pStyle w:val="46"/>
              <w:keepNext w:val="0"/>
            </w:pPr>
            <w:r>
              <w:t>67.77</w:t>
            </w:r>
          </w:p>
        </w:tc>
        <w:tc>
          <w:tcPr>
            <w:tcW w:w="873" w:type="dxa"/>
            <w:noWrap/>
          </w:tcPr>
          <w:p w14:paraId="7EB290B3">
            <w:pPr>
              <w:pStyle w:val="46"/>
              <w:keepNext w:val="0"/>
            </w:pPr>
            <w:r>
              <w:t>7.52</w:t>
            </w:r>
          </w:p>
        </w:tc>
        <w:tc>
          <w:tcPr>
            <w:tcW w:w="873" w:type="dxa"/>
            <w:noWrap/>
          </w:tcPr>
          <w:p w14:paraId="7EB290B4">
            <w:pPr>
              <w:pStyle w:val="46"/>
              <w:keepNext w:val="0"/>
            </w:pPr>
            <w:r>
              <w:t>97.7</w:t>
            </w:r>
          </w:p>
        </w:tc>
      </w:tr>
      <w:tr w14:paraId="7EB290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0B6">
            <w:pPr>
              <w:pStyle w:val="46"/>
              <w:keepNext w:val="0"/>
            </w:pPr>
            <w:r>
              <w:t>23</w:t>
            </w:r>
          </w:p>
        </w:tc>
        <w:tc>
          <w:tcPr>
            <w:tcW w:w="1100" w:type="dxa"/>
            <w:noWrap/>
          </w:tcPr>
          <w:p w14:paraId="7EB290B7">
            <w:pPr>
              <w:pStyle w:val="46"/>
              <w:keepNext w:val="0"/>
            </w:pPr>
            <w:r>
              <w:t>-35.1</w:t>
            </w:r>
          </w:p>
        </w:tc>
        <w:tc>
          <w:tcPr>
            <w:tcW w:w="2107" w:type="dxa"/>
            <w:noWrap/>
          </w:tcPr>
          <w:p w14:paraId="7EB290B8">
            <w:pPr>
              <w:pStyle w:val="46"/>
              <w:keepNext w:val="0"/>
            </w:pPr>
            <w:r>
              <w:t>1061</w:t>
            </w:r>
          </w:p>
        </w:tc>
        <w:tc>
          <w:tcPr>
            <w:tcW w:w="2082" w:type="dxa"/>
            <w:noWrap/>
          </w:tcPr>
          <w:p w14:paraId="7EB290B9">
            <w:pPr>
              <w:pStyle w:val="46"/>
              <w:keepNext w:val="0"/>
            </w:pPr>
            <w:r>
              <w:t>124.68</w:t>
            </w:r>
          </w:p>
        </w:tc>
        <w:tc>
          <w:tcPr>
            <w:tcW w:w="1117" w:type="dxa"/>
            <w:noWrap/>
          </w:tcPr>
          <w:p w14:paraId="7EB290BA">
            <w:pPr>
              <w:pStyle w:val="46"/>
              <w:keepNext w:val="0"/>
            </w:pPr>
            <w:r>
              <w:t>4.59</w:t>
            </w:r>
          </w:p>
        </w:tc>
        <w:tc>
          <w:tcPr>
            <w:tcW w:w="873" w:type="dxa"/>
            <w:noWrap/>
          </w:tcPr>
          <w:p w14:paraId="7EB290BB">
            <w:pPr>
              <w:pStyle w:val="46"/>
              <w:keepNext w:val="0"/>
            </w:pPr>
            <w:r>
              <w:t>7.52</w:t>
            </w:r>
          </w:p>
        </w:tc>
        <w:tc>
          <w:tcPr>
            <w:tcW w:w="873" w:type="dxa"/>
            <w:noWrap/>
          </w:tcPr>
          <w:p w14:paraId="7EB290BC">
            <w:pPr>
              <w:pStyle w:val="46"/>
              <w:keepNext w:val="0"/>
            </w:pPr>
            <w:r>
              <w:t>99.05</w:t>
            </w:r>
          </w:p>
        </w:tc>
      </w:tr>
      <w:tr w14:paraId="7EB290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0BE">
            <w:pPr>
              <w:pStyle w:val="46"/>
              <w:keepNext w:val="0"/>
            </w:pPr>
            <w:r>
              <w:t>Ini. delay [ns]</w:t>
            </w:r>
          </w:p>
        </w:tc>
        <w:tc>
          <w:tcPr>
            <w:tcW w:w="1100" w:type="dxa"/>
            <w:noWrap/>
          </w:tcPr>
          <w:p w14:paraId="7EB290BF">
            <w:pPr>
              <w:pStyle w:val="46"/>
              <w:keepNext w:val="0"/>
            </w:pPr>
            <w:r>
              <w:t>XPR [dB]</w:t>
            </w:r>
          </w:p>
        </w:tc>
        <w:tc>
          <w:tcPr>
            <w:tcW w:w="2107" w:type="dxa"/>
            <w:noWrap/>
          </w:tcPr>
          <w:p w14:paraId="7EB290C0">
            <w:pPr>
              <w:pStyle w:val="46"/>
              <w:keepNext w:val="0"/>
            </w:pPr>
            <w:r>
              <w:t>PL [dB]</w:t>
            </w:r>
          </w:p>
        </w:tc>
        <w:tc>
          <w:tcPr>
            <w:tcW w:w="2082" w:type="dxa"/>
            <w:noWrap/>
          </w:tcPr>
          <w:p w14:paraId="7EB290C1">
            <w:pPr>
              <w:pStyle w:val="46"/>
              <w:keepNext w:val="0"/>
            </w:pPr>
            <w:r>
              <w:t>ZoA [°]</w:t>
            </w:r>
          </w:p>
        </w:tc>
        <w:tc>
          <w:tcPr>
            <w:tcW w:w="1117" w:type="dxa"/>
            <w:noWrap/>
          </w:tcPr>
          <w:p w14:paraId="7EB290C2">
            <w:pPr>
              <w:pStyle w:val="46"/>
              <w:keepNext w:val="0"/>
            </w:pPr>
            <w:r>
              <w:t>ASD [°]</w:t>
            </w:r>
          </w:p>
        </w:tc>
        <w:tc>
          <w:tcPr>
            <w:tcW w:w="873" w:type="dxa"/>
            <w:noWrap/>
          </w:tcPr>
          <w:p w14:paraId="7EB290C3">
            <w:pPr>
              <w:pStyle w:val="46"/>
              <w:keepNext w:val="0"/>
            </w:pPr>
            <w:r>
              <w:t>ZSA [°]</w:t>
            </w:r>
          </w:p>
        </w:tc>
        <w:tc>
          <w:tcPr>
            <w:tcW w:w="873" w:type="dxa"/>
            <w:noWrap/>
          </w:tcPr>
          <w:p w14:paraId="7EB290C4">
            <w:pPr>
              <w:pStyle w:val="46"/>
              <w:keepNext w:val="0"/>
            </w:pPr>
            <w:r>
              <w:t>ZSD [°]</w:t>
            </w:r>
          </w:p>
        </w:tc>
      </w:tr>
      <w:tr w14:paraId="7EB290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0C6">
            <w:pPr>
              <w:pStyle w:val="46"/>
              <w:keepNext w:val="0"/>
            </w:pPr>
            <w:r>
              <w:t>1295</w:t>
            </w:r>
          </w:p>
        </w:tc>
        <w:tc>
          <w:tcPr>
            <w:tcW w:w="1100" w:type="dxa"/>
            <w:noWrap/>
          </w:tcPr>
          <w:p w14:paraId="7EB290C7">
            <w:pPr>
              <w:pStyle w:val="46"/>
              <w:keepNext w:val="0"/>
            </w:pPr>
            <w:r>
              <w:t>10</w:t>
            </w:r>
          </w:p>
        </w:tc>
        <w:tc>
          <w:tcPr>
            <w:tcW w:w="2107" w:type="dxa"/>
            <w:noWrap/>
          </w:tcPr>
          <w:p w14:paraId="7EB290C8">
            <w:pPr>
              <w:pStyle w:val="46"/>
              <w:keepNext w:val="0"/>
            </w:pPr>
            <w:r>
              <w:t>122.08</w:t>
            </w:r>
          </w:p>
        </w:tc>
        <w:tc>
          <w:tcPr>
            <w:tcW w:w="2082" w:type="dxa"/>
            <w:noWrap/>
          </w:tcPr>
          <w:p w14:paraId="7EB290C9">
            <w:pPr>
              <w:pStyle w:val="46"/>
              <w:keepNext w:val="0"/>
            </w:pPr>
            <w:r>
              <w:t>90</w:t>
            </w:r>
          </w:p>
        </w:tc>
        <w:tc>
          <w:tcPr>
            <w:tcW w:w="1117" w:type="dxa"/>
            <w:noWrap/>
          </w:tcPr>
          <w:p w14:paraId="7EB290CA">
            <w:pPr>
              <w:pStyle w:val="46"/>
              <w:keepNext w:val="0"/>
            </w:pPr>
            <w:r>
              <w:t>1.73</w:t>
            </w:r>
          </w:p>
        </w:tc>
        <w:tc>
          <w:tcPr>
            <w:tcW w:w="873" w:type="dxa"/>
            <w:noWrap/>
          </w:tcPr>
          <w:p w14:paraId="7EB290CB">
            <w:pPr>
              <w:pStyle w:val="46"/>
              <w:keepNext w:val="0"/>
            </w:pPr>
            <w:r>
              <w:t>0</w:t>
            </w:r>
          </w:p>
        </w:tc>
        <w:tc>
          <w:tcPr>
            <w:tcW w:w="873" w:type="dxa"/>
            <w:noWrap/>
          </w:tcPr>
          <w:p w14:paraId="7EB290CC">
            <w:pPr>
              <w:pStyle w:val="46"/>
              <w:keepNext w:val="0"/>
            </w:pPr>
            <w:r>
              <w:t>0.03</w:t>
            </w:r>
          </w:p>
        </w:tc>
      </w:tr>
      <w:tr w14:paraId="7EB290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0CE">
            <w:pPr>
              <w:pStyle w:val="46"/>
              <w:keepNext w:val="0"/>
            </w:pPr>
            <w:r>
              <w:t>UE speed [m/s]</w:t>
            </w:r>
          </w:p>
        </w:tc>
        <w:tc>
          <w:tcPr>
            <w:tcW w:w="1100" w:type="dxa"/>
            <w:noWrap/>
          </w:tcPr>
          <w:p w14:paraId="7EB290CF">
            <w:pPr>
              <w:pStyle w:val="46"/>
              <w:keepNext w:val="0"/>
            </w:pPr>
            <w:r>
              <w:t>UE DoT Az [°]</w:t>
            </w:r>
          </w:p>
        </w:tc>
        <w:tc>
          <w:tcPr>
            <w:tcW w:w="2107" w:type="dxa"/>
            <w:noWrap/>
          </w:tcPr>
          <w:p w14:paraId="7EB290D0">
            <w:pPr>
              <w:pStyle w:val="46"/>
              <w:keepNext w:val="0"/>
            </w:pPr>
            <w:r>
              <w:t>UE coordinates (x,y,z) [m]</w:t>
            </w:r>
          </w:p>
        </w:tc>
        <w:tc>
          <w:tcPr>
            <w:tcW w:w="2082" w:type="dxa"/>
            <w:noWrap/>
          </w:tcPr>
          <w:p w14:paraId="7EB290D1">
            <w:pPr>
              <w:pStyle w:val="46"/>
              <w:keepNext w:val="0"/>
            </w:pPr>
            <w:r>
              <w:t>BS coordinates (x,y,z) [m]</w:t>
            </w:r>
          </w:p>
        </w:tc>
        <w:tc>
          <w:tcPr>
            <w:tcW w:w="1117" w:type="dxa"/>
            <w:noWrap/>
          </w:tcPr>
          <w:p w14:paraId="7EB290D2">
            <w:pPr>
              <w:pStyle w:val="46"/>
              <w:keepNext w:val="0"/>
            </w:pPr>
            <w:r>
              <w:t>K-factor [dB]</w:t>
            </w:r>
          </w:p>
        </w:tc>
        <w:tc>
          <w:tcPr>
            <w:tcW w:w="873" w:type="dxa"/>
            <w:noWrap/>
          </w:tcPr>
          <w:p w14:paraId="7EB290D3">
            <w:pPr>
              <w:pStyle w:val="46"/>
              <w:keepNext w:val="0"/>
            </w:pPr>
            <w:r>
              <w:t xml:space="preserve"> </w:t>
            </w:r>
          </w:p>
        </w:tc>
        <w:tc>
          <w:tcPr>
            <w:tcW w:w="873" w:type="dxa"/>
            <w:noWrap/>
          </w:tcPr>
          <w:p w14:paraId="7EB290D4">
            <w:pPr>
              <w:pStyle w:val="46"/>
              <w:keepNext w:val="0"/>
            </w:pPr>
          </w:p>
        </w:tc>
      </w:tr>
      <w:tr w14:paraId="7EB290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0D6">
            <w:pPr>
              <w:pStyle w:val="46"/>
              <w:keepNext w:val="0"/>
            </w:pPr>
            <w:r>
              <w:t>8.33</w:t>
            </w:r>
          </w:p>
        </w:tc>
        <w:tc>
          <w:tcPr>
            <w:tcW w:w="1100" w:type="dxa"/>
            <w:noWrap/>
          </w:tcPr>
          <w:p w14:paraId="7EB290D7">
            <w:pPr>
              <w:pStyle w:val="46"/>
              <w:keepNext w:val="0"/>
            </w:pPr>
            <w:r>
              <w:t>-23.91</w:t>
            </w:r>
          </w:p>
        </w:tc>
        <w:tc>
          <w:tcPr>
            <w:tcW w:w="2107" w:type="dxa"/>
            <w:noWrap/>
          </w:tcPr>
          <w:p w14:paraId="7EB290D8">
            <w:pPr>
              <w:pStyle w:val="46"/>
              <w:keepNext w:val="0"/>
            </w:pPr>
            <w:r>
              <w:t>(350.59,166.27,1.5)</w:t>
            </w:r>
          </w:p>
        </w:tc>
        <w:tc>
          <w:tcPr>
            <w:tcW w:w="2082" w:type="dxa"/>
            <w:noWrap/>
          </w:tcPr>
          <w:p w14:paraId="7EB290D9">
            <w:pPr>
              <w:pStyle w:val="46"/>
              <w:keepNext w:val="0"/>
            </w:pPr>
            <w:r>
              <w:t>(0,0,10)</w:t>
            </w:r>
          </w:p>
        </w:tc>
        <w:tc>
          <w:tcPr>
            <w:tcW w:w="1117" w:type="dxa"/>
            <w:noWrap/>
          </w:tcPr>
          <w:p w14:paraId="7EB290DA">
            <w:pPr>
              <w:pStyle w:val="46"/>
              <w:keepNext w:val="0"/>
            </w:pPr>
            <w:r>
              <w:t>-</w:t>
            </w:r>
          </w:p>
        </w:tc>
        <w:tc>
          <w:tcPr>
            <w:tcW w:w="873" w:type="dxa"/>
            <w:noWrap/>
          </w:tcPr>
          <w:p w14:paraId="7EB290DB">
            <w:pPr>
              <w:pStyle w:val="46"/>
              <w:keepNext w:val="0"/>
            </w:pPr>
          </w:p>
        </w:tc>
        <w:tc>
          <w:tcPr>
            <w:tcW w:w="873" w:type="dxa"/>
            <w:noWrap/>
          </w:tcPr>
          <w:p w14:paraId="7EB290DC">
            <w:pPr>
              <w:pStyle w:val="46"/>
              <w:keepNext w:val="0"/>
            </w:pPr>
          </w:p>
        </w:tc>
      </w:tr>
      <w:tr w14:paraId="7EB290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0DE">
            <w:pPr>
              <w:pStyle w:val="46"/>
              <w:keepNext w:val="0"/>
            </w:pPr>
          </w:p>
        </w:tc>
        <w:tc>
          <w:tcPr>
            <w:tcW w:w="1100" w:type="dxa"/>
            <w:noWrap/>
          </w:tcPr>
          <w:p w14:paraId="7EB290DF">
            <w:pPr>
              <w:pStyle w:val="46"/>
              <w:keepNext w:val="0"/>
            </w:pPr>
          </w:p>
        </w:tc>
        <w:tc>
          <w:tcPr>
            <w:tcW w:w="2107" w:type="dxa"/>
            <w:noWrap/>
          </w:tcPr>
          <w:p w14:paraId="7EB290E0">
            <w:pPr>
              <w:pStyle w:val="46"/>
              <w:keepNext w:val="0"/>
            </w:pPr>
          </w:p>
        </w:tc>
        <w:tc>
          <w:tcPr>
            <w:tcW w:w="2082" w:type="dxa"/>
            <w:noWrap/>
          </w:tcPr>
          <w:p w14:paraId="7EB290E1">
            <w:pPr>
              <w:pStyle w:val="46"/>
              <w:keepNext w:val="0"/>
            </w:pPr>
          </w:p>
        </w:tc>
        <w:tc>
          <w:tcPr>
            <w:tcW w:w="1117" w:type="dxa"/>
            <w:noWrap/>
          </w:tcPr>
          <w:p w14:paraId="7EB290E2">
            <w:pPr>
              <w:pStyle w:val="46"/>
              <w:keepNext w:val="0"/>
            </w:pPr>
          </w:p>
        </w:tc>
        <w:tc>
          <w:tcPr>
            <w:tcW w:w="873" w:type="dxa"/>
            <w:noWrap/>
          </w:tcPr>
          <w:p w14:paraId="7EB290E3">
            <w:pPr>
              <w:pStyle w:val="46"/>
              <w:keepNext w:val="0"/>
            </w:pPr>
          </w:p>
        </w:tc>
        <w:tc>
          <w:tcPr>
            <w:tcW w:w="873" w:type="dxa"/>
            <w:noWrap/>
          </w:tcPr>
          <w:p w14:paraId="7EB290E4">
            <w:pPr>
              <w:pStyle w:val="46"/>
              <w:keepNext w:val="0"/>
            </w:pPr>
          </w:p>
        </w:tc>
      </w:tr>
      <w:tr w14:paraId="7EB290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shd w:val="clear" w:color="auto" w:fill="ECECEC" w:themeFill="accent3" w:themeFillTint="33"/>
            <w:noWrap/>
          </w:tcPr>
          <w:p w14:paraId="7EB290E6">
            <w:pPr>
              <w:pStyle w:val="46"/>
              <w:keepNext w:val="0"/>
              <w:rPr>
                <w:b/>
                <w:bCs/>
              </w:rPr>
            </w:pPr>
            <w:r>
              <w:rPr>
                <w:b/>
                <w:bCs/>
              </w:rPr>
              <w:t>Way point</w:t>
            </w:r>
          </w:p>
        </w:tc>
        <w:tc>
          <w:tcPr>
            <w:tcW w:w="1100" w:type="dxa"/>
            <w:shd w:val="clear" w:color="auto" w:fill="ECECEC" w:themeFill="accent3" w:themeFillTint="33"/>
            <w:noWrap/>
          </w:tcPr>
          <w:p w14:paraId="7EB290E7">
            <w:pPr>
              <w:pStyle w:val="46"/>
              <w:keepNext w:val="0"/>
              <w:rPr>
                <w:b/>
                <w:bCs/>
              </w:rPr>
            </w:pPr>
            <w:r>
              <w:rPr>
                <w:b/>
                <w:bCs/>
              </w:rPr>
              <w:t>9</w:t>
            </w:r>
          </w:p>
        </w:tc>
        <w:tc>
          <w:tcPr>
            <w:tcW w:w="2107" w:type="dxa"/>
            <w:shd w:val="clear" w:color="auto" w:fill="ECECEC" w:themeFill="accent3" w:themeFillTint="33"/>
            <w:noWrap/>
          </w:tcPr>
          <w:p w14:paraId="7EB290E8">
            <w:pPr>
              <w:pStyle w:val="46"/>
              <w:keepNext w:val="0"/>
            </w:pPr>
          </w:p>
        </w:tc>
        <w:tc>
          <w:tcPr>
            <w:tcW w:w="2082" w:type="dxa"/>
            <w:shd w:val="clear" w:color="auto" w:fill="ECECEC" w:themeFill="accent3" w:themeFillTint="33"/>
            <w:noWrap/>
          </w:tcPr>
          <w:p w14:paraId="7EB290E9">
            <w:pPr>
              <w:pStyle w:val="46"/>
              <w:keepNext w:val="0"/>
            </w:pPr>
          </w:p>
        </w:tc>
        <w:tc>
          <w:tcPr>
            <w:tcW w:w="1117" w:type="dxa"/>
            <w:shd w:val="clear" w:color="auto" w:fill="ECECEC" w:themeFill="accent3" w:themeFillTint="33"/>
            <w:noWrap/>
          </w:tcPr>
          <w:p w14:paraId="7EB290EA">
            <w:pPr>
              <w:pStyle w:val="46"/>
              <w:keepNext w:val="0"/>
            </w:pPr>
          </w:p>
        </w:tc>
        <w:tc>
          <w:tcPr>
            <w:tcW w:w="873" w:type="dxa"/>
            <w:shd w:val="clear" w:color="auto" w:fill="ECECEC" w:themeFill="accent3" w:themeFillTint="33"/>
            <w:noWrap/>
          </w:tcPr>
          <w:p w14:paraId="7EB290EB">
            <w:pPr>
              <w:pStyle w:val="46"/>
              <w:keepNext w:val="0"/>
            </w:pPr>
          </w:p>
        </w:tc>
        <w:tc>
          <w:tcPr>
            <w:tcW w:w="873" w:type="dxa"/>
            <w:shd w:val="clear" w:color="auto" w:fill="ECECEC" w:themeFill="accent3" w:themeFillTint="33"/>
            <w:noWrap/>
          </w:tcPr>
          <w:p w14:paraId="7EB290EC">
            <w:pPr>
              <w:pStyle w:val="46"/>
              <w:keepNext w:val="0"/>
            </w:pPr>
          </w:p>
        </w:tc>
      </w:tr>
      <w:tr w14:paraId="7EB290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0EE">
            <w:pPr>
              <w:pStyle w:val="46"/>
              <w:keepNext w:val="0"/>
            </w:pPr>
            <w:r>
              <w:t>Cluster#</w:t>
            </w:r>
          </w:p>
        </w:tc>
        <w:tc>
          <w:tcPr>
            <w:tcW w:w="1100" w:type="dxa"/>
            <w:noWrap/>
          </w:tcPr>
          <w:p w14:paraId="7EB290EF">
            <w:pPr>
              <w:pStyle w:val="46"/>
              <w:keepNext w:val="0"/>
            </w:pPr>
            <w:r>
              <w:t>Power [dB]</w:t>
            </w:r>
          </w:p>
        </w:tc>
        <w:tc>
          <w:tcPr>
            <w:tcW w:w="2107" w:type="dxa"/>
            <w:noWrap/>
          </w:tcPr>
          <w:p w14:paraId="7EB290F0">
            <w:pPr>
              <w:pStyle w:val="46"/>
              <w:keepNext w:val="0"/>
            </w:pPr>
            <w:r>
              <w:t>Excess delay [ns]</w:t>
            </w:r>
          </w:p>
        </w:tc>
        <w:tc>
          <w:tcPr>
            <w:tcW w:w="2082" w:type="dxa"/>
            <w:noWrap/>
          </w:tcPr>
          <w:p w14:paraId="7EB290F1">
            <w:pPr>
              <w:pStyle w:val="46"/>
              <w:keepNext w:val="0"/>
            </w:pPr>
            <w:r>
              <w:t>AoA [°]</w:t>
            </w:r>
          </w:p>
        </w:tc>
        <w:tc>
          <w:tcPr>
            <w:tcW w:w="1117" w:type="dxa"/>
            <w:noWrap/>
          </w:tcPr>
          <w:p w14:paraId="7EB290F2">
            <w:pPr>
              <w:pStyle w:val="46"/>
              <w:keepNext w:val="0"/>
            </w:pPr>
            <w:r>
              <w:t>AoD [°]</w:t>
            </w:r>
          </w:p>
        </w:tc>
        <w:tc>
          <w:tcPr>
            <w:tcW w:w="873" w:type="dxa"/>
            <w:noWrap/>
          </w:tcPr>
          <w:p w14:paraId="7EB290F3">
            <w:pPr>
              <w:pStyle w:val="46"/>
              <w:keepNext w:val="0"/>
            </w:pPr>
            <w:r>
              <w:t>ASA [°]</w:t>
            </w:r>
          </w:p>
        </w:tc>
        <w:tc>
          <w:tcPr>
            <w:tcW w:w="873" w:type="dxa"/>
            <w:noWrap/>
          </w:tcPr>
          <w:p w14:paraId="7EB290F4">
            <w:pPr>
              <w:pStyle w:val="46"/>
              <w:keepNext w:val="0"/>
            </w:pPr>
            <w:r>
              <w:t>ZoD [°]</w:t>
            </w:r>
          </w:p>
        </w:tc>
      </w:tr>
      <w:tr w14:paraId="7EB290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0F6">
            <w:pPr>
              <w:pStyle w:val="46"/>
              <w:keepNext w:val="0"/>
            </w:pPr>
            <w:r>
              <w:t>LOS</w:t>
            </w:r>
          </w:p>
        </w:tc>
        <w:tc>
          <w:tcPr>
            <w:tcW w:w="1100" w:type="dxa"/>
            <w:noWrap/>
          </w:tcPr>
          <w:p w14:paraId="7EB290F7">
            <w:pPr>
              <w:pStyle w:val="46"/>
              <w:keepNext w:val="0"/>
            </w:pPr>
            <w:r>
              <w:t>-0.51</w:t>
            </w:r>
          </w:p>
        </w:tc>
        <w:tc>
          <w:tcPr>
            <w:tcW w:w="2107" w:type="dxa"/>
            <w:noWrap/>
          </w:tcPr>
          <w:p w14:paraId="7EB290F8">
            <w:pPr>
              <w:pStyle w:val="46"/>
              <w:keepNext w:val="0"/>
            </w:pPr>
            <w:r>
              <w:t>0</w:t>
            </w:r>
          </w:p>
        </w:tc>
        <w:tc>
          <w:tcPr>
            <w:tcW w:w="2082" w:type="dxa"/>
            <w:noWrap/>
          </w:tcPr>
          <w:p w14:paraId="7EB290F9">
            <w:pPr>
              <w:pStyle w:val="46"/>
              <w:keepNext w:val="0"/>
            </w:pPr>
            <w:r>
              <w:t>-156.01</w:t>
            </w:r>
          </w:p>
        </w:tc>
        <w:tc>
          <w:tcPr>
            <w:tcW w:w="1117" w:type="dxa"/>
            <w:noWrap/>
          </w:tcPr>
          <w:p w14:paraId="7EB290FA">
            <w:pPr>
              <w:pStyle w:val="46"/>
              <w:keepNext w:val="0"/>
            </w:pPr>
            <w:r>
              <w:t>23.99</w:t>
            </w:r>
          </w:p>
        </w:tc>
        <w:tc>
          <w:tcPr>
            <w:tcW w:w="873" w:type="dxa"/>
            <w:noWrap/>
          </w:tcPr>
          <w:p w14:paraId="7EB290FB">
            <w:pPr>
              <w:pStyle w:val="46"/>
              <w:keepNext w:val="0"/>
            </w:pPr>
            <w:r>
              <w:t>0</w:t>
            </w:r>
          </w:p>
        </w:tc>
        <w:tc>
          <w:tcPr>
            <w:tcW w:w="873" w:type="dxa"/>
            <w:noWrap/>
          </w:tcPr>
          <w:p w14:paraId="7EB290FC">
            <w:pPr>
              <w:pStyle w:val="46"/>
              <w:keepNext w:val="0"/>
            </w:pPr>
            <w:r>
              <w:t>91.23</w:t>
            </w:r>
          </w:p>
        </w:tc>
      </w:tr>
      <w:tr w14:paraId="7EB291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0FE">
            <w:pPr>
              <w:pStyle w:val="46"/>
              <w:keepNext w:val="0"/>
            </w:pPr>
            <w:r>
              <w:t>1</w:t>
            </w:r>
          </w:p>
        </w:tc>
        <w:tc>
          <w:tcPr>
            <w:tcW w:w="1100" w:type="dxa"/>
            <w:noWrap/>
          </w:tcPr>
          <w:p w14:paraId="7EB290FF">
            <w:pPr>
              <w:pStyle w:val="46"/>
              <w:keepNext w:val="0"/>
            </w:pPr>
            <w:r>
              <w:t>-22.24</w:t>
            </w:r>
          </w:p>
        </w:tc>
        <w:tc>
          <w:tcPr>
            <w:tcW w:w="2107" w:type="dxa"/>
            <w:noWrap/>
          </w:tcPr>
          <w:p w14:paraId="7EB29100">
            <w:pPr>
              <w:pStyle w:val="46"/>
              <w:keepNext w:val="0"/>
            </w:pPr>
            <w:r>
              <w:t>0</w:t>
            </w:r>
          </w:p>
        </w:tc>
        <w:tc>
          <w:tcPr>
            <w:tcW w:w="2082" w:type="dxa"/>
            <w:noWrap/>
          </w:tcPr>
          <w:p w14:paraId="7EB29101">
            <w:pPr>
              <w:pStyle w:val="46"/>
              <w:keepNext w:val="0"/>
            </w:pPr>
            <w:r>
              <w:t>-156.01</w:t>
            </w:r>
          </w:p>
        </w:tc>
        <w:tc>
          <w:tcPr>
            <w:tcW w:w="1117" w:type="dxa"/>
            <w:noWrap/>
          </w:tcPr>
          <w:p w14:paraId="7EB29102">
            <w:pPr>
              <w:pStyle w:val="46"/>
              <w:keepNext w:val="0"/>
            </w:pPr>
            <w:r>
              <w:t>23.99</w:t>
            </w:r>
          </w:p>
        </w:tc>
        <w:tc>
          <w:tcPr>
            <w:tcW w:w="873" w:type="dxa"/>
            <w:noWrap/>
          </w:tcPr>
          <w:p w14:paraId="7EB29103">
            <w:pPr>
              <w:pStyle w:val="46"/>
              <w:keepNext w:val="0"/>
            </w:pPr>
            <w:r>
              <w:t>14.19</w:t>
            </w:r>
          </w:p>
        </w:tc>
        <w:tc>
          <w:tcPr>
            <w:tcW w:w="873" w:type="dxa"/>
            <w:noWrap/>
          </w:tcPr>
          <w:p w14:paraId="7EB29104">
            <w:pPr>
              <w:pStyle w:val="46"/>
              <w:keepNext w:val="0"/>
            </w:pPr>
            <w:r>
              <w:t>91.23</w:t>
            </w:r>
          </w:p>
        </w:tc>
      </w:tr>
      <w:tr w14:paraId="7EB291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106">
            <w:pPr>
              <w:pStyle w:val="46"/>
              <w:keepNext w:val="0"/>
            </w:pPr>
            <w:r>
              <w:t>2</w:t>
            </w:r>
          </w:p>
        </w:tc>
        <w:tc>
          <w:tcPr>
            <w:tcW w:w="1100" w:type="dxa"/>
            <w:noWrap/>
          </w:tcPr>
          <w:p w14:paraId="7EB29107">
            <w:pPr>
              <w:pStyle w:val="46"/>
              <w:keepNext w:val="0"/>
            </w:pPr>
            <w:r>
              <w:t>-16.01</w:t>
            </w:r>
          </w:p>
        </w:tc>
        <w:tc>
          <w:tcPr>
            <w:tcW w:w="2107" w:type="dxa"/>
            <w:noWrap/>
          </w:tcPr>
          <w:p w14:paraId="7EB29108">
            <w:pPr>
              <w:pStyle w:val="46"/>
              <w:keepNext w:val="0"/>
            </w:pPr>
            <w:r>
              <w:t>27</w:t>
            </w:r>
          </w:p>
        </w:tc>
        <w:tc>
          <w:tcPr>
            <w:tcW w:w="2082" w:type="dxa"/>
            <w:noWrap/>
          </w:tcPr>
          <w:p w14:paraId="7EB29109">
            <w:pPr>
              <w:pStyle w:val="46"/>
              <w:keepNext w:val="0"/>
            </w:pPr>
            <w:r>
              <w:t>-5.51</w:t>
            </w:r>
          </w:p>
        </w:tc>
        <w:tc>
          <w:tcPr>
            <w:tcW w:w="1117" w:type="dxa"/>
            <w:noWrap/>
          </w:tcPr>
          <w:p w14:paraId="7EB2910A">
            <w:pPr>
              <w:pStyle w:val="46"/>
              <w:keepNext w:val="0"/>
            </w:pPr>
            <w:r>
              <w:t>90.63</w:t>
            </w:r>
          </w:p>
        </w:tc>
        <w:tc>
          <w:tcPr>
            <w:tcW w:w="873" w:type="dxa"/>
            <w:noWrap/>
          </w:tcPr>
          <w:p w14:paraId="7EB2910B">
            <w:pPr>
              <w:pStyle w:val="46"/>
              <w:keepNext w:val="0"/>
            </w:pPr>
            <w:r>
              <w:t>14.19</w:t>
            </w:r>
          </w:p>
        </w:tc>
        <w:tc>
          <w:tcPr>
            <w:tcW w:w="873" w:type="dxa"/>
            <w:noWrap/>
          </w:tcPr>
          <w:p w14:paraId="7EB2910C">
            <w:pPr>
              <w:pStyle w:val="46"/>
              <w:keepNext w:val="0"/>
            </w:pPr>
            <w:r>
              <w:t>93.18</w:t>
            </w:r>
          </w:p>
        </w:tc>
      </w:tr>
      <w:tr w14:paraId="7EB291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10E">
            <w:pPr>
              <w:pStyle w:val="46"/>
              <w:keepNext w:val="0"/>
            </w:pPr>
            <w:r>
              <w:t>3</w:t>
            </w:r>
          </w:p>
        </w:tc>
        <w:tc>
          <w:tcPr>
            <w:tcW w:w="1100" w:type="dxa"/>
            <w:noWrap/>
          </w:tcPr>
          <w:p w14:paraId="7EB2910F">
            <w:pPr>
              <w:pStyle w:val="46"/>
              <w:keepNext w:val="0"/>
            </w:pPr>
            <w:r>
              <w:t>-18.31</w:t>
            </w:r>
          </w:p>
        </w:tc>
        <w:tc>
          <w:tcPr>
            <w:tcW w:w="2107" w:type="dxa"/>
            <w:noWrap/>
          </w:tcPr>
          <w:p w14:paraId="7EB29110">
            <w:pPr>
              <w:pStyle w:val="46"/>
              <w:keepNext w:val="0"/>
            </w:pPr>
            <w:r>
              <w:t>29</w:t>
            </w:r>
          </w:p>
        </w:tc>
        <w:tc>
          <w:tcPr>
            <w:tcW w:w="2082" w:type="dxa"/>
            <w:noWrap/>
          </w:tcPr>
          <w:p w14:paraId="7EB29111">
            <w:pPr>
              <w:pStyle w:val="46"/>
              <w:keepNext w:val="0"/>
            </w:pPr>
            <w:r>
              <w:t>-5.51</w:t>
            </w:r>
          </w:p>
        </w:tc>
        <w:tc>
          <w:tcPr>
            <w:tcW w:w="1117" w:type="dxa"/>
            <w:noWrap/>
          </w:tcPr>
          <w:p w14:paraId="7EB29112">
            <w:pPr>
              <w:pStyle w:val="46"/>
              <w:keepNext w:val="0"/>
            </w:pPr>
            <w:r>
              <w:t>90.63</w:t>
            </w:r>
          </w:p>
        </w:tc>
        <w:tc>
          <w:tcPr>
            <w:tcW w:w="873" w:type="dxa"/>
            <w:noWrap/>
          </w:tcPr>
          <w:p w14:paraId="7EB29113">
            <w:pPr>
              <w:pStyle w:val="46"/>
              <w:keepNext w:val="0"/>
            </w:pPr>
            <w:r>
              <w:t>12.771</w:t>
            </w:r>
          </w:p>
        </w:tc>
        <w:tc>
          <w:tcPr>
            <w:tcW w:w="873" w:type="dxa"/>
            <w:noWrap/>
          </w:tcPr>
          <w:p w14:paraId="7EB29114">
            <w:pPr>
              <w:pStyle w:val="46"/>
              <w:keepNext w:val="0"/>
            </w:pPr>
            <w:r>
              <w:t>93.18</w:t>
            </w:r>
          </w:p>
        </w:tc>
      </w:tr>
      <w:tr w14:paraId="7EB291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116">
            <w:pPr>
              <w:pStyle w:val="46"/>
              <w:keepNext w:val="0"/>
            </w:pPr>
            <w:r>
              <w:t>4</w:t>
            </w:r>
          </w:p>
        </w:tc>
        <w:tc>
          <w:tcPr>
            <w:tcW w:w="1100" w:type="dxa"/>
            <w:noWrap/>
          </w:tcPr>
          <w:p w14:paraId="7EB29117">
            <w:pPr>
              <w:pStyle w:val="46"/>
              <w:keepNext w:val="0"/>
            </w:pPr>
            <w:r>
              <w:t>-23.11</w:t>
            </w:r>
          </w:p>
        </w:tc>
        <w:tc>
          <w:tcPr>
            <w:tcW w:w="2107" w:type="dxa"/>
            <w:noWrap/>
          </w:tcPr>
          <w:p w14:paraId="7EB29118">
            <w:pPr>
              <w:pStyle w:val="46"/>
              <w:keepNext w:val="0"/>
            </w:pPr>
            <w:r>
              <w:t>29</w:t>
            </w:r>
          </w:p>
        </w:tc>
        <w:tc>
          <w:tcPr>
            <w:tcW w:w="2082" w:type="dxa"/>
            <w:noWrap/>
          </w:tcPr>
          <w:p w14:paraId="7EB29119">
            <w:pPr>
              <w:pStyle w:val="46"/>
              <w:keepNext w:val="0"/>
            </w:pPr>
            <w:r>
              <w:t>102.74</w:t>
            </w:r>
          </w:p>
        </w:tc>
        <w:tc>
          <w:tcPr>
            <w:tcW w:w="1117" w:type="dxa"/>
            <w:noWrap/>
          </w:tcPr>
          <w:p w14:paraId="7EB2911A">
            <w:pPr>
              <w:pStyle w:val="46"/>
              <w:keepNext w:val="0"/>
            </w:pPr>
            <w:r>
              <w:t>0.7</w:t>
            </w:r>
          </w:p>
        </w:tc>
        <w:tc>
          <w:tcPr>
            <w:tcW w:w="873" w:type="dxa"/>
            <w:noWrap/>
          </w:tcPr>
          <w:p w14:paraId="7EB2911B">
            <w:pPr>
              <w:pStyle w:val="46"/>
              <w:keepNext w:val="0"/>
            </w:pPr>
            <w:r>
              <w:t>14.19</w:t>
            </w:r>
          </w:p>
        </w:tc>
        <w:tc>
          <w:tcPr>
            <w:tcW w:w="873" w:type="dxa"/>
            <w:noWrap/>
          </w:tcPr>
          <w:p w14:paraId="7EB2911C">
            <w:pPr>
              <w:pStyle w:val="46"/>
              <w:keepNext w:val="0"/>
            </w:pPr>
            <w:r>
              <w:t>91.15</w:t>
            </w:r>
          </w:p>
        </w:tc>
      </w:tr>
      <w:tr w14:paraId="7EB291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11E">
            <w:pPr>
              <w:pStyle w:val="46"/>
              <w:keepNext w:val="0"/>
            </w:pPr>
            <w:r>
              <w:t>5</w:t>
            </w:r>
          </w:p>
        </w:tc>
        <w:tc>
          <w:tcPr>
            <w:tcW w:w="1100" w:type="dxa"/>
            <w:noWrap/>
          </w:tcPr>
          <w:p w14:paraId="7EB2911F">
            <w:pPr>
              <w:pStyle w:val="46"/>
              <w:keepNext w:val="0"/>
            </w:pPr>
            <w:r>
              <w:t>-20.01</w:t>
            </w:r>
          </w:p>
        </w:tc>
        <w:tc>
          <w:tcPr>
            <w:tcW w:w="2107" w:type="dxa"/>
            <w:noWrap/>
          </w:tcPr>
          <w:p w14:paraId="7EB29120">
            <w:pPr>
              <w:pStyle w:val="46"/>
              <w:keepNext w:val="0"/>
            </w:pPr>
            <w:r>
              <w:t>30</w:t>
            </w:r>
          </w:p>
        </w:tc>
        <w:tc>
          <w:tcPr>
            <w:tcW w:w="2082" w:type="dxa"/>
            <w:noWrap/>
          </w:tcPr>
          <w:p w14:paraId="7EB29121">
            <w:pPr>
              <w:pStyle w:val="46"/>
              <w:keepNext w:val="0"/>
            </w:pPr>
            <w:r>
              <w:t>-5.51</w:t>
            </w:r>
          </w:p>
        </w:tc>
        <w:tc>
          <w:tcPr>
            <w:tcW w:w="1117" w:type="dxa"/>
            <w:noWrap/>
          </w:tcPr>
          <w:p w14:paraId="7EB29122">
            <w:pPr>
              <w:pStyle w:val="46"/>
              <w:keepNext w:val="0"/>
            </w:pPr>
            <w:r>
              <w:t>90.63</w:t>
            </w:r>
          </w:p>
        </w:tc>
        <w:tc>
          <w:tcPr>
            <w:tcW w:w="873" w:type="dxa"/>
            <w:noWrap/>
          </w:tcPr>
          <w:p w14:paraId="7EB29123">
            <w:pPr>
              <w:pStyle w:val="46"/>
              <w:keepNext w:val="0"/>
            </w:pPr>
            <w:r>
              <w:t>11.352</w:t>
            </w:r>
          </w:p>
        </w:tc>
        <w:tc>
          <w:tcPr>
            <w:tcW w:w="873" w:type="dxa"/>
            <w:noWrap/>
          </w:tcPr>
          <w:p w14:paraId="7EB29124">
            <w:pPr>
              <w:pStyle w:val="46"/>
              <w:keepNext w:val="0"/>
            </w:pPr>
            <w:r>
              <w:t>93.18</w:t>
            </w:r>
          </w:p>
        </w:tc>
      </w:tr>
      <w:tr w14:paraId="7EB291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126">
            <w:pPr>
              <w:pStyle w:val="46"/>
              <w:keepNext w:val="0"/>
            </w:pPr>
            <w:r>
              <w:t>6</w:t>
            </w:r>
          </w:p>
        </w:tc>
        <w:tc>
          <w:tcPr>
            <w:tcW w:w="1100" w:type="dxa"/>
            <w:noWrap/>
          </w:tcPr>
          <w:p w14:paraId="7EB29127">
            <w:pPr>
              <w:pStyle w:val="46"/>
              <w:keepNext w:val="0"/>
            </w:pPr>
            <w:r>
              <w:t>-22.61</w:t>
            </w:r>
          </w:p>
        </w:tc>
        <w:tc>
          <w:tcPr>
            <w:tcW w:w="2107" w:type="dxa"/>
            <w:noWrap/>
          </w:tcPr>
          <w:p w14:paraId="7EB29128">
            <w:pPr>
              <w:pStyle w:val="46"/>
              <w:keepNext w:val="0"/>
            </w:pPr>
            <w:r>
              <w:t>37</w:t>
            </w:r>
          </w:p>
        </w:tc>
        <w:tc>
          <w:tcPr>
            <w:tcW w:w="2082" w:type="dxa"/>
            <w:noWrap/>
          </w:tcPr>
          <w:p w14:paraId="7EB29129">
            <w:pPr>
              <w:pStyle w:val="46"/>
              <w:keepNext w:val="0"/>
            </w:pPr>
            <w:r>
              <w:t>117.11</w:t>
            </w:r>
          </w:p>
        </w:tc>
        <w:tc>
          <w:tcPr>
            <w:tcW w:w="1117" w:type="dxa"/>
            <w:noWrap/>
          </w:tcPr>
          <w:p w14:paraId="7EB2912A">
            <w:pPr>
              <w:pStyle w:val="46"/>
              <w:keepNext w:val="0"/>
            </w:pPr>
            <w:r>
              <w:t>42.76</w:t>
            </w:r>
          </w:p>
        </w:tc>
        <w:tc>
          <w:tcPr>
            <w:tcW w:w="873" w:type="dxa"/>
            <w:noWrap/>
          </w:tcPr>
          <w:p w14:paraId="7EB2912B">
            <w:pPr>
              <w:pStyle w:val="46"/>
              <w:keepNext w:val="0"/>
            </w:pPr>
            <w:r>
              <w:t>14.19</w:t>
            </w:r>
          </w:p>
        </w:tc>
        <w:tc>
          <w:tcPr>
            <w:tcW w:w="873" w:type="dxa"/>
            <w:noWrap/>
          </w:tcPr>
          <w:p w14:paraId="7EB2912C">
            <w:pPr>
              <w:pStyle w:val="46"/>
              <w:keepNext w:val="0"/>
            </w:pPr>
            <w:r>
              <w:t>91.74</w:t>
            </w:r>
          </w:p>
        </w:tc>
      </w:tr>
      <w:tr w14:paraId="7EB291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12E">
            <w:pPr>
              <w:pStyle w:val="46"/>
              <w:keepNext w:val="0"/>
            </w:pPr>
            <w:r>
              <w:t>7</w:t>
            </w:r>
          </w:p>
        </w:tc>
        <w:tc>
          <w:tcPr>
            <w:tcW w:w="1100" w:type="dxa"/>
            <w:noWrap/>
          </w:tcPr>
          <w:p w14:paraId="7EB2912F">
            <w:pPr>
              <w:pStyle w:val="46"/>
              <w:keepNext w:val="0"/>
            </w:pPr>
            <w:r>
              <w:t>-18.81</w:t>
            </w:r>
          </w:p>
        </w:tc>
        <w:tc>
          <w:tcPr>
            <w:tcW w:w="2107" w:type="dxa"/>
            <w:noWrap/>
          </w:tcPr>
          <w:p w14:paraId="7EB29130">
            <w:pPr>
              <w:pStyle w:val="46"/>
              <w:keepNext w:val="0"/>
            </w:pPr>
            <w:r>
              <w:t>100</w:t>
            </w:r>
          </w:p>
        </w:tc>
        <w:tc>
          <w:tcPr>
            <w:tcW w:w="2082" w:type="dxa"/>
            <w:noWrap/>
          </w:tcPr>
          <w:p w14:paraId="7EB29131">
            <w:pPr>
              <w:pStyle w:val="46"/>
              <w:keepNext w:val="0"/>
            </w:pPr>
            <w:r>
              <w:t>-124.29</w:t>
            </w:r>
          </w:p>
        </w:tc>
        <w:tc>
          <w:tcPr>
            <w:tcW w:w="1117" w:type="dxa"/>
            <w:noWrap/>
          </w:tcPr>
          <w:p w14:paraId="7EB29132">
            <w:pPr>
              <w:pStyle w:val="46"/>
              <w:keepNext w:val="0"/>
            </w:pPr>
            <w:r>
              <w:t>34.77</w:t>
            </w:r>
          </w:p>
        </w:tc>
        <w:tc>
          <w:tcPr>
            <w:tcW w:w="873" w:type="dxa"/>
            <w:noWrap/>
          </w:tcPr>
          <w:p w14:paraId="7EB29133">
            <w:pPr>
              <w:pStyle w:val="46"/>
              <w:keepNext w:val="0"/>
            </w:pPr>
            <w:r>
              <w:t>14.19</w:t>
            </w:r>
          </w:p>
        </w:tc>
        <w:tc>
          <w:tcPr>
            <w:tcW w:w="873" w:type="dxa"/>
            <w:noWrap/>
          </w:tcPr>
          <w:p w14:paraId="7EB29134">
            <w:pPr>
              <w:pStyle w:val="46"/>
              <w:keepNext w:val="0"/>
            </w:pPr>
            <w:r>
              <w:t>90.89</w:t>
            </w:r>
          </w:p>
        </w:tc>
      </w:tr>
      <w:tr w14:paraId="7EB291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136">
            <w:pPr>
              <w:pStyle w:val="46"/>
              <w:keepNext w:val="0"/>
            </w:pPr>
            <w:r>
              <w:t>8</w:t>
            </w:r>
          </w:p>
        </w:tc>
        <w:tc>
          <w:tcPr>
            <w:tcW w:w="1100" w:type="dxa"/>
            <w:noWrap/>
          </w:tcPr>
          <w:p w14:paraId="7EB29137">
            <w:pPr>
              <w:pStyle w:val="46"/>
              <w:keepNext w:val="0"/>
            </w:pPr>
            <w:r>
              <w:t>-21.01</w:t>
            </w:r>
          </w:p>
        </w:tc>
        <w:tc>
          <w:tcPr>
            <w:tcW w:w="2107" w:type="dxa"/>
            <w:noWrap/>
          </w:tcPr>
          <w:p w14:paraId="7EB29138">
            <w:pPr>
              <w:pStyle w:val="46"/>
              <w:keepNext w:val="0"/>
            </w:pPr>
            <w:r>
              <w:t>101</w:t>
            </w:r>
          </w:p>
        </w:tc>
        <w:tc>
          <w:tcPr>
            <w:tcW w:w="2082" w:type="dxa"/>
            <w:noWrap/>
          </w:tcPr>
          <w:p w14:paraId="7EB29139">
            <w:pPr>
              <w:pStyle w:val="46"/>
              <w:keepNext w:val="0"/>
            </w:pPr>
            <w:r>
              <w:t>-124.29</w:t>
            </w:r>
          </w:p>
        </w:tc>
        <w:tc>
          <w:tcPr>
            <w:tcW w:w="1117" w:type="dxa"/>
            <w:noWrap/>
          </w:tcPr>
          <w:p w14:paraId="7EB2913A">
            <w:pPr>
              <w:pStyle w:val="46"/>
              <w:keepNext w:val="0"/>
            </w:pPr>
            <w:r>
              <w:t>34.77</w:t>
            </w:r>
          </w:p>
        </w:tc>
        <w:tc>
          <w:tcPr>
            <w:tcW w:w="873" w:type="dxa"/>
            <w:noWrap/>
          </w:tcPr>
          <w:p w14:paraId="7EB2913B">
            <w:pPr>
              <w:pStyle w:val="46"/>
              <w:keepNext w:val="0"/>
            </w:pPr>
            <w:r>
              <w:t>12.771</w:t>
            </w:r>
          </w:p>
        </w:tc>
        <w:tc>
          <w:tcPr>
            <w:tcW w:w="873" w:type="dxa"/>
            <w:noWrap/>
          </w:tcPr>
          <w:p w14:paraId="7EB2913C">
            <w:pPr>
              <w:pStyle w:val="46"/>
              <w:keepNext w:val="0"/>
            </w:pPr>
            <w:r>
              <w:t>90.89</w:t>
            </w:r>
          </w:p>
        </w:tc>
      </w:tr>
      <w:tr w14:paraId="7EB291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13E">
            <w:pPr>
              <w:pStyle w:val="46"/>
              <w:keepNext w:val="0"/>
            </w:pPr>
            <w:r>
              <w:t>9</w:t>
            </w:r>
          </w:p>
        </w:tc>
        <w:tc>
          <w:tcPr>
            <w:tcW w:w="1100" w:type="dxa"/>
            <w:noWrap/>
          </w:tcPr>
          <w:p w14:paraId="7EB2913F">
            <w:pPr>
              <w:pStyle w:val="46"/>
              <w:keepNext w:val="0"/>
            </w:pPr>
            <w:r>
              <w:t>-22.81</w:t>
            </w:r>
          </w:p>
        </w:tc>
        <w:tc>
          <w:tcPr>
            <w:tcW w:w="2107" w:type="dxa"/>
            <w:noWrap/>
          </w:tcPr>
          <w:p w14:paraId="7EB29140">
            <w:pPr>
              <w:pStyle w:val="46"/>
              <w:keepNext w:val="0"/>
            </w:pPr>
            <w:r>
              <w:t>103</w:t>
            </w:r>
          </w:p>
        </w:tc>
        <w:tc>
          <w:tcPr>
            <w:tcW w:w="2082" w:type="dxa"/>
            <w:noWrap/>
          </w:tcPr>
          <w:p w14:paraId="7EB29141">
            <w:pPr>
              <w:pStyle w:val="46"/>
              <w:keepNext w:val="0"/>
            </w:pPr>
            <w:r>
              <w:t>-124.29</w:t>
            </w:r>
          </w:p>
        </w:tc>
        <w:tc>
          <w:tcPr>
            <w:tcW w:w="1117" w:type="dxa"/>
            <w:noWrap/>
          </w:tcPr>
          <w:p w14:paraId="7EB29142">
            <w:pPr>
              <w:pStyle w:val="46"/>
              <w:keepNext w:val="0"/>
            </w:pPr>
            <w:r>
              <w:t>34.77</w:t>
            </w:r>
          </w:p>
        </w:tc>
        <w:tc>
          <w:tcPr>
            <w:tcW w:w="873" w:type="dxa"/>
            <w:noWrap/>
          </w:tcPr>
          <w:p w14:paraId="7EB29143">
            <w:pPr>
              <w:pStyle w:val="46"/>
              <w:keepNext w:val="0"/>
            </w:pPr>
            <w:r>
              <w:t>11.352</w:t>
            </w:r>
          </w:p>
        </w:tc>
        <w:tc>
          <w:tcPr>
            <w:tcW w:w="873" w:type="dxa"/>
            <w:noWrap/>
          </w:tcPr>
          <w:p w14:paraId="7EB29144">
            <w:pPr>
              <w:pStyle w:val="46"/>
              <w:keepNext w:val="0"/>
            </w:pPr>
            <w:r>
              <w:t>90.89</w:t>
            </w:r>
          </w:p>
        </w:tc>
      </w:tr>
      <w:tr w14:paraId="7EB291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146">
            <w:pPr>
              <w:pStyle w:val="46"/>
              <w:keepNext w:val="0"/>
            </w:pPr>
            <w:r>
              <w:t>10</w:t>
            </w:r>
          </w:p>
        </w:tc>
        <w:tc>
          <w:tcPr>
            <w:tcW w:w="1100" w:type="dxa"/>
            <w:noWrap/>
          </w:tcPr>
          <w:p w14:paraId="7EB29147">
            <w:pPr>
              <w:pStyle w:val="46"/>
              <w:keepNext w:val="0"/>
            </w:pPr>
            <w:r>
              <w:t>-22.51</w:t>
            </w:r>
          </w:p>
        </w:tc>
        <w:tc>
          <w:tcPr>
            <w:tcW w:w="2107" w:type="dxa"/>
            <w:noWrap/>
          </w:tcPr>
          <w:p w14:paraId="7EB29148">
            <w:pPr>
              <w:pStyle w:val="46"/>
              <w:keepNext w:val="0"/>
            </w:pPr>
            <w:r>
              <w:t>138</w:t>
            </w:r>
          </w:p>
        </w:tc>
        <w:tc>
          <w:tcPr>
            <w:tcW w:w="2082" w:type="dxa"/>
            <w:noWrap/>
          </w:tcPr>
          <w:p w14:paraId="7EB29149">
            <w:pPr>
              <w:pStyle w:val="46"/>
              <w:keepNext w:val="0"/>
            </w:pPr>
            <w:r>
              <w:t>-108.49</w:t>
            </w:r>
          </w:p>
        </w:tc>
        <w:tc>
          <w:tcPr>
            <w:tcW w:w="1117" w:type="dxa"/>
            <w:noWrap/>
          </w:tcPr>
          <w:p w14:paraId="7EB2914A">
            <w:pPr>
              <w:pStyle w:val="46"/>
              <w:keepNext w:val="0"/>
            </w:pPr>
            <w:r>
              <w:t>46.01</w:t>
            </w:r>
          </w:p>
        </w:tc>
        <w:tc>
          <w:tcPr>
            <w:tcW w:w="873" w:type="dxa"/>
            <w:noWrap/>
          </w:tcPr>
          <w:p w14:paraId="7EB2914B">
            <w:pPr>
              <w:pStyle w:val="46"/>
              <w:keepNext w:val="0"/>
            </w:pPr>
            <w:r>
              <w:t>14.19</w:t>
            </w:r>
          </w:p>
        </w:tc>
        <w:tc>
          <w:tcPr>
            <w:tcW w:w="873" w:type="dxa"/>
            <w:noWrap/>
          </w:tcPr>
          <w:p w14:paraId="7EB2914C">
            <w:pPr>
              <w:pStyle w:val="46"/>
              <w:keepNext w:val="0"/>
            </w:pPr>
            <w:r>
              <w:t>91.74</w:t>
            </w:r>
          </w:p>
        </w:tc>
      </w:tr>
      <w:tr w14:paraId="7EB291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14E">
            <w:pPr>
              <w:pStyle w:val="46"/>
              <w:keepNext w:val="0"/>
            </w:pPr>
            <w:r>
              <w:t>11</w:t>
            </w:r>
          </w:p>
        </w:tc>
        <w:tc>
          <w:tcPr>
            <w:tcW w:w="1100" w:type="dxa"/>
            <w:noWrap/>
          </w:tcPr>
          <w:p w14:paraId="7EB2914F">
            <w:pPr>
              <w:pStyle w:val="46"/>
              <w:keepNext w:val="0"/>
            </w:pPr>
            <w:r>
              <w:t>-25.81</w:t>
            </w:r>
          </w:p>
        </w:tc>
        <w:tc>
          <w:tcPr>
            <w:tcW w:w="2107" w:type="dxa"/>
            <w:noWrap/>
          </w:tcPr>
          <w:p w14:paraId="7EB29150">
            <w:pPr>
              <w:pStyle w:val="46"/>
              <w:keepNext w:val="0"/>
            </w:pPr>
            <w:r>
              <w:t>195</w:t>
            </w:r>
          </w:p>
        </w:tc>
        <w:tc>
          <w:tcPr>
            <w:tcW w:w="2082" w:type="dxa"/>
            <w:noWrap/>
          </w:tcPr>
          <w:p w14:paraId="7EB29151">
            <w:pPr>
              <w:pStyle w:val="46"/>
              <w:keepNext w:val="0"/>
            </w:pPr>
            <w:r>
              <w:t>-45.56</w:t>
            </w:r>
          </w:p>
        </w:tc>
        <w:tc>
          <w:tcPr>
            <w:tcW w:w="1117" w:type="dxa"/>
            <w:noWrap/>
          </w:tcPr>
          <w:p w14:paraId="7EB29152">
            <w:pPr>
              <w:pStyle w:val="46"/>
              <w:keepNext w:val="0"/>
            </w:pPr>
            <w:r>
              <w:t>61.89</w:t>
            </w:r>
          </w:p>
        </w:tc>
        <w:tc>
          <w:tcPr>
            <w:tcW w:w="873" w:type="dxa"/>
            <w:noWrap/>
          </w:tcPr>
          <w:p w14:paraId="7EB29153">
            <w:pPr>
              <w:pStyle w:val="46"/>
              <w:keepNext w:val="0"/>
            </w:pPr>
            <w:r>
              <w:t>14.19</w:t>
            </w:r>
          </w:p>
        </w:tc>
        <w:tc>
          <w:tcPr>
            <w:tcW w:w="873" w:type="dxa"/>
            <w:noWrap/>
          </w:tcPr>
          <w:p w14:paraId="7EB29154">
            <w:pPr>
              <w:pStyle w:val="46"/>
              <w:keepNext w:val="0"/>
            </w:pPr>
            <w:r>
              <w:t>89.88</w:t>
            </w:r>
          </w:p>
        </w:tc>
      </w:tr>
      <w:tr w14:paraId="7EB291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156">
            <w:pPr>
              <w:pStyle w:val="46"/>
              <w:keepNext w:val="0"/>
            </w:pPr>
            <w:r>
              <w:t>12</w:t>
            </w:r>
          </w:p>
        </w:tc>
        <w:tc>
          <w:tcPr>
            <w:tcW w:w="1100" w:type="dxa"/>
            <w:noWrap/>
          </w:tcPr>
          <w:p w14:paraId="7EB29157">
            <w:pPr>
              <w:pStyle w:val="46"/>
              <w:keepNext w:val="0"/>
            </w:pPr>
            <w:r>
              <w:t>-20.41</w:t>
            </w:r>
          </w:p>
        </w:tc>
        <w:tc>
          <w:tcPr>
            <w:tcW w:w="2107" w:type="dxa"/>
            <w:noWrap/>
          </w:tcPr>
          <w:p w14:paraId="7EB29158">
            <w:pPr>
              <w:pStyle w:val="46"/>
              <w:keepNext w:val="0"/>
            </w:pPr>
            <w:r>
              <w:t>286</w:t>
            </w:r>
          </w:p>
        </w:tc>
        <w:tc>
          <w:tcPr>
            <w:tcW w:w="2082" w:type="dxa"/>
            <w:noWrap/>
          </w:tcPr>
          <w:p w14:paraId="7EB29159">
            <w:pPr>
              <w:pStyle w:val="46"/>
              <w:keepNext w:val="0"/>
            </w:pPr>
            <w:r>
              <w:t>161.26</w:t>
            </w:r>
          </w:p>
        </w:tc>
        <w:tc>
          <w:tcPr>
            <w:tcW w:w="1117" w:type="dxa"/>
            <w:noWrap/>
          </w:tcPr>
          <w:p w14:paraId="7EB2915A">
            <w:pPr>
              <w:pStyle w:val="46"/>
              <w:keepNext w:val="0"/>
            </w:pPr>
            <w:r>
              <w:t>24.57</w:t>
            </w:r>
          </w:p>
        </w:tc>
        <w:tc>
          <w:tcPr>
            <w:tcW w:w="873" w:type="dxa"/>
            <w:noWrap/>
          </w:tcPr>
          <w:p w14:paraId="7EB2915B">
            <w:pPr>
              <w:pStyle w:val="46"/>
              <w:keepNext w:val="0"/>
            </w:pPr>
            <w:r>
              <w:t>14.19</w:t>
            </w:r>
          </w:p>
        </w:tc>
        <w:tc>
          <w:tcPr>
            <w:tcW w:w="873" w:type="dxa"/>
            <w:noWrap/>
          </w:tcPr>
          <w:p w14:paraId="7EB2915C">
            <w:pPr>
              <w:pStyle w:val="46"/>
              <w:keepNext w:val="0"/>
            </w:pPr>
            <w:r>
              <w:t>90.93</w:t>
            </w:r>
          </w:p>
        </w:tc>
      </w:tr>
      <w:tr w14:paraId="7EB291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15E">
            <w:pPr>
              <w:pStyle w:val="46"/>
              <w:keepNext w:val="0"/>
            </w:pPr>
            <w:r>
              <w:t>13</w:t>
            </w:r>
          </w:p>
        </w:tc>
        <w:tc>
          <w:tcPr>
            <w:tcW w:w="1100" w:type="dxa"/>
            <w:noWrap/>
          </w:tcPr>
          <w:p w14:paraId="7EB2915F">
            <w:pPr>
              <w:pStyle w:val="46"/>
              <w:keepNext w:val="0"/>
            </w:pPr>
            <w:r>
              <w:t>-30.01</w:t>
            </w:r>
          </w:p>
        </w:tc>
        <w:tc>
          <w:tcPr>
            <w:tcW w:w="2107" w:type="dxa"/>
            <w:noWrap/>
          </w:tcPr>
          <w:p w14:paraId="7EB29160">
            <w:pPr>
              <w:pStyle w:val="46"/>
              <w:keepNext w:val="0"/>
            </w:pPr>
            <w:r>
              <w:t>629</w:t>
            </w:r>
          </w:p>
        </w:tc>
        <w:tc>
          <w:tcPr>
            <w:tcW w:w="2082" w:type="dxa"/>
            <w:noWrap/>
          </w:tcPr>
          <w:p w14:paraId="7EB29161">
            <w:pPr>
              <w:pStyle w:val="46"/>
              <w:keepNext w:val="0"/>
            </w:pPr>
            <w:r>
              <w:t>30.18</w:t>
            </w:r>
          </w:p>
        </w:tc>
        <w:tc>
          <w:tcPr>
            <w:tcW w:w="1117" w:type="dxa"/>
            <w:noWrap/>
          </w:tcPr>
          <w:p w14:paraId="7EB29162">
            <w:pPr>
              <w:pStyle w:val="46"/>
              <w:keepNext w:val="0"/>
            </w:pPr>
            <w:r>
              <w:t>88.77</w:t>
            </w:r>
          </w:p>
        </w:tc>
        <w:tc>
          <w:tcPr>
            <w:tcW w:w="873" w:type="dxa"/>
            <w:noWrap/>
          </w:tcPr>
          <w:p w14:paraId="7EB29163">
            <w:pPr>
              <w:pStyle w:val="46"/>
              <w:keepNext w:val="0"/>
            </w:pPr>
            <w:r>
              <w:t>14.19</w:t>
            </w:r>
          </w:p>
        </w:tc>
        <w:tc>
          <w:tcPr>
            <w:tcW w:w="873" w:type="dxa"/>
            <w:noWrap/>
          </w:tcPr>
          <w:p w14:paraId="7EB29164">
            <w:pPr>
              <w:pStyle w:val="46"/>
              <w:keepNext w:val="0"/>
            </w:pPr>
            <w:r>
              <w:t>89.54</w:t>
            </w:r>
          </w:p>
        </w:tc>
      </w:tr>
      <w:tr w14:paraId="7EB291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166">
            <w:pPr>
              <w:pStyle w:val="46"/>
              <w:keepNext w:val="0"/>
            </w:pPr>
            <w:r>
              <w:t>14</w:t>
            </w:r>
          </w:p>
        </w:tc>
        <w:tc>
          <w:tcPr>
            <w:tcW w:w="1100" w:type="dxa"/>
            <w:noWrap/>
          </w:tcPr>
          <w:p w14:paraId="7EB29167">
            <w:pPr>
              <w:pStyle w:val="46"/>
              <w:keepNext w:val="0"/>
            </w:pPr>
            <w:r>
              <w:t>-29.41</w:t>
            </w:r>
          </w:p>
        </w:tc>
        <w:tc>
          <w:tcPr>
            <w:tcW w:w="2107" w:type="dxa"/>
            <w:noWrap/>
          </w:tcPr>
          <w:p w14:paraId="7EB29168">
            <w:pPr>
              <w:pStyle w:val="46"/>
              <w:keepNext w:val="0"/>
            </w:pPr>
            <w:r>
              <w:t>1081</w:t>
            </w:r>
          </w:p>
        </w:tc>
        <w:tc>
          <w:tcPr>
            <w:tcW w:w="2082" w:type="dxa"/>
            <w:noWrap/>
          </w:tcPr>
          <w:p w14:paraId="7EB29169">
            <w:pPr>
              <w:pStyle w:val="46"/>
              <w:keepNext w:val="0"/>
            </w:pPr>
            <w:r>
              <w:t>43.39</w:t>
            </w:r>
          </w:p>
        </w:tc>
        <w:tc>
          <w:tcPr>
            <w:tcW w:w="1117" w:type="dxa"/>
            <w:noWrap/>
          </w:tcPr>
          <w:p w14:paraId="7EB2916A">
            <w:pPr>
              <w:pStyle w:val="46"/>
              <w:keepNext w:val="0"/>
            </w:pPr>
            <w:r>
              <w:t>90.74</w:t>
            </w:r>
          </w:p>
        </w:tc>
        <w:tc>
          <w:tcPr>
            <w:tcW w:w="873" w:type="dxa"/>
            <w:noWrap/>
          </w:tcPr>
          <w:p w14:paraId="7EB2916B">
            <w:pPr>
              <w:pStyle w:val="46"/>
              <w:keepNext w:val="0"/>
            </w:pPr>
            <w:r>
              <w:t>14.19</w:t>
            </w:r>
          </w:p>
        </w:tc>
        <w:tc>
          <w:tcPr>
            <w:tcW w:w="873" w:type="dxa"/>
            <w:noWrap/>
          </w:tcPr>
          <w:p w14:paraId="7EB2916C">
            <w:pPr>
              <w:pStyle w:val="46"/>
              <w:keepNext w:val="0"/>
            </w:pPr>
            <w:r>
              <w:t>93.34</w:t>
            </w:r>
          </w:p>
        </w:tc>
      </w:tr>
      <w:tr w14:paraId="7EB291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16E">
            <w:pPr>
              <w:pStyle w:val="46"/>
              <w:keepNext w:val="0"/>
            </w:pPr>
            <w:r>
              <w:t>Ini. delay [ns]</w:t>
            </w:r>
          </w:p>
        </w:tc>
        <w:tc>
          <w:tcPr>
            <w:tcW w:w="1100" w:type="dxa"/>
            <w:noWrap/>
          </w:tcPr>
          <w:p w14:paraId="7EB2916F">
            <w:pPr>
              <w:pStyle w:val="46"/>
              <w:keepNext w:val="0"/>
            </w:pPr>
            <w:r>
              <w:t>XPR [dB]</w:t>
            </w:r>
          </w:p>
        </w:tc>
        <w:tc>
          <w:tcPr>
            <w:tcW w:w="2107" w:type="dxa"/>
            <w:noWrap/>
          </w:tcPr>
          <w:p w14:paraId="7EB29170">
            <w:pPr>
              <w:pStyle w:val="46"/>
              <w:keepNext w:val="0"/>
            </w:pPr>
            <w:r>
              <w:t>PL [dB]</w:t>
            </w:r>
          </w:p>
        </w:tc>
        <w:tc>
          <w:tcPr>
            <w:tcW w:w="2082" w:type="dxa"/>
            <w:noWrap/>
          </w:tcPr>
          <w:p w14:paraId="7EB29171">
            <w:pPr>
              <w:pStyle w:val="46"/>
              <w:keepNext w:val="0"/>
            </w:pPr>
            <w:r>
              <w:t>ZoA [°]</w:t>
            </w:r>
          </w:p>
        </w:tc>
        <w:tc>
          <w:tcPr>
            <w:tcW w:w="1117" w:type="dxa"/>
            <w:noWrap/>
          </w:tcPr>
          <w:p w14:paraId="7EB29172">
            <w:pPr>
              <w:pStyle w:val="46"/>
              <w:keepNext w:val="0"/>
            </w:pPr>
            <w:r>
              <w:t>ASD [°]</w:t>
            </w:r>
          </w:p>
        </w:tc>
        <w:tc>
          <w:tcPr>
            <w:tcW w:w="873" w:type="dxa"/>
            <w:noWrap/>
          </w:tcPr>
          <w:p w14:paraId="7EB29173">
            <w:pPr>
              <w:pStyle w:val="46"/>
              <w:keepNext w:val="0"/>
            </w:pPr>
            <w:r>
              <w:t>ZSA [°]</w:t>
            </w:r>
          </w:p>
        </w:tc>
        <w:tc>
          <w:tcPr>
            <w:tcW w:w="873" w:type="dxa"/>
            <w:noWrap/>
          </w:tcPr>
          <w:p w14:paraId="7EB29174">
            <w:pPr>
              <w:pStyle w:val="46"/>
              <w:keepNext w:val="0"/>
            </w:pPr>
            <w:r>
              <w:t>ZSD [°]</w:t>
            </w:r>
          </w:p>
        </w:tc>
      </w:tr>
      <w:tr w14:paraId="7EB291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176">
            <w:pPr>
              <w:pStyle w:val="46"/>
              <w:keepNext w:val="0"/>
            </w:pPr>
            <w:r>
              <w:t>1322</w:t>
            </w:r>
          </w:p>
        </w:tc>
        <w:tc>
          <w:tcPr>
            <w:tcW w:w="1100" w:type="dxa"/>
            <w:noWrap/>
          </w:tcPr>
          <w:p w14:paraId="7EB29177">
            <w:pPr>
              <w:pStyle w:val="46"/>
              <w:keepNext w:val="0"/>
            </w:pPr>
            <w:r>
              <w:t>8</w:t>
            </w:r>
          </w:p>
        </w:tc>
        <w:tc>
          <w:tcPr>
            <w:tcW w:w="2107" w:type="dxa"/>
            <w:noWrap/>
          </w:tcPr>
          <w:p w14:paraId="7EB29178">
            <w:pPr>
              <w:pStyle w:val="46"/>
              <w:keepNext w:val="0"/>
            </w:pPr>
            <w:r>
              <w:t>102.91</w:t>
            </w:r>
          </w:p>
        </w:tc>
        <w:tc>
          <w:tcPr>
            <w:tcW w:w="2082" w:type="dxa"/>
            <w:noWrap/>
          </w:tcPr>
          <w:p w14:paraId="7EB29179">
            <w:pPr>
              <w:pStyle w:val="46"/>
              <w:keepNext w:val="0"/>
            </w:pPr>
            <w:r>
              <w:t>90</w:t>
            </w:r>
          </w:p>
        </w:tc>
        <w:tc>
          <w:tcPr>
            <w:tcW w:w="1117" w:type="dxa"/>
            <w:noWrap/>
          </w:tcPr>
          <w:p w14:paraId="7EB2917A">
            <w:pPr>
              <w:pStyle w:val="46"/>
              <w:keepNext w:val="0"/>
            </w:pPr>
            <w:r>
              <w:t>5.79</w:t>
            </w:r>
          </w:p>
        </w:tc>
        <w:tc>
          <w:tcPr>
            <w:tcW w:w="873" w:type="dxa"/>
            <w:noWrap/>
          </w:tcPr>
          <w:p w14:paraId="7EB2917B">
            <w:pPr>
              <w:pStyle w:val="46"/>
              <w:keepNext w:val="0"/>
            </w:pPr>
            <w:r>
              <w:t>0</w:t>
            </w:r>
          </w:p>
        </w:tc>
        <w:tc>
          <w:tcPr>
            <w:tcW w:w="873" w:type="dxa"/>
            <w:noWrap/>
          </w:tcPr>
          <w:p w14:paraId="7EB2917C">
            <w:pPr>
              <w:pStyle w:val="46"/>
              <w:keepNext w:val="0"/>
            </w:pPr>
            <w:r>
              <w:t>1.27</w:t>
            </w:r>
          </w:p>
        </w:tc>
      </w:tr>
      <w:tr w14:paraId="7EB291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17E">
            <w:pPr>
              <w:pStyle w:val="46"/>
              <w:keepNext w:val="0"/>
            </w:pPr>
            <w:r>
              <w:t>UE speed [m/s]</w:t>
            </w:r>
          </w:p>
        </w:tc>
        <w:tc>
          <w:tcPr>
            <w:tcW w:w="1100" w:type="dxa"/>
            <w:noWrap/>
          </w:tcPr>
          <w:p w14:paraId="7EB2917F">
            <w:pPr>
              <w:pStyle w:val="46"/>
              <w:keepNext w:val="0"/>
            </w:pPr>
            <w:r>
              <w:t>UE DoT Az [°]</w:t>
            </w:r>
          </w:p>
        </w:tc>
        <w:tc>
          <w:tcPr>
            <w:tcW w:w="2107" w:type="dxa"/>
            <w:noWrap/>
          </w:tcPr>
          <w:p w14:paraId="7EB29180">
            <w:pPr>
              <w:pStyle w:val="46"/>
              <w:keepNext w:val="0"/>
            </w:pPr>
            <w:r>
              <w:t>UE coordinates (x,y,z) [m]</w:t>
            </w:r>
          </w:p>
        </w:tc>
        <w:tc>
          <w:tcPr>
            <w:tcW w:w="2082" w:type="dxa"/>
            <w:noWrap/>
          </w:tcPr>
          <w:p w14:paraId="7EB29181">
            <w:pPr>
              <w:pStyle w:val="46"/>
              <w:keepNext w:val="0"/>
            </w:pPr>
            <w:r>
              <w:t>BS coordinates (x,y,z) [m]</w:t>
            </w:r>
          </w:p>
        </w:tc>
        <w:tc>
          <w:tcPr>
            <w:tcW w:w="1117" w:type="dxa"/>
            <w:noWrap/>
          </w:tcPr>
          <w:p w14:paraId="7EB29182">
            <w:pPr>
              <w:pStyle w:val="46"/>
              <w:keepNext w:val="0"/>
            </w:pPr>
            <w:r>
              <w:t>K-factor [dB]</w:t>
            </w:r>
          </w:p>
        </w:tc>
        <w:tc>
          <w:tcPr>
            <w:tcW w:w="873" w:type="dxa"/>
            <w:noWrap/>
          </w:tcPr>
          <w:p w14:paraId="7EB29183">
            <w:pPr>
              <w:pStyle w:val="46"/>
              <w:keepNext w:val="0"/>
            </w:pPr>
            <w:r>
              <w:t xml:space="preserve"> </w:t>
            </w:r>
          </w:p>
        </w:tc>
        <w:tc>
          <w:tcPr>
            <w:tcW w:w="873" w:type="dxa"/>
            <w:noWrap/>
          </w:tcPr>
          <w:p w14:paraId="7EB29184">
            <w:pPr>
              <w:pStyle w:val="46"/>
              <w:keepNext w:val="0"/>
            </w:pPr>
          </w:p>
        </w:tc>
      </w:tr>
      <w:tr w14:paraId="7EB291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186">
            <w:pPr>
              <w:pStyle w:val="46"/>
              <w:keepNext w:val="0"/>
            </w:pPr>
            <w:r>
              <w:t>8.33</w:t>
            </w:r>
          </w:p>
        </w:tc>
        <w:tc>
          <w:tcPr>
            <w:tcW w:w="1100" w:type="dxa"/>
            <w:noWrap/>
          </w:tcPr>
          <w:p w14:paraId="7EB29187">
            <w:pPr>
              <w:pStyle w:val="46"/>
              <w:keepNext w:val="0"/>
            </w:pPr>
            <w:r>
              <w:t>-66.13</w:t>
            </w:r>
          </w:p>
        </w:tc>
        <w:tc>
          <w:tcPr>
            <w:tcW w:w="2107" w:type="dxa"/>
            <w:noWrap/>
          </w:tcPr>
          <w:p w14:paraId="7EB29188">
            <w:pPr>
              <w:pStyle w:val="46"/>
              <w:keepNext w:val="0"/>
            </w:pPr>
            <w:r>
              <w:t>(362.14,161.15,1.5)</w:t>
            </w:r>
          </w:p>
        </w:tc>
        <w:tc>
          <w:tcPr>
            <w:tcW w:w="2082" w:type="dxa"/>
            <w:noWrap/>
          </w:tcPr>
          <w:p w14:paraId="7EB29189">
            <w:pPr>
              <w:pStyle w:val="46"/>
              <w:keepNext w:val="0"/>
            </w:pPr>
            <w:r>
              <w:t>(0,0,10)</w:t>
            </w:r>
          </w:p>
        </w:tc>
        <w:tc>
          <w:tcPr>
            <w:tcW w:w="1117" w:type="dxa"/>
            <w:noWrap/>
          </w:tcPr>
          <w:p w14:paraId="7EB2918A">
            <w:pPr>
              <w:pStyle w:val="46"/>
              <w:keepNext w:val="0"/>
            </w:pPr>
            <w:r>
              <w:t>9</w:t>
            </w:r>
          </w:p>
        </w:tc>
        <w:tc>
          <w:tcPr>
            <w:tcW w:w="873" w:type="dxa"/>
            <w:noWrap/>
          </w:tcPr>
          <w:p w14:paraId="7EB2918B">
            <w:pPr>
              <w:pStyle w:val="46"/>
              <w:keepNext w:val="0"/>
            </w:pPr>
          </w:p>
        </w:tc>
        <w:tc>
          <w:tcPr>
            <w:tcW w:w="873" w:type="dxa"/>
            <w:noWrap/>
          </w:tcPr>
          <w:p w14:paraId="7EB2918C">
            <w:pPr>
              <w:pStyle w:val="46"/>
              <w:keepNext w:val="0"/>
            </w:pPr>
          </w:p>
        </w:tc>
      </w:tr>
      <w:tr w14:paraId="7EB291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18E">
            <w:pPr>
              <w:pStyle w:val="46"/>
              <w:keepNext w:val="0"/>
            </w:pPr>
          </w:p>
        </w:tc>
        <w:tc>
          <w:tcPr>
            <w:tcW w:w="1100" w:type="dxa"/>
            <w:noWrap/>
          </w:tcPr>
          <w:p w14:paraId="7EB2918F">
            <w:pPr>
              <w:pStyle w:val="46"/>
              <w:keepNext w:val="0"/>
            </w:pPr>
          </w:p>
        </w:tc>
        <w:tc>
          <w:tcPr>
            <w:tcW w:w="2107" w:type="dxa"/>
            <w:noWrap/>
          </w:tcPr>
          <w:p w14:paraId="7EB29190">
            <w:pPr>
              <w:pStyle w:val="46"/>
              <w:keepNext w:val="0"/>
            </w:pPr>
          </w:p>
        </w:tc>
        <w:tc>
          <w:tcPr>
            <w:tcW w:w="2082" w:type="dxa"/>
            <w:noWrap/>
          </w:tcPr>
          <w:p w14:paraId="7EB29191">
            <w:pPr>
              <w:pStyle w:val="46"/>
              <w:keepNext w:val="0"/>
            </w:pPr>
          </w:p>
        </w:tc>
        <w:tc>
          <w:tcPr>
            <w:tcW w:w="1117" w:type="dxa"/>
            <w:noWrap/>
          </w:tcPr>
          <w:p w14:paraId="7EB29192">
            <w:pPr>
              <w:pStyle w:val="46"/>
              <w:keepNext w:val="0"/>
            </w:pPr>
          </w:p>
        </w:tc>
        <w:tc>
          <w:tcPr>
            <w:tcW w:w="873" w:type="dxa"/>
            <w:noWrap/>
          </w:tcPr>
          <w:p w14:paraId="7EB29193">
            <w:pPr>
              <w:pStyle w:val="46"/>
              <w:keepNext w:val="0"/>
            </w:pPr>
          </w:p>
        </w:tc>
        <w:tc>
          <w:tcPr>
            <w:tcW w:w="873" w:type="dxa"/>
            <w:noWrap/>
          </w:tcPr>
          <w:p w14:paraId="7EB29194">
            <w:pPr>
              <w:pStyle w:val="46"/>
              <w:keepNext w:val="0"/>
            </w:pPr>
          </w:p>
        </w:tc>
      </w:tr>
      <w:tr w14:paraId="7EB291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shd w:val="clear" w:color="auto" w:fill="ECECEC" w:themeFill="accent3" w:themeFillTint="33"/>
            <w:noWrap/>
          </w:tcPr>
          <w:p w14:paraId="7EB29196">
            <w:pPr>
              <w:pStyle w:val="46"/>
              <w:keepNext w:val="0"/>
              <w:rPr>
                <w:b/>
                <w:bCs/>
              </w:rPr>
            </w:pPr>
            <w:r>
              <w:rPr>
                <w:b/>
                <w:bCs/>
              </w:rPr>
              <w:t>Way point</w:t>
            </w:r>
          </w:p>
        </w:tc>
        <w:tc>
          <w:tcPr>
            <w:tcW w:w="1100" w:type="dxa"/>
            <w:shd w:val="clear" w:color="auto" w:fill="ECECEC" w:themeFill="accent3" w:themeFillTint="33"/>
            <w:noWrap/>
          </w:tcPr>
          <w:p w14:paraId="7EB29197">
            <w:pPr>
              <w:pStyle w:val="46"/>
              <w:keepNext w:val="0"/>
              <w:rPr>
                <w:b/>
                <w:bCs/>
              </w:rPr>
            </w:pPr>
            <w:r>
              <w:rPr>
                <w:b/>
                <w:bCs/>
              </w:rPr>
              <w:t>10</w:t>
            </w:r>
          </w:p>
        </w:tc>
        <w:tc>
          <w:tcPr>
            <w:tcW w:w="2107" w:type="dxa"/>
            <w:shd w:val="clear" w:color="auto" w:fill="ECECEC" w:themeFill="accent3" w:themeFillTint="33"/>
            <w:noWrap/>
          </w:tcPr>
          <w:p w14:paraId="7EB29198">
            <w:pPr>
              <w:pStyle w:val="46"/>
              <w:keepNext w:val="0"/>
            </w:pPr>
          </w:p>
        </w:tc>
        <w:tc>
          <w:tcPr>
            <w:tcW w:w="2082" w:type="dxa"/>
            <w:shd w:val="clear" w:color="auto" w:fill="ECECEC" w:themeFill="accent3" w:themeFillTint="33"/>
            <w:noWrap/>
          </w:tcPr>
          <w:p w14:paraId="7EB29199">
            <w:pPr>
              <w:pStyle w:val="46"/>
              <w:keepNext w:val="0"/>
            </w:pPr>
          </w:p>
        </w:tc>
        <w:tc>
          <w:tcPr>
            <w:tcW w:w="1117" w:type="dxa"/>
            <w:shd w:val="clear" w:color="auto" w:fill="ECECEC" w:themeFill="accent3" w:themeFillTint="33"/>
            <w:noWrap/>
          </w:tcPr>
          <w:p w14:paraId="7EB2919A">
            <w:pPr>
              <w:pStyle w:val="46"/>
              <w:keepNext w:val="0"/>
            </w:pPr>
          </w:p>
        </w:tc>
        <w:tc>
          <w:tcPr>
            <w:tcW w:w="873" w:type="dxa"/>
            <w:shd w:val="clear" w:color="auto" w:fill="ECECEC" w:themeFill="accent3" w:themeFillTint="33"/>
            <w:noWrap/>
          </w:tcPr>
          <w:p w14:paraId="7EB2919B">
            <w:pPr>
              <w:pStyle w:val="46"/>
              <w:keepNext w:val="0"/>
            </w:pPr>
          </w:p>
        </w:tc>
        <w:tc>
          <w:tcPr>
            <w:tcW w:w="873" w:type="dxa"/>
            <w:shd w:val="clear" w:color="auto" w:fill="ECECEC" w:themeFill="accent3" w:themeFillTint="33"/>
            <w:noWrap/>
          </w:tcPr>
          <w:p w14:paraId="7EB2919C">
            <w:pPr>
              <w:pStyle w:val="46"/>
              <w:keepNext w:val="0"/>
            </w:pPr>
          </w:p>
        </w:tc>
      </w:tr>
      <w:tr w14:paraId="7EB291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19E">
            <w:pPr>
              <w:pStyle w:val="46"/>
              <w:keepNext w:val="0"/>
            </w:pPr>
            <w:r>
              <w:t>Cluster#</w:t>
            </w:r>
          </w:p>
        </w:tc>
        <w:tc>
          <w:tcPr>
            <w:tcW w:w="1100" w:type="dxa"/>
            <w:noWrap/>
          </w:tcPr>
          <w:p w14:paraId="7EB2919F">
            <w:pPr>
              <w:pStyle w:val="46"/>
              <w:keepNext w:val="0"/>
            </w:pPr>
            <w:r>
              <w:t>Power [dB]</w:t>
            </w:r>
          </w:p>
        </w:tc>
        <w:tc>
          <w:tcPr>
            <w:tcW w:w="2107" w:type="dxa"/>
            <w:noWrap/>
          </w:tcPr>
          <w:p w14:paraId="7EB291A0">
            <w:pPr>
              <w:pStyle w:val="46"/>
              <w:keepNext w:val="0"/>
            </w:pPr>
            <w:r>
              <w:t>Excess delay [ns]</w:t>
            </w:r>
          </w:p>
        </w:tc>
        <w:tc>
          <w:tcPr>
            <w:tcW w:w="2082" w:type="dxa"/>
            <w:noWrap/>
          </w:tcPr>
          <w:p w14:paraId="7EB291A1">
            <w:pPr>
              <w:pStyle w:val="46"/>
              <w:keepNext w:val="0"/>
            </w:pPr>
            <w:r>
              <w:t>AoA [°]</w:t>
            </w:r>
          </w:p>
        </w:tc>
        <w:tc>
          <w:tcPr>
            <w:tcW w:w="1117" w:type="dxa"/>
            <w:noWrap/>
          </w:tcPr>
          <w:p w14:paraId="7EB291A2">
            <w:pPr>
              <w:pStyle w:val="46"/>
              <w:keepNext w:val="0"/>
            </w:pPr>
            <w:r>
              <w:t>AoD [°]</w:t>
            </w:r>
          </w:p>
        </w:tc>
        <w:tc>
          <w:tcPr>
            <w:tcW w:w="873" w:type="dxa"/>
            <w:noWrap/>
          </w:tcPr>
          <w:p w14:paraId="7EB291A3">
            <w:pPr>
              <w:pStyle w:val="46"/>
              <w:keepNext w:val="0"/>
            </w:pPr>
            <w:r>
              <w:t>ASA [°]</w:t>
            </w:r>
          </w:p>
        </w:tc>
        <w:tc>
          <w:tcPr>
            <w:tcW w:w="873" w:type="dxa"/>
            <w:noWrap/>
          </w:tcPr>
          <w:p w14:paraId="7EB291A4">
            <w:pPr>
              <w:pStyle w:val="46"/>
              <w:keepNext w:val="0"/>
            </w:pPr>
            <w:r>
              <w:t>ZoD [°]</w:t>
            </w:r>
          </w:p>
        </w:tc>
      </w:tr>
      <w:tr w14:paraId="7EB291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1A6">
            <w:pPr>
              <w:pStyle w:val="46"/>
              <w:keepNext w:val="0"/>
            </w:pPr>
            <w:r>
              <w:t>LOS</w:t>
            </w:r>
          </w:p>
        </w:tc>
        <w:tc>
          <w:tcPr>
            <w:tcW w:w="1100" w:type="dxa"/>
            <w:noWrap/>
          </w:tcPr>
          <w:p w14:paraId="7EB291A7">
            <w:pPr>
              <w:pStyle w:val="46"/>
              <w:keepNext w:val="0"/>
            </w:pPr>
            <w:r>
              <w:t>-0.51</w:t>
            </w:r>
          </w:p>
        </w:tc>
        <w:tc>
          <w:tcPr>
            <w:tcW w:w="2107" w:type="dxa"/>
            <w:noWrap/>
          </w:tcPr>
          <w:p w14:paraId="7EB291A8">
            <w:pPr>
              <w:pStyle w:val="46"/>
              <w:keepNext w:val="0"/>
            </w:pPr>
            <w:r>
              <w:t>0</w:t>
            </w:r>
          </w:p>
        </w:tc>
        <w:tc>
          <w:tcPr>
            <w:tcW w:w="2082" w:type="dxa"/>
            <w:noWrap/>
          </w:tcPr>
          <w:p w14:paraId="7EB291A9">
            <w:pPr>
              <w:pStyle w:val="46"/>
              <w:keepNext w:val="0"/>
            </w:pPr>
            <w:r>
              <w:t>-178.48</w:t>
            </w:r>
          </w:p>
        </w:tc>
        <w:tc>
          <w:tcPr>
            <w:tcW w:w="1117" w:type="dxa"/>
            <w:noWrap/>
          </w:tcPr>
          <w:p w14:paraId="7EB291AA">
            <w:pPr>
              <w:pStyle w:val="46"/>
              <w:keepNext w:val="0"/>
            </w:pPr>
            <w:r>
              <w:t>1.52</w:t>
            </w:r>
          </w:p>
        </w:tc>
        <w:tc>
          <w:tcPr>
            <w:tcW w:w="873" w:type="dxa"/>
            <w:noWrap/>
          </w:tcPr>
          <w:p w14:paraId="7EB291AB">
            <w:pPr>
              <w:pStyle w:val="46"/>
              <w:keepNext w:val="0"/>
            </w:pPr>
            <w:r>
              <w:t>0</w:t>
            </w:r>
          </w:p>
        </w:tc>
        <w:tc>
          <w:tcPr>
            <w:tcW w:w="873" w:type="dxa"/>
            <w:noWrap/>
          </w:tcPr>
          <w:p w14:paraId="7EB291AC">
            <w:pPr>
              <w:pStyle w:val="46"/>
              <w:keepNext w:val="0"/>
            </w:pPr>
            <w:r>
              <w:t>91.14</w:t>
            </w:r>
          </w:p>
        </w:tc>
      </w:tr>
      <w:tr w14:paraId="7EB291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1AE">
            <w:pPr>
              <w:pStyle w:val="46"/>
              <w:keepNext w:val="0"/>
            </w:pPr>
            <w:r>
              <w:t>1</w:t>
            </w:r>
          </w:p>
        </w:tc>
        <w:tc>
          <w:tcPr>
            <w:tcW w:w="1100" w:type="dxa"/>
            <w:noWrap/>
          </w:tcPr>
          <w:p w14:paraId="7EB291AF">
            <w:pPr>
              <w:pStyle w:val="46"/>
              <w:keepNext w:val="0"/>
            </w:pPr>
            <w:r>
              <w:t>-22.24</w:t>
            </w:r>
          </w:p>
        </w:tc>
        <w:tc>
          <w:tcPr>
            <w:tcW w:w="2107" w:type="dxa"/>
            <w:noWrap/>
          </w:tcPr>
          <w:p w14:paraId="7EB291B0">
            <w:pPr>
              <w:pStyle w:val="46"/>
              <w:keepNext w:val="0"/>
            </w:pPr>
            <w:r>
              <w:t>0</w:t>
            </w:r>
          </w:p>
        </w:tc>
        <w:tc>
          <w:tcPr>
            <w:tcW w:w="2082" w:type="dxa"/>
            <w:noWrap/>
          </w:tcPr>
          <w:p w14:paraId="7EB291B1">
            <w:pPr>
              <w:pStyle w:val="46"/>
              <w:keepNext w:val="0"/>
            </w:pPr>
            <w:r>
              <w:t>-178.48</w:t>
            </w:r>
          </w:p>
        </w:tc>
        <w:tc>
          <w:tcPr>
            <w:tcW w:w="1117" w:type="dxa"/>
            <w:noWrap/>
          </w:tcPr>
          <w:p w14:paraId="7EB291B2">
            <w:pPr>
              <w:pStyle w:val="46"/>
              <w:keepNext w:val="0"/>
            </w:pPr>
            <w:r>
              <w:t>1.52</w:t>
            </w:r>
          </w:p>
        </w:tc>
        <w:tc>
          <w:tcPr>
            <w:tcW w:w="873" w:type="dxa"/>
            <w:noWrap/>
          </w:tcPr>
          <w:p w14:paraId="7EB291B3">
            <w:pPr>
              <w:pStyle w:val="46"/>
              <w:keepNext w:val="0"/>
            </w:pPr>
            <w:r>
              <w:t>14.19</w:t>
            </w:r>
          </w:p>
        </w:tc>
        <w:tc>
          <w:tcPr>
            <w:tcW w:w="873" w:type="dxa"/>
            <w:noWrap/>
          </w:tcPr>
          <w:p w14:paraId="7EB291B4">
            <w:pPr>
              <w:pStyle w:val="46"/>
              <w:keepNext w:val="0"/>
            </w:pPr>
            <w:r>
              <w:t>91.14</w:t>
            </w:r>
          </w:p>
        </w:tc>
      </w:tr>
      <w:tr w14:paraId="7EB291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1B6">
            <w:pPr>
              <w:pStyle w:val="46"/>
              <w:keepNext w:val="0"/>
            </w:pPr>
            <w:r>
              <w:t>2</w:t>
            </w:r>
          </w:p>
        </w:tc>
        <w:tc>
          <w:tcPr>
            <w:tcW w:w="1100" w:type="dxa"/>
            <w:noWrap/>
          </w:tcPr>
          <w:p w14:paraId="7EB291B7">
            <w:pPr>
              <w:pStyle w:val="46"/>
              <w:keepNext w:val="0"/>
            </w:pPr>
            <w:r>
              <w:t>-16.01</w:t>
            </w:r>
          </w:p>
        </w:tc>
        <w:tc>
          <w:tcPr>
            <w:tcW w:w="2107" w:type="dxa"/>
            <w:noWrap/>
          </w:tcPr>
          <w:p w14:paraId="7EB291B8">
            <w:pPr>
              <w:pStyle w:val="46"/>
              <w:keepNext w:val="0"/>
            </w:pPr>
            <w:r>
              <w:t>27</w:t>
            </w:r>
          </w:p>
        </w:tc>
        <w:tc>
          <w:tcPr>
            <w:tcW w:w="2082" w:type="dxa"/>
            <w:noWrap/>
          </w:tcPr>
          <w:p w14:paraId="7EB291B9">
            <w:pPr>
              <w:pStyle w:val="46"/>
              <w:keepNext w:val="0"/>
            </w:pPr>
            <w:r>
              <w:t>-27.98</w:t>
            </w:r>
          </w:p>
        </w:tc>
        <w:tc>
          <w:tcPr>
            <w:tcW w:w="1117" w:type="dxa"/>
            <w:noWrap/>
          </w:tcPr>
          <w:p w14:paraId="7EB291BA">
            <w:pPr>
              <w:pStyle w:val="46"/>
              <w:keepNext w:val="0"/>
            </w:pPr>
            <w:r>
              <w:t>68.16</w:t>
            </w:r>
          </w:p>
        </w:tc>
        <w:tc>
          <w:tcPr>
            <w:tcW w:w="873" w:type="dxa"/>
            <w:noWrap/>
          </w:tcPr>
          <w:p w14:paraId="7EB291BB">
            <w:pPr>
              <w:pStyle w:val="46"/>
              <w:keepNext w:val="0"/>
            </w:pPr>
            <w:r>
              <w:t>14.19</w:t>
            </w:r>
          </w:p>
        </w:tc>
        <w:tc>
          <w:tcPr>
            <w:tcW w:w="873" w:type="dxa"/>
            <w:noWrap/>
          </w:tcPr>
          <w:p w14:paraId="7EB291BC">
            <w:pPr>
              <w:pStyle w:val="46"/>
              <w:keepNext w:val="0"/>
            </w:pPr>
            <w:r>
              <w:t>93.09</w:t>
            </w:r>
          </w:p>
        </w:tc>
      </w:tr>
      <w:tr w14:paraId="7EB291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1BE">
            <w:pPr>
              <w:pStyle w:val="46"/>
              <w:keepNext w:val="0"/>
            </w:pPr>
            <w:r>
              <w:t>3</w:t>
            </w:r>
          </w:p>
        </w:tc>
        <w:tc>
          <w:tcPr>
            <w:tcW w:w="1100" w:type="dxa"/>
            <w:noWrap/>
          </w:tcPr>
          <w:p w14:paraId="7EB291BF">
            <w:pPr>
              <w:pStyle w:val="46"/>
              <w:keepNext w:val="0"/>
            </w:pPr>
            <w:r>
              <w:t>-18.31</w:t>
            </w:r>
          </w:p>
        </w:tc>
        <w:tc>
          <w:tcPr>
            <w:tcW w:w="2107" w:type="dxa"/>
            <w:noWrap/>
          </w:tcPr>
          <w:p w14:paraId="7EB291C0">
            <w:pPr>
              <w:pStyle w:val="46"/>
              <w:keepNext w:val="0"/>
            </w:pPr>
            <w:r>
              <w:t>29</w:t>
            </w:r>
          </w:p>
        </w:tc>
        <w:tc>
          <w:tcPr>
            <w:tcW w:w="2082" w:type="dxa"/>
            <w:noWrap/>
          </w:tcPr>
          <w:p w14:paraId="7EB291C1">
            <w:pPr>
              <w:pStyle w:val="46"/>
              <w:keepNext w:val="0"/>
            </w:pPr>
            <w:r>
              <w:t>-27.98</w:t>
            </w:r>
          </w:p>
        </w:tc>
        <w:tc>
          <w:tcPr>
            <w:tcW w:w="1117" w:type="dxa"/>
            <w:noWrap/>
          </w:tcPr>
          <w:p w14:paraId="7EB291C2">
            <w:pPr>
              <w:pStyle w:val="46"/>
              <w:keepNext w:val="0"/>
            </w:pPr>
            <w:r>
              <w:t>68.16</w:t>
            </w:r>
          </w:p>
        </w:tc>
        <w:tc>
          <w:tcPr>
            <w:tcW w:w="873" w:type="dxa"/>
            <w:noWrap/>
          </w:tcPr>
          <w:p w14:paraId="7EB291C3">
            <w:pPr>
              <w:pStyle w:val="46"/>
              <w:keepNext w:val="0"/>
            </w:pPr>
            <w:r>
              <w:t>12.771</w:t>
            </w:r>
          </w:p>
        </w:tc>
        <w:tc>
          <w:tcPr>
            <w:tcW w:w="873" w:type="dxa"/>
            <w:noWrap/>
          </w:tcPr>
          <w:p w14:paraId="7EB291C4">
            <w:pPr>
              <w:pStyle w:val="46"/>
              <w:keepNext w:val="0"/>
            </w:pPr>
            <w:r>
              <w:t>93.09</w:t>
            </w:r>
          </w:p>
        </w:tc>
      </w:tr>
      <w:tr w14:paraId="7EB291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1C6">
            <w:pPr>
              <w:pStyle w:val="46"/>
              <w:keepNext w:val="0"/>
            </w:pPr>
            <w:r>
              <w:t>4</w:t>
            </w:r>
          </w:p>
        </w:tc>
        <w:tc>
          <w:tcPr>
            <w:tcW w:w="1100" w:type="dxa"/>
            <w:noWrap/>
          </w:tcPr>
          <w:p w14:paraId="7EB291C7">
            <w:pPr>
              <w:pStyle w:val="46"/>
              <w:keepNext w:val="0"/>
            </w:pPr>
            <w:r>
              <w:t>-23.11</w:t>
            </w:r>
          </w:p>
        </w:tc>
        <w:tc>
          <w:tcPr>
            <w:tcW w:w="2107" w:type="dxa"/>
            <w:noWrap/>
          </w:tcPr>
          <w:p w14:paraId="7EB291C8">
            <w:pPr>
              <w:pStyle w:val="46"/>
              <w:keepNext w:val="0"/>
            </w:pPr>
            <w:r>
              <w:t>29</w:t>
            </w:r>
          </w:p>
        </w:tc>
        <w:tc>
          <w:tcPr>
            <w:tcW w:w="2082" w:type="dxa"/>
            <w:noWrap/>
          </w:tcPr>
          <w:p w14:paraId="7EB291C9">
            <w:pPr>
              <w:pStyle w:val="46"/>
              <w:keepNext w:val="0"/>
            </w:pPr>
            <w:r>
              <w:t>80.27</w:t>
            </w:r>
          </w:p>
        </w:tc>
        <w:tc>
          <w:tcPr>
            <w:tcW w:w="1117" w:type="dxa"/>
            <w:noWrap/>
          </w:tcPr>
          <w:p w14:paraId="7EB291CA">
            <w:pPr>
              <w:pStyle w:val="46"/>
              <w:keepNext w:val="0"/>
            </w:pPr>
            <w:r>
              <w:t>-21.77</w:t>
            </w:r>
          </w:p>
        </w:tc>
        <w:tc>
          <w:tcPr>
            <w:tcW w:w="873" w:type="dxa"/>
            <w:noWrap/>
          </w:tcPr>
          <w:p w14:paraId="7EB291CB">
            <w:pPr>
              <w:pStyle w:val="46"/>
              <w:keepNext w:val="0"/>
            </w:pPr>
            <w:r>
              <w:t>14.19</w:t>
            </w:r>
          </w:p>
        </w:tc>
        <w:tc>
          <w:tcPr>
            <w:tcW w:w="873" w:type="dxa"/>
            <w:noWrap/>
          </w:tcPr>
          <w:p w14:paraId="7EB291CC">
            <w:pPr>
              <w:pStyle w:val="46"/>
              <w:keepNext w:val="0"/>
            </w:pPr>
            <w:r>
              <w:t>91.06</w:t>
            </w:r>
          </w:p>
        </w:tc>
      </w:tr>
      <w:tr w14:paraId="7EB291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1CE">
            <w:pPr>
              <w:pStyle w:val="46"/>
              <w:keepNext w:val="0"/>
            </w:pPr>
            <w:r>
              <w:t>5</w:t>
            </w:r>
          </w:p>
        </w:tc>
        <w:tc>
          <w:tcPr>
            <w:tcW w:w="1100" w:type="dxa"/>
            <w:noWrap/>
          </w:tcPr>
          <w:p w14:paraId="7EB291CF">
            <w:pPr>
              <w:pStyle w:val="46"/>
              <w:keepNext w:val="0"/>
            </w:pPr>
            <w:r>
              <w:t>-20.01</w:t>
            </w:r>
          </w:p>
        </w:tc>
        <w:tc>
          <w:tcPr>
            <w:tcW w:w="2107" w:type="dxa"/>
            <w:noWrap/>
          </w:tcPr>
          <w:p w14:paraId="7EB291D0">
            <w:pPr>
              <w:pStyle w:val="46"/>
              <w:keepNext w:val="0"/>
            </w:pPr>
            <w:r>
              <w:t>30</w:t>
            </w:r>
          </w:p>
        </w:tc>
        <w:tc>
          <w:tcPr>
            <w:tcW w:w="2082" w:type="dxa"/>
            <w:noWrap/>
          </w:tcPr>
          <w:p w14:paraId="7EB291D1">
            <w:pPr>
              <w:pStyle w:val="46"/>
              <w:keepNext w:val="0"/>
            </w:pPr>
            <w:r>
              <w:t>-27.98</w:t>
            </w:r>
          </w:p>
        </w:tc>
        <w:tc>
          <w:tcPr>
            <w:tcW w:w="1117" w:type="dxa"/>
            <w:noWrap/>
          </w:tcPr>
          <w:p w14:paraId="7EB291D2">
            <w:pPr>
              <w:pStyle w:val="46"/>
              <w:keepNext w:val="0"/>
            </w:pPr>
            <w:r>
              <w:t>68.16</w:t>
            </w:r>
          </w:p>
        </w:tc>
        <w:tc>
          <w:tcPr>
            <w:tcW w:w="873" w:type="dxa"/>
            <w:noWrap/>
          </w:tcPr>
          <w:p w14:paraId="7EB291D3">
            <w:pPr>
              <w:pStyle w:val="46"/>
              <w:keepNext w:val="0"/>
            </w:pPr>
            <w:r>
              <w:t>11.352</w:t>
            </w:r>
          </w:p>
        </w:tc>
        <w:tc>
          <w:tcPr>
            <w:tcW w:w="873" w:type="dxa"/>
            <w:noWrap/>
          </w:tcPr>
          <w:p w14:paraId="7EB291D4">
            <w:pPr>
              <w:pStyle w:val="46"/>
              <w:keepNext w:val="0"/>
            </w:pPr>
            <w:r>
              <w:t>93.09</w:t>
            </w:r>
          </w:p>
        </w:tc>
      </w:tr>
      <w:tr w14:paraId="7EB291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1D6">
            <w:pPr>
              <w:pStyle w:val="46"/>
              <w:keepNext w:val="0"/>
            </w:pPr>
            <w:r>
              <w:t>6</w:t>
            </w:r>
          </w:p>
        </w:tc>
        <w:tc>
          <w:tcPr>
            <w:tcW w:w="1100" w:type="dxa"/>
            <w:noWrap/>
          </w:tcPr>
          <w:p w14:paraId="7EB291D7">
            <w:pPr>
              <w:pStyle w:val="46"/>
              <w:keepNext w:val="0"/>
            </w:pPr>
            <w:r>
              <w:t>-22.61</w:t>
            </w:r>
          </w:p>
        </w:tc>
        <w:tc>
          <w:tcPr>
            <w:tcW w:w="2107" w:type="dxa"/>
            <w:noWrap/>
          </w:tcPr>
          <w:p w14:paraId="7EB291D8">
            <w:pPr>
              <w:pStyle w:val="46"/>
              <w:keepNext w:val="0"/>
            </w:pPr>
            <w:r>
              <w:t>37</w:t>
            </w:r>
          </w:p>
        </w:tc>
        <w:tc>
          <w:tcPr>
            <w:tcW w:w="2082" w:type="dxa"/>
            <w:noWrap/>
          </w:tcPr>
          <w:p w14:paraId="7EB291D9">
            <w:pPr>
              <w:pStyle w:val="46"/>
              <w:keepNext w:val="0"/>
            </w:pPr>
            <w:r>
              <w:t>94.64</w:t>
            </w:r>
          </w:p>
        </w:tc>
        <w:tc>
          <w:tcPr>
            <w:tcW w:w="1117" w:type="dxa"/>
            <w:noWrap/>
          </w:tcPr>
          <w:p w14:paraId="7EB291DA">
            <w:pPr>
              <w:pStyle w:val="46"/>
              <w:keepNext w:val="0"/>
            </w:pPr>
            <w:r>
              <w:t>20.29</w:t>
            </w:r>
          </w:p>
        </w:tc>
        <w:tc>
          <w:tcPr>
            <w:tcW w:w="873" w:type="dxa"/>
            <w:noWrap/>
          </w:tcPr>
          <w:p w14:paraId="7EB291DB">
            <w:pPr>
              <w:pStyle w:val="46"/>
              <w:keepNext w:val="0"/>
            </w:pPr>
            <w:r>
              <w:t>14.19</w:t>
            </w:r>
          </w:p>
        </w:tc>
        <w:tc>
          <w:tcPr>
            <w:tcW w:w="873" w:type="dxa"/>
            <w:noWrap/>
          </w:tcPr>
          <w:p w14:paraId="7EB291DC">
            <w:pPr>
              <w:pStyle w:val="46"/>
              <w:keepNext w:val="0"/>
            </w:pPr>
            <w:r>
              <w:t>91.65</w:t>
            </w:r>
          </w:p>
        </w:tc>
      </w:tr>
      <w:tr w14:paraId="7EB291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1DE">
            <w:pPr>
              <w:pStyle w:val="46"/>
              <w:keepNext w:val="0"/>
            </w:pPr>
            <w:r>
              <w:t>7</w:t>
            </w:r>
          </w:p>
        </w:tc>
        <w:tc>
          <w:tcPr>
            <w:tcW w:w="1100" w:type="dxa"/>
            <w:noWrap/>
          </w:tcPr>
          <w:p w14:paraId="7EB291DF">
            <w:pPr>
              <w:pStyle w:val="46"/>
              <w:keepNext w:val="0"/>
            </w:pPr>
            <w:r>
              <w:t>-18.81</w:t>
            </w:r>
          </w:p>
        </w:tc>
        <w:tc>
          <w:tcPr>
            <w:tcW w:w="2107" w:type="dxa"/>
            <w:noWrap/>
          </w:tcPr>
          <w:p w14:paraId="7EB291E0">
            <w:pPr>
              <w:pStyle w:val="46"/>
              <w:keepNext w:val="0"/>
            </w:pPr>
            <w:r>
              <w:t>100</w:t>
            </w:r>
          </w:p>
        </w:tc>
        <w:tc>
          <w:tcPr>
            <w:tcW w:w="2082" w:type="dxa"/>
            <w:noWrap/>
          </w:tcPr>
          <w:p w14:paraId="7EB291E1">
            <w:pPr>
              <w:pStyle w:val="46"/>
              <w:keepNext w:val="0"/>
            </w:pPr>
            <w:r>
              <w:t>-146.76</w:t>
            </w:r>
          </w:p>
        </w:tc>
        <w:tc>
          <w:tcPr>
            <w:tcW w:w="1117" w:type="dxa"/>
            <w:noWrap/>
          </w:tcPr>
          <w:p w14:paraId="7EB291E2">
            <w:pPr>
              <w:pStyle w:val="46"/>
              <w:keepNext w:val="0"/>
            </w:pPr>
            <w:r>
              <w:t>12.3</w:t>
            </w:r>
          </w:p>
        </w:tc>
        <w:tc>
          <w:tcPr>
            <w:tcW w:w="873" w:type="dxa"/>
            <w:noWrap/>
          </w:tcPr>
          <w:p w14:paraId="7EB291E3">
            <w:pPr>
              <w:pStyle w:val="46"/>
              <w:keepNext w:val="0"/>
            </w:pPr>
            <w:r>
              <w:t>14.19</w:t>
            </w:r>
          </w:p>
        </w:tc>
        <w:tc>
          <w:tcPr>
            <w:tcW w:w="873" w:type="dxa"/>
            <w:noWrap/>
          </w:tcPr>
          <w:p w14:paraId="7EB291E4">
            <w:pPr>
              <w:pStyle w:val="46"/>
              <w:keepNext w:val="0"/>
            </w:pPr>
            <w:r>
              <w:t>90.8</w:t>
            </w:r>
          </w:p>
        </w:tc>
      </w:tr>
      <w:tr w14:paraId="7EB291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1E6">
            <w:pPr>
              <w:pStyle w:val="46"/>
              <w:keepNext w:val="0"/>
            </w:pPr>
            <w:r>
              <w:t>8</w:t>
            </w:r>
          </w:p>
        </w:tc>
        <w:tc>
          <w:tcPr>
            <w:tcW w:w="1100" w:type="dxa"/>
            <w:noWrap/>
          </w:tcPr>
          <w:p w14:paraId="7EB291E7">
            <w:pPr>
              <w:pStyle w:val="46"/>
              <w:keepNext w:val="0"/>
            </w:pPr>
            <w:r>
              <w:t>-21.01</w:t>
            </w:r>
          </w:p>
        </w:tc>
        <w:tc>
          <w:tcPr>
            <w:tcW w:w="2107" w:type="dxa"/>
            <w:noWrap/>
          </w:tcPr>
          <w:p w14:paraId="7EB291E8">
            <w:pPr>
              <w:pStyle w:val="46"/>
              <w:keepNext w:val="0"/>
            </w:pPr>
            <w:r>
              <w:t>101</w:t>
            </w:r>
          </w:p>
        </w:tc>
        <w:tc>
          <w:tcPr>
            <w:tcW w:w="2082" w:type="dxa"/>
            <w:noWrap/>
          </w:tcPr>
          <w:p w14:paraId="7EB291E9">
            <w:pPr>
              <w:pStyle w:val="46"/>
              <w:keepNext w:val="0"/>
            </w:pPr>
            <w:r>
              <w:t>-146.76</w:t>
            </w:r>
          </w:p>
        </w:tc>
        <w:tc>
          <w:tcPr>
            <w:tcW w:w="1117" w:type="dxa"/>
            <w:noWrap/>
          </w:tcPr>
          <w:p w14:paraId="7EB291EA">
            <w:pPr>
              <w:pStyle w:val="46"/>
              <w:keepNext w:val="0"/>
            </w:pPr>
            <w:r>
              <w:t>12.3</w:t>
            </w:r>
          </w:p>
        </w:tc>
        <w:tc>
          <w:tcPr>
            <w:tcW w:w="873" w:type="dxa"/>
            <w:noWrap/>
          </w:tcPr>
          <w:p w14:paraId="7EB291EB">
            <w:pPr>
              <w:pStyle w:val="46"/>
              <w:keepNext w:val="0"/>
            </w:pPr>
            <w:r>
              <w:t>12.771</w:t>
            </w:r>
          </w:p>
        </w:tc>
        <w:tc>
          <w:tcPr>
            <w:tcW w:w="873" w:type="dxa"/>
            <w:noWrap/>
          </w:tcPr>
          <w:p w14:paraId="7EB291EC">
            <w:pPr>
              <w:pStyle w:val="46"/>
              <w:keepNext w:val="0"/>
            </w:pPr>
            <w:r>
              <w:t>90.8</w:t>
            </w:r>
          </w:p>
        </w:tc>
      </w:tr>
      <w:tr w14:paraId="7EB291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1EE">
            <w:pPr>
              <w:pStyle w:val="46"/>
              <w:keepNext w:val="0"/>
            </w:pPr>
            <w:r>
              <w:t>9</w:t>
            </w:r>
          </w:p>
        </w:tc>
        <w:tc>
          <w:tcPr>
            <w:tcW w:w="1100" w:type="dxa"/>
            <w:noWrap/>
          </w:tcPr>
          <w:p w14:paraId="7EB291EF">
            <w:pPr>
              <w:pStyle w:val="46"/>
              <w:keepNext w:val="0"/>
            </w:pPr>
            <w:r>
              <w:t>-22.81</w:t>
            </w:r>
          </w:p>
        </w:tc>
        <w:tc>
          <w:tcPr>
            <w:tcW w:w="2107" w:type="dxa"/>
            <w:noWrap/>
          </w:tcPr>
          <w:p w14:paraId="7EB291F0">
            <w:pPr>
              <w:pStyle w:val="46"/>
              <w:keepNext w:val="0"/>
            </w:pPr>
            <w:r>
              <w:t>103</w:t>
            </w:r>
          </w:p>
        </w:tc>
        <w:tc>
          <w:tcPr>
            <w:tcW w:w="2082" w:type="dxa"/>
            <w:noWrap/>
          </w:tcPr>
          <w:p w14:paraId="7EB291F1">
            <w:pPr>
              <w:pStyle w:val="46"/>
              <w:keepNext w:val="0"/>
            </w:pPr>
            <w:r>
              <w:t>-146.76</w:t>
            </w:r>
          </w:p>
        </w:tc>
        <w:tc>
          <w:tcPr>
            <w:tcW w:w="1117" w:type="dxa"/>
            <w:noWrap/>
          </w:tcPr>
          <w:p w14:paraId="7EB291F2">
            <w:pPr>
              <w:pStyle w:val="46"/>
              <w:keepNext w:val="0"/>
            </w:pPr>
            <w:r>
              <w:t>12.3</w:t>
            </w:r>
          </w:p>
        </w:tc>
        <w:tc>
          <w:tcPr>
            <w:tcW w:w="873" w:type="dxa"/>
            <w:noWrap/>
          </w:tcPr>
          <w:p w14:paraId="7EB291F3">
            <w:pPr>
              <w:pStyle w:val="46"/>
              <w:keepNext w:val="0"/>
            </w:pPr>
            <w:r>
              <w:t>11.352</w:t>
            </w:r>
          </w:p>
        </w:tc>
        <w:tc>
          <w:tcPr>
            <w:tcW w:w="873" w:type="dxa"/>
            <w:noWrap/>
          </w:tcPr>
          <w:p w14:paraId="7EB291F4">
            <w:pPr>
              <w:pStyle w:val="46"/>
              <w:keepNext w:val="0"/>
            </w:pPr>
            <w:r>
              <w:t>90.8</w:t>
            </w:r>
          </w:p>
        </w:tc>
      </w:tr>
      <w:tr w14:paraId="7EB291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1F6">
            <w:pPr>
              <w:pStyle w:val="46"/>
              <w:keepNext w:val="0"/>
            </w:pPr>
            <w:r>
              <w:t>10</w:t>
            </w:r>
          </w:p>
        </w:tc>
        <w:tc>
          <w:tcPr>
            <w:tcW w:w="1100" w:type="dxa"/>
            <w:noWrap/>
          </w:tcPr>
          <w:p w14:paraId="7EB291F7">
            <w:pPr>
              <w:pStyle w:val="46"/>
              <w:keepNext w:val="0"/>
            </w:pPr>
            <w:r>
              <w:t>-22.51</w:t>
            </w:r>
          </w:p>
        </w:tc>
        <w:tc>
          <w:tcPr>
            <w:tcW w:w="2107" w:type="dxa"/>
            <w:noWrap/>
          </w:tcPr>
          <w:p w14:paraId="7EB291F8">
            <w:pPr>
              <w:pStyle w:val="46"/>
              <w:keepNext w:val="0"/>
            </w:pPr>
            <w:r>
              <w:t>138</w:t>
            </w:r>
          </w:p>
        </w:tc>
        <w:tc>
          <w:tcPr>
            <w:tcW w:w="2082" w:type="dxa"/>
            <w:noWrap/>
          </w:tcPr>
          <w:p w14:paraId="7EB291F9">
            <w:pPr>
              <w:pStyle w:val="46"/>
              <w:keepNext w:val="0"/>
            </w:pPr>
            <w:r>
              <w:t>-130.96</w:t>
            </w:r>
          </w:p>
        </w:tc>
        <w:tc>
          <w:tcPr>
            <w:tcW w:w="1117" w:type="dxa"/>
            <w:noWrap/>
          </w:tcPr>
          <w:p w14:paraId="7EB291FA">
            <w:pPr>
              <w:pStyle w:val="46"/>
              <w:keepNext w:val="0"/>
            </w:pPr>
            <w:r>
              <w:t>23.54</w:t>
            </w:r>
          </w:p>
        </w:tc>
        <w:tc>
          <w:tcPr>
            <w:tcW w:w="873" w:type="dxa"/>
            <w:noWrap/>
          </w:tcPr>
          <w:p w14:paraId="7EB291FB">
            <w:pPr>
              <w:pStyle w:val="46"/>
              <w:keepNext w:val="0"/>
            </w:pPr>
            <w:r>
              <w:t>14.19</w:t>
            </w:r>
          </w:p>
        </w:tc>
        <w:tc>
          <w:tcPr>
            <w:tcW w:w="873" w:type="dxa"/>
            <w:noWrap/>
          </w:tcPr>
          <w:p w14:paraId="7EB291FC">
            <w:pPr>
              <w:pStyle w:val="46"/>
              <w:keepNext w:val="0"/>
            </w:pPr>
            <w:r>
              <w:t>91.65</w:t>
            </w:r>
          </w:p>
        </w:tc>
      </w:tr>
      <w:tr w14:paraId="7EB292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1FE">
            <w:pPr>
              <w:pStyle w:val="46"/>
              <w:keepNext w:val="0"/>
            </w:pPr>
            <w:r>
              <w:t>11</w:t>
            </w:r>
          </w:p>
        </w:tc>
        <w:tc>
          <w:tcPr>
            <w:tcW w:w="1100" w:type="dxa"/>
            <w:noWrap/>
          </w:tcPr>
          <w:p w14:paraId="7EB291FF">
            <w:pPr>
              <w:pStyle w:val="46"/>
              <w:keepNext w:val="0"/>
            </w:pPr>
            <w:r>
              <w:t>-25.81</w:t>
            </w:r>
          </w:p>
        </w:tc>
        <w:tc>
          <w:tcPr>
            <w:tcW w:w="2107" w:type="dxa"/>
            <w:noWrap/>
          </w:tcPr>
          <w:p w14:paraId="7EB29200">
            <w:pPr>
              <w:pStyle w:val="46"/>
              <w:keepNext w:val="0"/>
            </w:pPr>
            <w:r>
              <w:t>195</w:t>
            </w:r>
          </w:p>
        </w:tc>
        <w:tc>
          <w:tcPr>
            <w:tcW w:w="2082" w:type="dxa"/>
            <w:noWrap/>
          </w:tcPr>
          <w:p w14:paraId="7EB29201">
            <w:pPr>
              <w:pStyle w:val="46"/>
              <w:keepNext w:val="0"/>
            </w:pPr>
            <w:r>
              <w:t>-68.03</w:t>
            </w:r>
          </w:p>
        </w:tc>
        <w:tc>
          <w:tcPr>
            <w:tcW w:w="1117" w:type="dxa"/>
            <w:noWrap/>
          </w:tcPr>
          <w:p w14:paraId="7EB29202">
            <w:pPr>
              <w:pStyle w:val="46"/>
              <w:keepNext w:val="0"/>
            </w:pPr>
            <w:r>
              <w:t>39.42</w:t>
            </w:r>
          </w:p>
        </w:tc>
        <w:tc>
          <w:tcPr>
            <w:tcW w:w="873" w:type="dxa"/>
            <w:noWrap/>
          </w:tcPr>
          <w:p w14:paraId="7EB29203">
            <w:pPr>
              <w:pStyle w:val="46"/>
              <w:keepNext w:val="0"/>
            </w:pPr>
            <w:r>
              <w:t>14.19</w:t>
            </w:r>
          </w:p>
        </w:tc>
        <w:tc>
          <w:tcPr>
            <w:tcW w:w="873" w:type="dxa"/>
            <w:noWrap/>
          </w:tcPr>
          <w:p w14:paraId="7EB29204">
            <w:pPr>
              <w:pStyle w:val="46"/>
              <w:keepNext w:val="0"/>
            </w:pPr>
            <w:r>
              <w:t>89.79</w:t>
            </w:r>
          </w:p>
        </w:tc>
      </w:tr>
      <w:tr w14:paraId="7EB292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206">
            <w:pPr>
              <w:pStyle w:val="46"/>
              <w:keepNext w:val="0"/>
            </w:pPr>
            <w:r>
              <w:t>12</w:t>
            </w:r>
          </w:p>
        </w:tc>
        <w:tc>
          <w:tcPr>
            <w:tcW w:w="1100" w:type="dxa"/>
            <w:noWrap/>
          </w:tcPr>
          <w:p w14:paraId="7EB29207">
            <w:pPr>
              <w:pStyle w:val="46"/>
              <w:keepNext w:val="0"/>
            </w:pPr>
            <w:r>
              <w:t>-20.41</w:t>
            </w:r>
          </w:p>
        </w:tc>
        <w:tc>
          <w:tcPr>
            <w:tcW w:w="2107" w:type="dxa"/>
            <w:noWrap/>
          </w:tcPr>
          <w:p w14:paraId="7EB29208">
            <w:pPr>
              <w:pStyle w:val="46"/>
              <w:keepNext w:val="0"/>
            </w:pPr>
            <w:r>
              <w:t>286</w:t>
            </w:r>
          </w:p>
        </w:tc>
        <w:tc>
          <w:tcPr>
            <w:tcW w:w="2082" w:type="dxa"/>
            <w:noWrap/>
          </w:tcPr>
          <w:p w14:paraId="7EB29209">
            <w:pPr>
              <w:pStyle w:val="46"/>
              <w:keepNext w:val="0"/>
            </w:pPr>
            <w:r>
              <w:t>138.79</w:t>
            </w:r>
          </w:p>
        </w:tc>
        <w:tc>
          <w:tcPr>
            <w:tcW w:w="1117" w:type="dxa"/>
            <w:noWrap/>
          </w:tcPr>
          <w:p w14:paraId="7EB2920A">
            <w:pPr>
              <w:pStyle w:val="46"/>
              <w:keepNext w:val="0"/>
            </w:pPr>
            <w:r>
              <w:t>2.1</w:t>
            </w:r>
          </w:p>
        </w:tc>
        <w:tc>
          <w:tcPr>
            <w:tcW w:w="873" w:type="dxa"/>
            <w:noWrap/>
          </w:tcPr>
          <w:p w14:paraId="7EB2920B">
            <w:pPr>
              <w:pStyle w:val="46"/>
              <w:keepNext w:val="0"/>
            </w:pPr>
            <w:r>
              <w:t>14.19</w:t>
            </w:r>
          </w:p>
        </w:tc>
        <w:tc>
          <w:tcPr>
            <w:tcW w:w="873" w:type="dxa"/>
            <w:noWrap/>
          </w:tcPr>
          <w:p w14:paraId="7EB2920C">
            <w:pPr>
              <w:pStyle w:val="46"/>
              <w:keepNext w:val="0"/>
            </w:pPr>
            <w:r>
              <w:t>90.84</w:t>
            </w:r>
          </w:p>
        </w:tc>
      </w:tr>
      <w:tr w14:paraId="7EB292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20E">
            <w:pPr>
              <w:pStyle w:val="46"/>
              <w:keepNext w:val="0"/>
            </w:pPr>
            <w:r>
              <w:t>13</w:t>
            </w:r>
          </w:p>
        </w:tc>
        <w:tc>
          <w:tcPr>
            <w:tcW w:w="1100" w:type="dxa"/>
            <w:noWrap/>
          </w:tcPr>
          <w:p w14:paraId="7EB2920F">
            <w:pPr>
              <w:pStyle w:val="46"/>
              <w:keepNext w:val="0"/>
            </w:pPr>
            <w:r>
              <w:t>-30.01</w:t>
            </w:r>
          </w:p>
        </w:tc>
        <w:tc>
          <w:tcPr>
            <w:tcW w:w="2107" w:type="dxa"/>
            <w:noWrap/>
          </w:tcPr>
          <w:p w14:paraId="7EB29210">
            <w:pPr>
              <w:pStyle w:val="46"/>
              <w:keepNext w:val="0"/>
            </w:pPr>
            <w:r>
              <w:t>629</w:t>
            </w:r>
          </w:p>
        </w:tc>
        <w:tc>
          <w:tcPr>
            <w:tcW w:w="2082" w:type="dxa"/>
            <w:noWrap/>
          </w:tcPr>
          <w:p w14:paraId="7EB29211">
            <w:pPr>
              <w:pStyle w:val="46"/>
              <w:keepNext w:val="0"/>
            </w:pPr>
            <w:r>
              <w:t>7.71</w:t>
            </w:r>
          </w:p>
        </w:tc>
        <w:tc>
          <w:tcPr>
            <w:tcW w:w="1117" w:type="dxa"/>
            <w:noWrap/>
          </w:tcPr>
          <w:p w14:paraId="7EB29212">
            <w:pPr>
              <w:pStyle w:val="46"/>
              <w:keepNext w:val="0"/>
            </w:pPr>
            <w:r>
              <w:t>66.3</w:t>
            </w:r>
          </w:p>
        </w:tc>
        <w:tc>
          <w:tcPr>
            <w:tcW w:w="873" w:type="dxa"/>
            <w:noWrap/>
          </w:tcPr>
          <w:p w14:paraId="7EB29213">
            <w:pPr>
              <w:pStyle w:val="46"/>
              <w:keepNext w:val="0"/>
            </w:pPr>
            <w:r>
              <w:t>14.19</w:t>
            </w:r>
          </w:p>
        </w:tc>
        <w:tc>
          <w:tcPr>
            <w:tcW w:w="873" w:type="dxa"/>
            <w:noWrap/>
          </w:tcPr>
          <w:p w14:paraId="7EB29214">
            <w:pPr>
              <w:pStyle w:val="46"/>
              <w:keepNext w:val="0"/>
            </w:pPr>
            <w:r>
              <w:t>89.45</w:t>
            </w:r>
          </w:p>
        </w:tc>
      </w:tr>
      <w:tr w14:paraId="7EB292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216">
            <w:pPr>
              <w:pStyle w:val="46"/>
              <w:keepNext w:val="0"/>
            </w:pPr>
            <w:r>
              <w:t>14</w:t>
            </w:r>
          </w:p>
        </w:tc>
        <w:tc>
          <w:tcPr>
            <w:tcW w:w="1100" w:type="dxa"/>
            <w:noWrap/>
          </w:tcPr>
          <w:p w14:paraId="7EB29217">
            <w:pPr>
              <w:pStyle w:val="46"/>
              <w:keepNext w:val="0"/>
            </w:pPr>
            <w:r>
              <w:t>-29.41</w:t>
            </w:r>
          </w:p>
        </w:tc>
        <w:tc>
          <w:tcPr>
            <w:tcW w:w="2107" w:type="dxa"/>
            <w:noWrap/>
          </w:tcPr>
          <w:p w14:paraId="7EB29218">
            <w:pPr>
              <w:pStyle w:val="46"/>
              <w:keepNext w:val="0"/>
            </w:pPr>
            <w:r>
              <w:t>1081</w:t>
            </w:r>
          </w:p>
        </w:tc>
        <w:tc>
          <w:tcPr>
            <w:tcW w:w="2082" w:type="dxa"/>
            <w:noWrap/>
          </w:tcPr>
          <w:p w14:paraId="7EB29219">
            <w:pPr>
              <w:pStyle w:val="46"/>
              <w:keepNext w:val="0"/>
            </w:pPr>
            <w:r>
              <w:t>20.92</w:t>
            </w:r>
          </w:p>
        </w:tc>
        <w:tc>
          <w:tcPr>
            <w:tcW w:w="1117" w:type="dxa"/>
            <w:noWrap/>
          </w:tcPr>
          <w:p w14:paraId="7EB2921A">
            <w:pPr>
              <w:pStyle w:val="46"/>
              <w:keepNext w:val="0"/>
            </w:pPr>
            <w:r>
              <w:t>68.27</w:t>
            </w:r>
          </w:p>
        </w:tc>
        <w:tc>
          <w:tcPr>
            <w:tcW w:w="873" w:type="dxa"/>
            <w:noWrap/>
          </w:tcPr>
          <w:p w14:paraId="7EB2921B">
            <w:pPr>
              <w:pStyle w:val="46"/>
              <w:keepNext w:val="0"/>
            </w:pPr>
            <w:r>
              <w:t>14.19</w:t>
            </w:r>
          </w:p>
        </w:tc>
        <w:tc>
          <w:tcPr>
            <w:tcW w:w="873" w:type="dxa"/>
            <w:noWrap/>
          </w:tcPr>
          <w:p w14:paraId="7EB2921C">
            <w:pPr>
              <w:pStyle w:val="46"/>
              <w:keepNext w:val="0"/>
            </w:pPr>
            <w:r>
              <w:t>93.25</w:t>
            </w:r>
          </w:p>
        </w:tc>
      </w:tr>
      <w:tr w14:paraId="7EB292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21E">
            <w:pPr>
              <w:pStyle w:val="46"/>
              <w:keepNext w:val="0"/>
            </w:pPr>
            <w:r>
              <w:t>Ini. delay [ns]</w:t>
            </w:r>
          </w:p>
        </w:tc>
        <w:tc>
          <w:tcPr>
            <w:tcW w:w="1100" w:type="dxa"/>
            <w:noWrap/>
          </w:tcPr>
          <w:p w14:paraId="7EB2921F">
            <w:pPr>
              <w:pStyle w:val="46"/>
              <w:keepNext w:val="0"/>
            </w:pPr>
            <w:r>
              <w:t>XPR [dB]</w:t>
            </w:r>
          </w:p>
        </w:tc>
        <w:tc>
          <w:tcPr>
            <w:tcW w:w="2107" w:type="dxa"/>
            <w:noWrap/>
          </w:tcPr>
          <w:p w14:paraId="7EB29220">
            <w:pPr>
              <w:pStyle w:val="46"/>
              <w:keepNext w:val="0"/>
            </w:pPr>
            <w:r>
              <w:t>PL [dB]</w:t>
            </w:r>
          </w:p>
        </w:tc>
        <w:tc>
          <w:tcPr>
            <w:tcW w:w="2082" w:type="dxa"/>
            <w:noWrap/>
          </w:tcPr>
          <w:p w14:paraId="7EB29221">
            <w:pPr>
              <w:pStyle w:val="46"/>
              <w:keepNext w:val="0"/>
            </w:pPr>
            <w:r>
              <w:t>ZoA [°]</w:t>
            </w:r>
          </w:p>
        </w:tc>
        <w:tc>
          <w:tcPr>
            <w:tcW w:w="1117" w:type="dxa"/>
            <w:noWrap/>
          </w:tcPr>
          <w:p w14:paraId="7EB29222">
            <w:pPr>
              <w:pStyle w:val="46"/>
              <w:keepNext w:val="0"/>
            </w:pPr>
            <w:r>
              <w:t>ASD [°]</w:t>
            </w:r>
          </w:p>
        </w:tc>
        <w:tc>
          <w:tcPr>
            <w:tcW w:w="873" w:type="dxa"/>
            <w:noWrap/>
          </w:tcPr>
          <w:p w14:paraId="7EB29223">
            <w:pPr>
              <w:pStyle w:val="46"/>
              <w:keepNext w:val="0"/>
            </w:pPr>
            <w:r>
              <w:t>ZSA [°]</w:t>
            </w:r>
          </w:p>
        </w:tc>
        <w:tc>
          <w:tcPr>
            <w:tcW w:w="873" w:type="dxa"/>
            <w:noWrap/>
          </w:tcPr>
          <w:p w14:paraId="7EB29224">
            <w:pPr>
              <w:pStyle w:val="46"/>
              <w:keepNext w:val="0"/>
            </w:pPr>
            <w:r>
              <w:t>ZSD [°]</w:t>
            </w:r>
          </w:p>
        </w:tc>
      </w:tr>
      <w:tr w14:paraId="7EB292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226">
            <w:pPr>
              <w:pStyle w:val="46"/>
              <w:keepNext w:val="0"/>
            </w:pPr>
            <w:r>
              <w:t>1430</w:t>
            </w:r>
          </w:p>
        </w:tc>
        <w:tc>
          <w:tcPr>
            <w:tcW w:w="1100" w:type="dxa"/>
            <w:noWrap/>
          </w:tcPr>
          <w:p w14:paraId="7EB29227">
            <w:pPr>
              <w:pStyle w:val="46"/>
              <w:keepNext w:val="0"/>
            </w:pPr>
            <w:r>
              <w:t>8</w:t>
            </w:r>
          </w:p>
        </w:tc>
        <w:tc>
          <w:tcPr>
            <w:tcW w:w="2107" w:type="dxa"/>
            <w:noWrap/>
          </w:tcPr>
          <w:p w14:paraId="7EB29228">
            <w:pPr>
              <w:pStyle w:val="46"/>
              <w:keepNext w:val="0"/>
            </w:pPr>
            <w:r>
              <w:t>104.27</w:t>
            </w:r>
          </w:p>
        </w:tc>
        <w:tc>
          <w:tcPr>
            <w:tcW w:w="2082" w:type="dxa"/>
            <w:noWrap/>
          </w:tcPr>
          <w:p w14:paraId="7EB29229">
            <w:pPr>
              <w:pStyle w:val="46"/>
              <w:keepNext w:val="0"/>
            </w:pPr>
            <w:r>
              <w:t>90</w:t>
            </w:r>
          </w:p>
        </w:tc>
        <w:tc>
          <w:tcPr>
            <w:tcW w:w="1117" w:type="dxa"/>
            <w:noWrap/>
          </w:tcPr>
          <w:p w14:paraId="7EB2922A">
            <w:pPr>
              <w:pStyle w:val="46"/>
              <w:keepNext w:val="0"/>
            </w:pPr>
            <w:r>
              <w:t>5.79</w:t>
            </w:r>
          </w:p>
        </w:tc>
        <w:tc>
          <w:tcPr>
            <w:tcW w:w="873" w:type="dxa"/>
            <w:noWrap/>
          </w:tcPr>
          <w:p w14:paraId="7EB2922B">
            <w:pPr>
              <w:pStyle w:val="46"/>
              <w:keepNext w:val="0"/>
            </w:pPr>
            <w:r>
              <w:t>0</w:t>
            </w:r>
          </w:p>
        </w:tc>
        <w:tc>
          <w:tcPr>
            <w:tcW w:w="873" w:type="dxa"/>
            <w:noWrap/>
          </w:tcPr>
          <w:p w14:paraId="7EB2922C">
            <w:pPr>
              <w:pStyle w:val="46"/>
              <w:keepNext w:val="0"/>
            </w:pPr>
            <w:r>
              <w:t>1.27</w:t>
            </w:r>
          </w:p>
        </w:tc>
      </w:tr>
      <w:tr w14:paraId="7EB292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22E">
            <w:pPr>
              <w:pStyle w:val="46"/>
              <w:keepNext w:val="0"/>
            </w:pPr>
            <w:r>
              <w:t>UE speed [m/s]</w:t>
            </w:r>
          </w:p>
        </w:tc>
        <w:tc>
          <w:tcPr>
            <w:tcW w:w="1100" w:type="dxa"/>
            <w:noWrap/>
          </w:tcPr>
          <w:p w14:paraId="7EB2922F">
            <w:pPr>
              <w:pStyle w:val="46"/>
              <w:keepNext w:val="0"/>
            </w:pPr>
            <w:r>
              <w:t>UE DoT Az [°]</w:t>
            </w:r>
          </w:p>
        </w:tc>
        <w:tc>
          <w:tcPr>
            <w:tcW w:w="2107" w:type="dxa"/>
            <w:noWrap/>
          </w:tcPr>
          <w:p w14:paraId="7EB29230">
            <w:pPr>
              <w:pStyle w:val="46"/>
              <w:keepNext w:val="0"/>
            </w:pPr>
            <w:r>
              <w:t>UE coordinates (x,y,z) [m]</w:t>
            </w:r>
          </w:p>
        </w:tc>
        <w:tc>
          <w:tcPr>
            <w:tcW w:w="2082" w:type="dxa"/>
            <w:noWrap/>
          </w:tcPr>
          <w:p w14:paraId="7EB29231">
            <w:pPr>
              <w:pStyle w:val="46"/>
              <w:keepNext w:val="0"/>
            </w:pPr>
            <w:r>
              <w:t>BS coordinates (x,y,z) [m]</w:t>
            </w:r>
          </w:p>
        </w:tc>
        <w:tc>
          <w:tcPr>
            <w:tcW w:w="1117" w:type="dxa"/>
            <w:noWrap/>
          </w:tcPr>
          <w:p w14:paraId="7EB29232">
            <w:pPr>
              <w:pStyle w:val="46"/>
              <w:keepNext w:val="0"/>
            </w:pPr>
            <w:r>
              <w:t>K-factor [dB]</w:t>
            </w:r>
          </w:p>
        </w:tc>
        <w:tc>
          <w:tcPr>
            <w:tcW w:w="873" w:type="dxa"/>
            <w:noWrap/>
          </w:tcPr>
          <w:p w14:paraId="7EB29233">
            <w:pPr>
              <w:pStyle w:val="46"/>
              <w:keepNext w:val="0"/>
            </w:pPr>
            <w:r>
              <w:t xml:space="preserve"> </w:t>
            </w:r>
          </w:p>
        </w:tc>
        <w:tc>
          <w:tcPr>
            <w:tcW w:w="873" w:type="dxa"/>
            <w:noWrap/>
          </w:tcPr>
          <w:p w14:paraId="7EB29234">
            <w:pPr>
              <w:pStyle w:val="46"/>
              <w:keepNext w:val="0"/>
            </w:pPr>
          </w:p>
        </w:tc>
      </w:tr>
      <w:tr w14:paraId="7EB292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EB29236">
            <w:pPr>
              <w:pStyle w:val="46"/>
              <w:keepNext w:val="0"/>
            </w:pPr>
            <w:r>
              <w:t>8.33</w:t>
            </w:r>
          </w:p>
        </w:tc>
        <w:tc>
          <w:tcPr>
            <w:tcW w:w="1100" w:type="dxa"/>
            <w:noWrap/>
          </w:tcPr>
          <w:p w14:paraId="7EB29237">
            <w:pPr>
              <w:pStyle w:val="46"/>
              <w:keepNext w:val="0"/>
            </w:pPr>
            <w:r>
              <w:t>-137.83</w:t>
            </w:r>
          </w:p>
        </w:tc>
        <w:tc>
          <w:tcPr>
            <w:tcW w:w="2107" w:type="dxa"/>
            <w:noWrap/>
          </w:tcPr>
          <w:p w14:paraId="7EB29238">
            <w:pPr>
              <w:pStyle w:val="46"/>
              <w:keepNext w:val="0"/>
            </w:pPr>
            <w:r>
              <w:t>(428.41,11.4,1.5)</w:t>
            </w:r>
          </w:p>
        </w:tc>
        <w:tc>
          <w:tcPr>
            <w:tcW w:w="2082" w:type="dxa"/>
            <w:noWrap/>
          </w:tcPr>
          <w:p w14:paraId="7EB29239">
            <w:pPr>
              <w:pStyle w:val="46"/>
              <w:keepNext w:val="0"/>
            </w:pPr>
            <w:r>
              <w:t>(0,0,10)</w:t>
            </w:r>
          </w:p>
        </w:tc>
        <w:tc>
          <w:tcPr>
            <w:tcW w:w="1117" w:type="dxa"/>
            <w:noWrap/>
          </w:tcPr>
          <w:p w14:paraId="7EB2923A">
            <w:pPr>
              <w:pStyle w:val="46"/>
              <w:keepNext w:val="0"/>
            </w:pPr>
            <w:r>
              <w:t>9</w:t>
            </w:r>
          </w:p>
        </w:tc>
        <w:tc>
          <w:tcPr>
            <w:tcW w:w="873" w:type="dxa"/>
            <w:noWrap/>
          </w:tcPr>
          <w:p w14:paraId="7EB2923B">
            <w:pPr>
              <w:pStyle w:val="46"/>
              <w:keepNext w:val="0"/>
            </w:pPr>
          </w:p>
        </w:tc>
        <w:tc>
          <w:tcPr>
            <w:tcW w:w="873" w:type="dxa"/>
            <w:noWrap/>
          </w:tcPr>
          <w:p w14:paraId="7EB2923C">
            <w:pPr>
              <w:pStyle w:val="46"/>
              <w:keepNext w:val="0"/>
            </w:pPr>
          </w:p>
        </w:tc>
      </w:tr>
    </w:tbl>
    <w:p w14:paraId="7EB2923E">
      <w:pPr>
        <w:rPr>
          <w:lang w:eastAsia="zh-CN"/>
        </w:rPr>
      </w:pPr>
    </w:p>
    <w:p w14:paraId="7EB2923F">
      <w:pPr>
        <w:pStyle w:val="10"/>
        <w:rPr>
          <w:lang w:eastAsia="zh-CN"/>
        </w:rPr>
      </w:pPr>
      <w:bookmarkStart w:id="479" w:name="_Toc47103333"/>
      <w:bookmarkStart w:id="480" w:name="_Toc180424256"/>
      <w:bookmarkStart w:id="481" w:name="_Toc6118"/>
      <w:bookmarkStart w:id="482" w:name="_Toc208490164"/>
      <w:bookmarkStart w:id="483" w:name="_Toc208489646"/>
      <w:r>
        <w:t xml:space="preserve">Annex </w:t>
      </w:r>
      <w:r>
        <w:rPr>
          <w:rFonts w:hint="eastAsia"/>
          <w:lang w:eastAsia="zh-CN"/>
        </w:rPr>
        <w:t>B</w:t>
      </w:r>
      <w:r>
        <w:t>:</w:t>
      </w:r>
      <w:r>
        <w:br w:type="textWrapping"/>
      </w:r>
      <w:bookmarkEnd w:id="479"/>
      <w:r>
        <w:t>UE coordinate system</w:t>
      </w:r>
      <w:bookmarkEnd w:id="480"/>
      <w:bookmarkEnd w:id="481"/>
      <w:bookmarkEnd w:id="482"/>
      <w:bookmarkEnd w:id="483"/>
    </w:p>
    <w:p w14:paraId="7EB29240">
      <w:pPr>
        <w:pStyle w:val="2"/>
      </w:pPr>
      <w:bookmarkStart w:id="484" w:name="_Toc180424257"/>
      <w:bookmarkStart w:id="485" w:name="_Toc208489647"/>
      <w:bookmarkStart w:id="486" w:name="_Toc208490165"/>
      <w:bookmarkStart w:id="487" w:name="_Toc2281"/>
      <w:r>
        <w:rPr>
          <w:rFonts w:hint="eastAsia"/>
          <w:lang w:eastAsia="zh-CN"/>
        </w:rPr>
        <w:t>B</w:t>
      </w:r>
      <w:r>
        <w:t>.</w:t>
      </w:r>
      <w:r>
        <w:rPr>
          <w:rFonts w:hint="eastAsia"/>
          <w:lang w:eastAsia="zh-CN"/>
        </w:rPr>
        <w:t>1</w:t>
      </w:r>
      <w:r>
        <w:tab/>
      </w:r>
      <w:r>
        <w:t>Reference coordinate system</w:t>
      </w:r>
      <w:bookmarkEnd w:id="484"/>
      <w:bookmarkEnd w:id="485"/>
      <w:bookmarkEnd w:id="486"/>
      <w:bookmarkEnd w:id="487"/>
    </w:p>
    <w:p w14:paraId="7EB29241">
      <w:pPr>
        <w:rPr>
          <w:rFonts w:eastAsia="等线"/>
          <w:lang w:val="en-US" w:eastAsia="zh-CN"/>
        </w:rPr>
      </w:pPr>
      <w:r>
        <w:rPr>
          <w:rFonts w:eastAsia="等线"/>
          <w:lang w:val="en-US" w:eastAsia="zh-CN"/>
        </w:rPr>
        <w:t>There are three sets of coordinate systems used for FR1 MIMO OTA measurements. They are aligned with the following instructions to avoid misalignment and ambiguity.</w:t>
      </w:r>
    </w:p>
    <w:p w14:paraId="7EB29242">
      <w:pPr>
        <w:rPr>
          <w:rFonts w:eastAsia="等线"/>
          <w:lang w:val="en-US" w:eastAsia="zh-CN"/>
        </w:rPr>
      </w:pPr>
      <w:r>
        <w:rPr>
          <w:rFonts w:eastAsia="等线"/>
          <w:lang w:val="en-US" w:eastAsia="zh-CN"/>
        </w:rPr>
        <w:t>The coordinate system for UE positioning is the guidance to specify the UE orientation in Annex A of [</w:t>
      </w:r>
      <w:r>
        <w:rPr>
          <w:rFonts w:hint="eastAsia" w:eastAsia="等线"/>
          <w:lang w:val="en-US" w:eastAsia="zh-CN"/>
        </w:rPr>
        <w:t>5</w:t>
      </w:r>
      <w:r>
        <w:rPr>
          <w:rFonts w:eastAsia="等线"/>
          <w:lang w:val="en-US" w:eastAsia="zh-CN"/>
        </w:rPr>
        <w:t xml:space="preserve">]. The default position of DUT aligned to coordinate system is illustrated in Figure B.1-1. For convenience, name the coordinate axis of DUT coordinate system as </w:t>
      </w:r>
      <w:r>
        <w:rPr>
          <w:rFonts w:eastAsia="等线"/>
          <w:i/>
          <w:iCs/>
          <w:lang w:val="en-US" w:eastAsia="zh-CN"/>
        </w:rPr>
        <w:t>x</w:t>
      </w:r>
      <w:r>
        <w:rPr>
          <w:rFonts w:eastAsia="等线"/>
          <w:vertAlign w:val="subscript"/>
          <w:lang w:val="en-US" w:eastAsia="zh-CN"/>
        </w:rPr>
        <w:t>DUT</w:t>
      </w:r>
      <w:r>
        <w:rPr>
          <w:rFonts w:eastAsia="等线"/>
          <w:lang w:val="en-US" w:eastAsia="zh-CN"/>
        </w:rPr>
        <w:t xml:space="preserve">, </w:t>
      </w:r>
      <w:r>
        <w:rPr>
          <w:rFonts w:eastAsia="等线"/>
          <w:i/>
          <w:iCs/>
          <w:lang w:val="en-US" w:eastAsia="zh-CN"/>
        </w:rPr>
        <w:t>y</w:t>
      </w:r>
      <w:r>
        <w:rPr>
          <w:rFonts w:eastAsia="等线"/>
          <w:vertAlign w:val="subscript"/>
          <w:lang w:val="en-US" w:eastAsia="zh-CN"/>
        </w:rPr>
        <w:t>DUT</w:t>
      </w:r>
      <w:r>
        <w:rPr>
          <w:rFonts w:eastAsia="等线"/>
          <w:lang w:val="en-US" w:eastAsia="zh-CN"/>
        </w:rPr>
        <w:t xml:space="preserve"> and </w:t>
      </w:r>
      <w:r>
        <w:rPr>
          <w:rFonts w:eastAsia="等线"/>
          <w:i/>
          <w:iCs/>
          <w:lang w:val="en-US" w:eastAsia="zh-CN"/>
        </w:rPr>
        <w:t>z</w:t>
      </w:r>
      <w:r>
        <w:rPr>
          <w:rFonts w:eastAsia="等线"/>
          <w:vertAlign w:val="subscript"/>
          <w:lang w:val="en-US" w:eastAsia="zh-CN"/>
        </w:rPr>
        <w:t>DUT</w:t>
      </w:r>
      <w:r>
        <w:rPr>
          <w:rFonts w:eastAsia="等线"/>
          <w:lang w:val="en-US" w:eastAsia="zh-CN"/>
        </w:rPr>
        <w:t>.</w:t>
      </w:r>
    </w:p>
    <w:p w14:paraId="7EB29243">
      <w:pPr>
        <w:pStyle w:val="56"/>
        <w:rPr>
          <w:rFonts w:eastAsia="MS Mincho"/>
          <w:lang w:eastAsia="ja-JP"/>
        </w:rPr>
      </w:pPr>
      <w:r>
        <w:drawing>
          <wp:inline distT="0" distB="0" distL="0" distR="0">
            <wp:extent cx="2477135" cy="2806700"/>
            <wp:effectExtent l="0" t="0" r="0" b="0"/>
            <wp:docPr id="164" name="Picture 164" descr="A white cell phone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Picture 164" descr="A white cell phone with black text&#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2477135" cy="2806700"/>
                    </a:xfrm>
                    <a:prstGeom prst="rect">
                      <a:avLst/>
                    </a:prstGeom>
                    <a:noFill/>
                    <a:ln>
                      <a:noFill/>
                    </a:ln>
                  </pic:spPr>
                </pic:pic>
              </a:graphicData>
            </a:graphic>
          </wp:inline>
        </w:drawing>
      </w:r>
    </w:p>
    <w:p w14:paraId="7EB29244">
      <w:pPr>
        <w:pStyle w:val="63"/>
        <w:rPr>
          <w:rFonts w:eastAsia="MS Mincho"/>
          <w:lang w:eastAsia="ja-JP"/>
        </w:rPr>
      </w:pPr>
      <w:r>
        <w:t>Figure B.1-1: Illustration of DUT coordinate system</w:t>
      </w:r>
    </w:p>
    <w:p w14:paraId="7EB29245">
      <w:pPr>
        <w:rPr>
          <w:rFonts w:eastAsia="等线"/>
          <w:lang w:val="en-US" w:eastAsia="zh-CN"/>
        </w:rPr>
      </w:pPr>
      <w:r>
        <w:rPr>
          <w:rFonts w:eastAsia="等线"/>
          <w:lang w:val="en-US" w:eastAsia="zh-CN"/>
        </w:rPr>
        <w:t xml:space="preserve">The coordinate system for channel model, which is used to specify channel models for FR1 MIMO OTA, is defined in Clause 7 of [7]. Similarly, the coordinate axes of channel model coordinate system are named as </w:t>
      </w:r>
      <w:r>
        <w:rPr>
          <w:rFonts w:eastAsia="等线"/>
          <w:i/>
          <w:iCs/>
          <w:lang w:val="en-US" w:eastAsia="zh-CN"/>
        </w:rPr>
        <w:t>x</w:t>
      </w:r>
      <w:r>
        <w:rPr>
          <w:rFonts w:eastAsia="等线"/>
          <w:vertAlign w:val="subscript"/>
          <w:lang w:val="en-US" w:eastAsia="zh-CN"/>
        </w:rPr>
        <w:t>CM</w:t>
      </w:r>
      <w:r>
        <w:rPr>
          <w:rFonts w:eastAsia="等线"/>
          <w:lang w:val="en-US" w:eastAsia="zh-CN"/>
        </w:rPr>
        <w:t xml:space="preserve">, </w:t>
      </w:r>
      <w:r>
        <w:rPr>
          <w:rFonts w:eastAsia="等线"/>
          <w:i/>
          <w:iCs/>
          <w:lang w:val="en-US" w:eastAsia="zh-CN"/>
        </w:rPr>
        <w:t>y</w:t>
      </w:r>
      <w:r>
        <w:rPr>
          <w:rFonts w:eastAsia="等线"/>
          <w:vertAlign w:val="subscript"/>
          <w:lang w:val="en-US" w:eastAsia="zh-CN"/>
        </w:rPr>
        <w:t>CM</w:t>
      </w:r>
      <w:r>
        <w:rPr>
          <w:rFonts w:eastAsia="等线"/>
          <w:lang w:val="en-US" w:eastAsia="zh-CN"/>
        </w:rPr>
        <w:t xml:space="preserve"> and </w:t>
      </w:r>
      <w:r>
        <w:rPr>
          <w:rFonts w:eastAsia="等线"/>
          <w:i/>
          <w:iCs/>
          <w:lang w:val="en-US" w:eastAsia="zh-CN"/>
        </w:rPr>
        <w:t>z</w:t>
      </w:r>
      <w:r>
        <w:rPr>
          <w:rFonts w:eastAsia="等线"/>
          <w:vertAlign w:val="subscript"/>
          <w:lang w:val="en-US" w:eastAsia="zh-CN"/>
        </w:rPr>
        <w:t>CM</w:t>
      </w:r>
      <w:r>
        <w:rPr>
          <w:rFonts w:eastAsia="等线"/>
          <w:lang w:val="en-US" w:eastAsia="zh-CN"/>
        </w:rPr>
        <w:t>. The channel model coordinate system is illustrated in Figure B.1-2.</w:t>
      </w:r>
    </w:p>
    <w:p w14:paraId="7EB29246">
      <w:pPr>
        <w:pStyle w:val="56"/>
        <w:rPr>
          <w:rFonts w:eastAsia="MS Mincho"/>
          <w:lang w:eastAsia="ja-JP"/>
        </w:rPr>
      </w:pPr>
      <w:r>
        <w:drawing>
          <wp:inline distT="0" distB="0" distL="0" distR="0">
            <wp:extent cx="3118485" cy="2413000"/>
            <wp:effectExtent l="0" t="0" r="5715" b="6350"/>
            <wp:docPr id="1423459446" name="图片 3" descr="A diagram of a mathematical equ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3459446" name="图片 3" descr="A diagram of a mathematical equation&#10;&#10;Description automatically generated"/>
                    <pic:cNvPicPr>
                      <a:picLocks noChangeAspect="1"/>
                    </pic:cNvPicPr>
                  </pic:nvPicPr>
                  <pic:blipFill>
                    <a:blip r:embed="rId39"/>
                    <a:stretch>
                      <a:fillRect/>
                    </a:stretch>
                  </pic:blipFill>
                  <pic:spPr>
                    <a:xfrm>
                      <a:off x="0" y="0"/>
                      <a:ext cx="3150531" cy="2437911"/>
                    </a:xfrm>
                    <a:prstGeom prst="rect">
                      <a:avLst/>
                    </a:prstGeom>
                  </pic:spPr>
                </pic:pic>
              </a:graphicData>
            </a:graphic>
          </wp:inline>
        </w:drawing>
      </w:r>
    </w:p>
    <w:p w14:paraId="7EB29247">
      <w:pPr>
        <w:pStyle w:val="63"/>
        <w:rPr>
          <w:rFonts w:eastAsia="MS Mincho"/>
          <w:lang w:eastAsia="ja-JP"/>
        </w:rPr>
      </w:pPr>
      <w:r>
        <w:t>Figure B.1-2: Illustration of channel model coordinate system</w:t>
      </w:r>
    </w:p>
    <w:p w14:paraId="7EB29248">
      <w:pPr>
        <w:tabs>
          <w:tab w:val="left" w:pos="5103"/>
        </w:tabs>
      </w:pPr>
      <w:r>
        <w:rPr>
          <w:rFonts w:eastAsia="等线"/>
          <w:lang w:val="en-US" w:eastAsia="zh-CN"/>
        </w:rPr>
        <w:t xml:space="preserve">The coordinate system of anechoic chamber is also applied where the 16 measurement probes are evenly located in the azimuth plane. To avoid any chamber implementation flexibility/ambiguity, the </w:t>
      </w:r>
      <w:r>
        <w:rPr>
          <w:rFonts w:eastAsia="等线"/>
          <w:i/>
          <w:iCs/>
          <w:lang w:val="en-US" w:eastAsia="zh-CN"/>
        </w:rPr>
        <w:t>x</w:t>
      </w:r>
      <w:r>
        <w:rPr>
          <w:rFonts w:eastAsia="等线"/>
          <w:lang w:val="en-US" w:eastAsia="zh-CN"/>
        </w:rPr>
        <w:t xml:space="preserve">-axis of the chamber shall be aligned with one of the 16 probes. </w:t>
      </w:r>
      <w:r>
        <w:t xml:space="preserve">The OTA/channel model coordinate systems and probe placement are further clarified in Figure B.1-3. The </w:t>
      </w:r>
      <w:r>
        <w:rPr>
          <w:i/>
          <w:iCs/>
        </w:rPr>
        <w:t>x</w:t>
      </w:r>
      <w:r>
        <w:t xml:space="preserve">-axis of the coordinate system is aligned with the centre of a probe and the </w:t>
      </w:r>
      <w:r>
        <w:rPr>
          <w:i/>
          <w:iCs/>
        </w:rPr>
        <w:t>x</w:t>
      </w:r>
      <w:r>
        <w:t xml:space="preserve">, </w:t>
      </w:r>
      <w:r>
        <w:rPr>
          <w:i/>
          <w:iCs/>
        </w:rPr>
        <w:t>y</w:t>
      </w:r>
      <w:r>
        <w:t xml:space="preserve">, and </w:t>
      </w:r>
      <w:r>
        <w:rPr>
          <w:i/>
          <w:iCs/>
        </w:rPr>
        <w:t>z</w:t>
      </w:r>
      <w:r>
        <w:t xml:space="preserve"> axes of the OTA coordinate system are aligned with the </w:t>
      </w:r>
      <w:r>
        <w:rPr>
          <w:i/>
          <w:iCs/>
        </w:rPr>
        <w:t>x</w:t>
      </w:r>
      <w:r>
        <w:rPr>
          <w:i/>
          <w:iCs/>
          <w:vertAlign w:val="subscript"/>
        </w:rPr>
        <w:t>CM</w:t>
      </w:r>
      <w:r>
        <w:t xml:space="preserve">, </w:t>
      </w:r>
      <w:r>
        <w:rPr>
          <w:i/>
          <w:iCs/>
        </w:rPr>
        <w:t>y</w:t>
      </w:r>
      <w:r>
        <w:rPr>
          <w:i/>
          <w:iCs/>
          <w:vertAlign w:val="subscript"/>
        </w:rPr>
        <w:t>CM</w:t>
      </w:r>
      <w:r>
        <w:t xml:space="preserve">, and </w:t>
      </w:r>
      <w:r>
        <w:rPr>
          <w:i/>
          <w:iCs/>
        </w:rPr>
        <w:t>z</w:t>
      </w:r>
      <w:r>
        <w:rPr>
          <w:i/>
          <w:iCs/>
          <w:vertAlign w:val="subscript"/>
        </w:rPr>
        <w:t>CM</w:t>
      </w:r>
      <w:r>
        <w:t xml:space="preserve"> axes of the channel model coordinate system. </w:t>
      </w:r>
    </w:p>
    <w:p w14:paraId="7EB29249">
      <w:pPr>
        <w:pStyle w:val="56"/>
      </w:pPr>
      <w:r>
        <w:drawing>
          <wp:inline distT="0" distB="0" distL="0" distR="0">
            <wp:extent cx="5606415" cy="1843405"/>
            <wp:effectExtent l="0" t="0" r="0" b="4445"/>
            <wp:docPr id="942423719" name="Picture 1"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423719" name="Picture 1" descr="A diagram of a device&#10;&#10;Description automatically generated"/>
                    <pic:cNvPicPr>
                      <a:picLocks noChangeAspect="1" noChangeArrowheads="1"/>
                    </pic:cNvPicPr>
                  </pic:nvPicPr>
                  <pic:blipFill>
                    <a:blip r:embed="rId40" cstate="print"/>
                    <a:srcRect/>
                    <a:stretch>
                      <a:fillRect/>
                    </a:stretch>
                  </pic:blipFill>
                  <pic:spPr>
                    <a:xfrm>
                      <a:off x="0" y="0"/>
                      <a:ext cx="5607631" cy="1843613"/>
                    </a:xfrm>
                    <a:prstGeom prst="rect">
                      <a:avLst/>
                    </a:prstGeom>
                    <a:noFill/>
                    <a:ln>
                      <a:noFill/>
                    </a:ln>
                  </pic:spPr>
                </pic:pic>
              </a:graphicData>
            </a:graphic>
          </wp:inline>
        </w:drawing>
      </w:r>
    </w:p>
    <w:p w14:paraId="7EB2924A">
      <w:pPr>
        <w:pStyle w:val="63"/>
      </w:pPr>
      <w:r>
        <w:t>Figure B.1-3: Illustration of aligned OTA and channel model coordinate systems</w:t>
      </w:r>
    </w:p>
    <w:p w14:paraId="7EB2924B">
      <w:pPr>
        <w:pStyle w:val="2"/>
      </w:pPr>
      <w:bookmarkStart w:id="488" w:name="_Toc27273"/>
      <w:bookmarkStart w:id="489" w:name="_Toc61186085"/>
      <w:bookmarkStart w:id="490" w:name="_Toc76540350"/>
      <w:bookmarkStart w:id="491" w:name="_Toc74643363"/>
      <w:bookmarkStart w:id="492" w:name="_Toc46355229"/>
      <w:bookmarkStart w:id="493" w:name="_Toc180424258"/>
      <w:bookmarkStart w:id="494" w:name="_Toc42175216"/>
      <w:bookmarkStart w:id="495" w:name="_Toc208490166"/>
      <w:bookmarkStart w:id="496" w:name="_Toc208489648"/>
      <w:r>
        <w:rPr>
          <w:rFonts w:hint="eastAsia"/>
          <w:lang w:eastAsia="zh-CN"/>
        </w:rPr>
        <w:t>B</w:t>
      </w:r>
      <w:r>
        <w:t>.</w:t>
      </w:r>
      <w:r>
        <w:rPr>
          <w:rFonts w:hint="eastAsia"/>
          <w:lang w:eastAsia="zh-CN"/>
        </w:rPr>
        <w:t>2</w:t>
      </w:r>
      <w:r>
        <w:tab/>
      </w:r>
      <w:r>
        <w:t>DUT positioning guidelines</w:t>
      </w:r>
      <w:bookmarkEnd w:id="488"/>
      <w:bookmarkEnd w:id="489"/>
      <w:bookmarkEnd w:id="490"/>
      <w:bookmarkEnd w:id="491"/>
      <w:bookmarkEnd w:id="492"/>
      <w:bookmarkEnd w:id="493"/>
      <w:bookmarkEnd w:id="494"/>
      <w:bookmarkEnd w:id="495"/>
      <w:bookmarkEnd w:id="496"/>
    </w:p>
    <w:p w14:paraId="7EB2924C">
      <w:r>
        <w:t>To assess the MIMO OTA performance for representative device orientations and orientations, four device orientations are tested, i.e., DMP, DML (both left and right tilt), and DMSU as defined in Clause A.3 of [</w:t>
      </w:r>
      <w:r>
        <w:rPr>
          <w:rFonts w:hint="eastAsia"/>
          <w:lang w:eastAsia="zh-CN"/>
        </w:rPr>
        <w:t>5</w:t>
      </w:r>
      <w:r>
        <w:t>] and as illustrated in Figure B.2-1.</w:t>
      </w:r>
    </w:p>
    <w:p w14:paraId="7EB2924D">
      <w:pPr>
        <w:pStyle w:val="56"/>
      </w:pPr>
      <w:r>
        <w:drawing>
          <wp:inline distT="0" distB="0" distL="0" distR="0">
            <wp:extent cx="2743200" cy="1985010"/>
            <wp:effectExtent l="0" t="0" r="0" b="0"/>
            <wp:docPr id="454664973" name="Picture 454664973"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664973" name="Picture 454664973" descr="A diagram of a custom alignment option&#10;&#10;Description automatically generated"/>
                    <pic:cNvPicPr>
                      <a:picLocks noChangeAspect="1" noChangeArrowheads="1"/>
                    </pic:cNvPicPr>
                  </pic:nvPicPr>
                  <pic:blipFill>
                    <a:blip r:embed="rId41" cstate="hqprint"/>
                    <a:srcRect/>
                    <a:stretch>
                      <a:fillRect/>
                    </a:stretch>
                  </pic:blipFill>
                  <pic:spPr>
                    <a:xfrm>
                      <a:off x="0" y="0"/>
                      <a:ext cx="2743200" cy="1985362"/>
                    </a:xfrm>
                    <a:prstGeom prst="rect">
                      <a:avLst/>
                    </a:prstGeom>
                    <a:noFill/>
                    <a:ln>
                      <a:noFill/>
                    </a:ln>
                  </pic:spPr>
                </pic:pic>
              </a:graphicData>
            </a:graphic>
          </wp:inline>
        </w:drawing>
      </w:r>
      <w:r>
        <w:t xml:space="preserve">    </w:t>
      </w:r>
      <w:r>
        <w:drawing>
          <wp:inline distT="0" distB="0" distL="0" distR="0">
            <wp:extent cx="2743200" cy="1982470"/>
            <wp:effectExtent l="0" t="0" r="0" b="0"/>
            <wp:docPr id="319777749" name="Picture 319777749"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777749" name="Picture 319777749" descr="A diagram of a custom alignment option&#10;&#10;Description automatically generated"/>
                    <pic:cNvPicPr>
                      <a:picLocks noChangeAspect="1" noChangeArrowheads="1"/>
                    </pic:cNvPicPr>
                  </pic:nvPicPr>
                  <pic:blipFill>
                    <a:blip r:embed="rId42" cstate="hqprint"/>
                    <a:srcRect/>
                    <a:stretch>
                      <a:fillRect/>
                    </a:stretch>
                  </pic:blipFill>
                  <pic:spPr>
                    <a:xfrm>
                      <a:off x="0" y="0"/>
                      <a:ext cx="2743200" cy="1982481"/>
                    </a:xfrm>
                    <a:prstGeom prst="rect">
                      <a:avLst/>
                    </a:prstGeom>
                    <a:noFill/>
                    <a:ln>
                      <a:noFill/>
                    </a:ln>
                  </pic:spPr>
                </pic:pic>
              </a:graphicData>
            </a:graphic>
          </wp:inline>
        </w:drawing>
      </w:r>
      <w:r>
        <w:drawing>
          <wp:inline distT="0" distB="0" distL="0" distR="0">
            <wp:extent cx="2742565" cy="1980565"/>
            <wp:effectExtent l="0" t="0" r="635" b="635"/>
            <wp:docPr id="1716347267" name="Picture 1716347267"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6347267" name="Picture 1716347267" descr="A diagram of a custom alignment option&#10;&#10;Description automatically generated"/>
                    <pic:cNvPicPr>
                      <a:picLocks noChangeAspect="1" noChangeArrowheads="1"/>
                    </pic:cNvPicPr>
                  </pic:nvPicPr>
                  <pic:blipFill>
                    <a:blip r:embed="rId43" cstate="hqprint"/>
                    <a:srcRect/>
                    <a:stretch>
                      <a:fillRect/>
                    </a:stretch>
                  </pic:blipFill>
                  <pic:spPr>
                    <a:xfrm>
                      <a:off x="0" y="0"/>
                      <a:ext cx="2743200" cy="1980749"/>
                    </a:xfrm>
                    <a:prstGeom prst="rect">
                      <a:avLst/>
                    </a:prstGeom>
                    <a:noFill/>
                    <a:ln>
                      <a:noFill/>
                    </a:ln>
                  </pic:spPr>
                </pic:pic>
              </a:graphicData>
            </a:graphic>
          </wp:inline>
        </w:drawing>
      </w:r>
      <w:r>
        <w:t xml:space="preserve">    </w:t>
      </w:r>
      <w:r>
        <w:drawing>
          <wp:inline distT="0" distB="0" distL="0" distR="0">
            <wp:extent cx="2743200" cy="1985010"/>
            <wp:effectExtent l="0" t="0" r="0" b="0"/>
            <wp:docPr id="872983206" name="Picture 872983206"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983206" name="Picture 872983206" descr="A diagram of a custom alignment option&#10;&#10;Description automatically generated"/>
                    <pic:cNvPicPr>
                      <a:picLocks noChangeAspect="1" noChangeArrowheads="1"/>
                    </pic:cNvPicPr>
                  </pic:nvPicPr>
                  <pic:blipFill>
                    <a:blip r:embed="rId44" cstate="hqprint"/>
                    <a:srcRect/>
                    <a:stretch>
                      <a:fillRect/>
                    </a:stretch>
                  </pic:blipFill>
                  <pic:spPr>
                    <a:xfrm>
                      <a:off x="0" y="0"/>
                      <a:ext cx="2743200" cy="1985362"/>
                    </a:xfrm>
                    <a:prstGeom prst="rect">
                      <a:avLst/>
                    </a:prstGeom>
                    <a:noFill/>
                    <a:ln>
                      <a:noFill/>
                    </a:ln>
                  </pic:spPr>
                </pic:pic>
              </a:graphicData>
            </a:graphic>
          </wp:inline>
        </w:drawing>
      </w:r>
    </w:p>
    <w:p w14:paraId="7EB2924E">
      <w:pPr>
        <w:pStyle w:val="63"/>
      </w:pPr>
      <w:r>
        <w:t>Figure B.2-1: Test Conditions: FS DMP (top left), FS DML-left tilt (top right), FS DML-right tilt (bottom left), FS DMSU (bottom right)</w:t>
      </w:r>
    </w:p>
    <w:p w14:paraId="7EB2924F"/>
    <w:p w14:paraId="7EB29250">
      <w:r>
        <w:t xml:space="preserve">Four rotations, i.e., </w:t>
      </w:r>
      <w:r>
        <w:rPr>
          <w:rFonts w:eastAsia="MS Mincho"/>
        </w:rPr>
        <w:t>0°, 90°, 180°, 270°,</w:t>
      </w:r>
      <w:r>
        <w:t xml:space="preserve"> of the device (per orientation) within the test volume account for determining a statistical typical performance of the device in the specified spatial channel. Those 4 rotations are illustrated in Figure 6.3-2 for the DMP orientation.</w:t>
      </w:r>
    </w:p>
    <w:p w14:paraId="7EB29251">
      <w:pPr>
        <w:pStyle w:val="56"/>
      </w:pPr>
      <w:r>
        <w:drawing>
          <wp:inline distT="0" distB="0" distL="0" distR="0">
            <wp:extent cx="2743200" cy="1988185"/>
            <wp:effectExtent l="0" t="0" r="0" b="0"/>
            <wp:docPr id="97545370" name="Picture 97545370"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45370" name="Picture 97545370" descr="A diagram of a custom alignment option&#10;&#10;Description automatically generated"/>
                    <pic:cNvPicPr>
                      <a:picLocks noChangeAspect="1"/>
                    </pic:cNvPicPr>
                  </pic:nvPicPr>
                  <pic:blipFill>
                    <a:blip r:embed="rId45" cstate="hqprint"/>
                    <a:srcRect/>
                    <a:stretch>
                      <a:fillRect/>
                    </a:stretch>
                  </pic:blipFill>
                  <pic:spPr>
                    <a:xfrm>
                      <a:off x="0" y="0"/>
                      <a:ext cx="2743200" cy="1988439"/>
                    </a:xfrm>
                    <a:prstGeom prst="rect">
                      <a:avLst/>
                    </a:prstGeom>
                  </pic:spPr>
                </pic:pic>
              </a:graphicData>
            </a:graphic>
          </wp:inline>
        </w:drawing>
      </w:r>
      <w:r>
        <w:t xml:space="preserve">     </w:t>
      </w:r>
      <w:r>
        <w:drawing>
          <wp:inline distT="0" distB="0" distL="0" distR="0">
            <wp:extent cx="2743200" cy="1999615"/>
            <wp:effectExtent l="0" t="0" r="0" b="635"/>
            <wp:docPr id="2087" name="Picture 2087"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 name="Picture 2087" descr="A diagram of a custom alignment option&#10;&#10;Description automatically generated"/>
                    <pic:cNvPicPr>
                      <a:picLocks noChangeAspect="1"/>
                    </pic:cNvPicPr>
                  </pic:nvPicPr>
                  <pic:blipFill>
                    <a:blip r:embed="rId46" cstate="hqprint"/>
                    <a:srcRect/>
                    <a:stretch>
                      <a:fillRect/>
                    </a:stretch>
                  </pic:blipFill>
                  <pic:spPr>
                    <a:xfrm>
                      <a:off x="0" y="0"/>
                      <a:ext cx="2743200" cy="2000138"/>
                    </a:xfrm>
                    <a:prstGeom prst="rect">
                      <a:avLst/>
                    </a:prstGeom>
                  </pic:spPr>
                </pic:pic>
              </a:graphicData>
            </a:graphic>
          </wp:inline>
        </w:drawing>
      </w:r>
      <w:r>
        <w:rPr>
          <w:rFonts w:eastAsia="Times New Roman"/>
        </w:rPr>
        <w:drawing>
          <wp:inline distT="0" distB="0" distL="0" distR="0">
            <wp:extent cx="2743200" cy="2011680"/>
            <wp:effectExtent l="0" t="0" r="0" b="7620"/>
            <wp:docPr id="2089" name="Picture 2089"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9" name="Picture 2089" descr="A diagram of a device&#10;&#10;Description automatically generated"/>
                    <pic:cNvPicPr>
                      <a:picLocks noChangeAspect="1"/>
                    </pic:cNvPicPr>
                  </pic:nvPicPr>
                  <pic:blipFill>
                    <a:blip r:embed="rId47" cstate="hqprint"/>
                    <a:srcRect/>
                    <a:stretch>
                      <a:fillRect/>
                    </a:stretch>
                  </pic:blipFill>
                  <pic:spPr>
                    <a:xfrm>
                      <a:off x="0" y="0"/>
                      <a:ext cx="2743200" cy="2012004"/>
                    </a:xfrm>
                    <a:prstGeom prst="rect">
                      <a:avLst/>
                    </a:prstGeom>
                  </pic:spPr>
                </pic:pic>
              </a:graphicData>
            </a:graphic>
          </wp:inline>
        </w:drawing>
      </w:r>
      <w:r>
        <w:t xml:space="preserve">     </w:t>
      </w:r>
      <w:r>
        <w:rPr>
          <w:rFonts w:eastAsia="Times New Roman"/>
        </w:rPr>
        <w:drawing>
          <wp:inline distT="0" distB="0" distL="0" distR="0">
            <wp:extent cx="2743200" cy="2011680"/>
            <wp:effectExtent l="0" t="0" r="0" b="7620"/>
            <wp:docPr id="2091" name="Picture 2091"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 name="Picture 2091" descr="A diagram of a device&#10;&#10;Description automatically generated"/>
                    <pic:cNvPicPr>
                      <a:picLocks noChangeAspect="1"/>
                    </pic:cNvPicPr>
                  </pic:nvPicPr>
                  <pic:blipFill>
                    <a:blip r:embed="rId48" cstate="hqprint"/>
                    <a:srcRect/>
                    <a:stretch>
                      <a:fillRect/>
                    </a:stretch>
                  </pic:blipFill>
                  <pic:spPr>
                    <a:xfrm>
                      <a:off x="0" y="0"/>
                      <a:ext cx="2743200" cy="2012004"/>
                    </a:xfrm>
                    <a:prstGeom prst="rect">
                      <a:avLst/>
                    </a:prstGeom>
                  </pic:spPr>
                </pic:pic>
              </a:graphicData>
            </a:graphic>
          </wp:inline>
        </w:drawing>
      </w:r>
    </w:p>
    <w:p w14:paraId="7EB29252">
      <w:pPr>
        <w:pStyle w:val="63"/>
      </w:pPr>
      <w:bookmarkStart w:id="497" w:name="_Ref146899379"/>
      <w:r>
        <w:t>Figure B.2-2: Four Rotations for the DMP Orientation</w:t>
      </w:r>
      <w:bookmarkEnd w:id="497"/>
      <w:r>
        <w:t>: 0°, 90°, 180°, 270°</w:t>
      </w:r>
    </w:p>
    <w:p w14:paraId="7EB29253"/>
    <w:p w14:paraId="7EB29254">
      <w:pPr>
        <w:pStyle w:val="10"/>
      </w:pPr>
      <w:bookmarkStart w:id="498" w:name="_Toc47103334"/>
      <w:bookmarkStart w:id="499" w:name="_Toc180424259"/>
      <w:bookmarkStart w:id="500" w:name="_Toc29084"/>
      <w:bookmarkStart w:id="501" w:name="_Toc208490167"/>
      <w:bookmarkStart w:id="502" w:name="_Toc208489649"/>
      <w:r>
        <w:t xml:space="preserve">Annex </w:t>
      </w:r>
      <w:r>
        <w:rPr>
          <w:rFonts w:hint="eastAsia"/>
          <w:lang w:eastAsia="zh-CN"/>
        </w:rPr>
        <w:t>C</w:t>
      </w:r>
      <w:r>
        <w:t>:</w:t>
      </w:r>
      <w:r>
        <w:br w:type="textWrapping"/>
      </w:r>
      <w:bookmarkEnd w:id="498"/>
      <w:bookmarkStart w:id="503" w:name="_Hlk72747197"/>
      <w:r>
        <w:rPr>
          <w:rFonts w:hint="eastAsia"/>
          <w:lang w:eastAsia="zh-CN"/>
        </w:rPr>
        <w:t>M</w:t>
      </w:r>
      <w:r>
        <w:t>easurement uncertainty</w:t>
      </w:r>
      <w:bookmarkEnd w:id="499"/>
      <w:bookmarkEnd w:id="500"/>
      <w:bookmarkEnd w:id="501"/>
      <w:bookmarkEnd w:id="502"/>
      <w:bookmarkEnd w:id="503"/>
    </w:p>
    <w:p w14:paraId="7EB29255">
      <w:pPr>
        <w:pStyle w:val="2"/>
      </w:pPr>
      <w:bookmarkStart w:id="504" w:name="_Toc180424260"/>
      <w:bookmarkStart w:id="505" w:name="_Toc97741387"/>
      <w:bookmarkStart w:id="506" w:name="_Toc208490168"/>
      <w:bookmarkStart w:id="507" w:name="_Toc24009"/>
      <w:bookmarkStart w:id="508" w:name="_Toc208489650"/>
      <w:r>
        <w:rPr>
          <w:rFonts w:hint="eastAsia"/>
          <w:lang w:eastAsia="zh-CN"/>
        </w:rPr>
        <w:t>C</w:t>
      </w:r>
      <w:r>
        <w:rPr>
          <w:lang w:eastAsia="zh-CN"/>
        </w:rPr>
        <w:t>.1</w:t>
      </w:r>
      <w:r>
        <w:rPr>
          <w:lang w:eastAsia="zh-CN"/>
        </w:rPr>
        <w:tab/>
      </w:r>
      <w:bookmarkEnd w:id="504"/>
      <w:bookmarkEnd w:id="505"/>
      <w:r>
        <w:rPr>
          <w:lang w:eastAsia="zh-CN"/>
        </w:rPr>
        <w:t xml:space="preserve">Preliminary </w:t>
      </w:r>
      <w:r>
        <w:rPr>
          <w:rFonts w:hint="eastAsia"/>
          <w:lang w:eastAsia="zh-CN"/>
        </w:rPr>
        <w:t>MU</w:t>
      </w:r>
      <w:r>
        <w:rPr>
          <w:lang w:eastAsia="zh-CN"/>
        </w:rPr>
        <w:t xml:space="preserve"> assessment for MPAC</w:t>
      </w:r>
      <w:bookmarkEnd w:id="506"/>
      <w:bookmarkEnd w:id="507"/>
      <w:bookmarkEnd w:id="508"/>
    </w:p>
    <w:p w14:paraId="7EB29256">
      <w:r>
        <w:t>This clause defines the preliminary measurement uncertainty (MU) budget, as shown in Table C-1, for FR1 MPAC systems supporting Dynamic MIMO OTA test cases.</w:t>
      </w:r>
    </w:p>
    <w:p w14:paraId="7EB29257">
      <w:pPr>
        <w:pStyle w:val="56"/>
      </w:pPr>
      <w:r>
        <w:t>Table C-1: Preliminary measurement uncertainty budget for FR1 MPAC system and Dynamic MIMO OTA</w:t>
      </w:r>
    </w:p>
    <w:tbl>
      <w:tblPr>
        <w:tblStyle w:val="31"/>
        <w:tblW w:w="9984" w:type="dxa"/>
        <w:tblInd w:w="0" w:type="dxa"/>
        <w:tblLayout w:type="autofit"/>
        <w:tblCellMar>
          <w:top w:w="0" w:type="dxa"/>
          <w:left w:w="108" w:type="dxa"/>
          <w:bottom w:w="0" w:type="dxa"/>
          <w:right w:w="108" w:type="dxa"/>
        </w:tblCellMar>
      </w:tblPr>
      <w:tblGrid>
        <w:gridCol w:w="526"/>
        <w:gridCol w:w="1803"/>
        <w:gridCol w:w="1529"/>
        <w:gridCol w:w="1836"/>
        <w:gridCol w:w="1226"/>
        <w:gridCol w:w="1477"/>
        <w:gridCol w:w="1587"/>
      </w:tblGrid>
      <w:tr w14:paraId="7EB2925F">
        <w:tblPrEx>
          <w:tblCellMar>
            <w:top w:w="0" w:type="dxa"/>
            <w:left w:w="108" w:type="dxa"/>
            <w:bottom w:w="0" w:type="dxa"/>
            <w:right w:w="108" w:type="dxa"/>
          </w:tblCellMar>
        </w:tblPrEx>
        <w:trPr>
          <w:trHeight w:val="20" w:hRule="atLeast"/>
        </w:trPr>
        <w:tc>
          <w:tcPr>
            <w:tcW w:w="526" w:type="dxa"/>
            <w:tcBorders>
              <w:top w:val="single" w:color="auto" w:sz="8" w:space="0"/>
              <w:left w:val="single" w:color="auto" w:sz="8" w:space="0"/>
              <w:bottom w:val="single" w:color="auto" w:sz="8" w:space="0"/>
              <w:right w:val="single" w:color="auto" w:sz="8" w:space="0"/>
            </w:tcBorders>
            <w:vAlign w:val="center"/>
          </w:tcPr>
          <w:p w14:paraId="7EB29258">
            <w:pPr>
              <w:pStyle w:val="47"/>
              <w:rPr>
                <w:lang w:val="en-US"/>
              </w:rPr>
            </w:pPr>
            <w:r>
              <w:rPr>
                <w:lang w:eastAsia="en-GB"/>
              </w:rPr>
              <w:t>UID</w:t>
            </w:r>
          </w:p>
        </w:tc>
        <w:tc>
          <w:tcPr>
            <w:tcW w:w="1803" w:type="dxa"/>
            <w:tcBorders>
              <w:top w:val="single" w:color="auto" w:sz="8" w:space="0"/>
              <w:left w:val="nil"/>
              <w:bottom w:val="single" w:color="auto" w:sz="8" w:space="0"/>
              <w:right w:val="single" w:color="auto" w:sz="8" w:space="0"/>
            </w:tcBorders>
            <w:vAlign w:val="center"/>
          </w:tcPr>
          <w:p w14:paraId="7EB29259">
            <w:pPr>
              <w:pStyle w:val="47"/>
              <w:rPr>
                <w:lang w:val="en-US"/>
              </w:rPr>
            </w:pPr>
            <w:r>
              <w:rPr>
                <w:lang w:eastAsia="en-GB"/>
              </w:rPr>
              <w:t>Description of uncertainty contribution</w:t>
            </w:r>
          </w:p>
        </w:tc>
        <w:tc>
          <w:tcPr>
            <w:tcW w:w="1529" w:type="dxa"/>
            <w:tcBorders>
              <w:top w:val="single" w:color="auto" w:sz="8" w:space="0"/>
              <w:left w:val="nil"/>
              <w:bottom w:val="single" w:color="auto" w:sz="8" w:space="0"/>
              <w:right w:val="single" w:color="auto" w:sz="8" w:space="0"/>
            </w:tcBorders>
            <w:vAlign w:val="center"/>
          </w:tcPr>
          <w:p w14:paraId="7EB2925A">
            <w:pPr>
              <w:pStyle w:val="47"/>
              <w:rPr>
                <w:lang w:val="en-US"/>
              </w:rPr>
            </w:pPr>
            <w:r>
              <w:rPr>
                <w:lang w:eastAsia="zh-CN"/>
              </w:rPr>
              <w:t>Example value (410 MHz &lt;f ≤ 3 GHz) [dB]</w:t>
            </w:r>
          </w:p>
        </w:tc>
        <w:tc>
          <w:tcPr>
            <w:tcW w:w="1836" w:type="dxa"/>
            <w:tcBorders>
              <w:top w:val="single" w:color="auto" w:sz="8" w:space="0"/>
              <w:left w:val="nil"/>
              <w:bottom w:val="single" w:color="auto" w:sz="8" w:space="0"/>
              <w:right w:val="single" w:color="auto" w:sz="8" w:space="0"/>
            </w:tcBorders>
            <w:vAlign w:val="center"/>
          </w:tcPr>
          <w:p w14:paraId="7EB2925B">
            <w:pPr>
              <w:pStyle w:val="47"/>
              <w:rPr>
                <w:lang w:val="en-US"/>
              </w:rPr>
            </w:pPr>
            <w:r>
              <w:rPr>
                <w:lang w:eastAsia="zh-CN"/>
              </w:rPr>
              <w:t>Example value (3 GHz &lt; f ≤ 7.125GHz) [dB]</w:t>
            </w:r>
          </w:p>
        </w:tc>
        <w:tc>
          <w:tcPr>
            <w:tcW w:w="1226" w:type="dxa"/>
            <w:tcBorders>
              <w:top w:val="single" w:color="auto" w:sz="8" w:space="0"/>
              <w:left w:val="nil"/>
              <w:bottom w:val="single" w:color="auto" w:sz="8" w:space="0"/>
              <w:right w:val="single" w:color="auto" w:sz="8" w:space="0"/>
            </w:tcBorders>
            <w:vAlign w:val="center"/>
          </w:tcPr>
          <w:p w14:paraId="7EB2925C">
            <w:pPr>
              <w:pStyle w:val="47"/>
              <w:rPr>
                <w:lang w:val="en-US"/>
              </w:rPr>
            </w:pPr>
            <w:r>
              <w:rPr>
                <w:lang w:eastAsia="en-GB"/>
              </w:rPr>
              <w:t>Distribution of the probability</w:t>
            </w:r>
          </w:p>
        </w:tc>
        <w:tc>
          <w:tcPr>
            <w:tcW w:w="1477" w:type="dxa"/>
            <w:tcBorders>
              <w:top w:val="single" w:color="auto" w:sz="8" w:space="0"/>
              <w:left w:val="nil"/>
              <w:bottom w:val="single" w:color="auto" w:sz="8" w:space="0"/>
              <w:right w:val="single" w:color="auto" w:sz="8" w:space="0"/>
            </w:tcBorders>
            <w:vAlign w:val="center"/>
          </w:tcPr>
          <w:p w14:paraId="7EB2925D">
            <w:pPr>
              <w:pStyle w:val="47"/>
              <w:rPr>
                <w:lang w:val="en-US"/>
              </w:rPr>
            </w:pPr>
            <w:r>
              <w:rPr>
                <w:lang w:eastAsia="zh-CN"/>
              </w:rPr>
              <w:t>Std Uncertainty (410 MHz &lt; f ≤ 3 GHz) [dB]</w:t>
            </w:r>
          </w:p>
        </w:tc>
        <w:tc>
          <w:tcPr>
            <w:tcW w:w="1587" w:type="dxa"/>
            <w:tcBorders>
              <w:top w:val="single" w:color="auto" w:sz="8" w:space="0"/>
              <w:left w:val="nil"/>
              <w:bottom w:val="single" w:color="auto" w:sz="8" w:space="0"/>
              <w:right w:val="single" w:color="auto" w:sz="8" w:space="0"/>
            </w:tcBorders>
            <w:vAlign w:val="center"/>
          </w:tcPr>
          <w:p w14:paraId="7EB2925E">
            <w:pPr>
              <w:pStyle w:val="47"/>
              <w:rPr>
                <w:lang w:val="en-US"/>
              </w:rPr>
            </w:pPr>
            <w:r>
              <w:rPr>
                <w:lang w:eastAsia="zh-CN"/>
              </w:rPr>
              <w:t>Std Uncertainty (3 GHz &lt; f ≤ 7.125GHz) [dB]</w:t>
            </w:r>
          </w:p>
        </w:tc>
      </w:tr>
      <w:tr w14:paraId="7EB29262">
        <w:tblPrEx>
          <w:tblCellMar>
            <w:top w:w="0" w:type="dxa"/>
            <w:left w:w="108" w:type="dxa"/>
            <w:bottom w:w="0" w:type="dxa"/>
            <w:right w:w="108" w:type="dxa"/>
          </w:tblCellMar>
        </w:tblPrEx>
        <w:trPr>
          <w:trHeight w:val="20" w:hRule="atLeast"/>
        </w:trPr>
        <w:tc>
          <w:tcPr>
            <w:tcW w:w="8397" w:type="dxa"/>
            <w:gridSpan w:val="6"/>
            <w:tcBorders>
              <w:top w:val="single" w:color="auto" w:sz="8" w:space="0"/>
              <w:left w:val="single" w:color="auto" w:sz="8" w:space="0"/>
              <w:bottom w:val="single" w:color="auto" w:sz="8" w:space="0"/>
              <w:right w:val="nil"/>
            </w:tcBorders>
            <w:shd w:val="clear" w:color="000000" w:fill="D9D9D9"/>
            <w:vAlign w:val="center"/>
          </w:tcPr>
          <w:p w14:paraId="7EB29260">
            <w:pPr>
              <w:spacing w:after="0"/>
              <w:rPr>
                <w:rFonts w:ascii="Arial" w:hAnsi="Arial" w:cs="Arial"/>
                <w:b/>
                <w:bCs/>
                <w:color w:val="000000"/>
                <w:sz w:val="18"/>
                <w:szCs w:val="18"/>
                <w:lang w:val="en-US"/>
              </w:rPr>
            </w:pPr>
            <w:r>
              <w:rPr>
                <w:rFonts w:ascii="Arial" w:hAnsi="Arial" w:cs="Arial"/>
                <w:b/>
                <w:bCs/>
                <w:sz w:val="18"/>
                <w:szCs w:val="18"/>
                <w:lang w:eastAsia="en-GB"/>
              </w:rPr>
              <w:t>Stage 2: DUT measurement</w:t>
            </w:r>
          </w:p>
        </w:tc>
        <w:tc>
          <w:tcPr>
            <w:tcW w:w="1587" w:type="dxa"/>
            <w:tcBorders>
              <w:top w:val="nil"/>
              <w:left w:val="nil"/>
              <w:bottom w:val="single" w:color="auto" w:sz="8" w:space="0"/>
              <w:right w:val="single" w:color="auto" w:sz="8" w:space="0"/>
            </w:tcBorders>
            <w:shd w:val="clear" w:color="000000" w:fill="D9D9D9"/>
            <w:vAlign w:val="center"/>
          </w:tcPr>
          <w:p w14:paraId="7EB29261">
            <w:pPr>
              <w:spacing w:after="0"/>
              <w:jc w:val="center"/>
              <w:rPr>
                <w:rFonts w:ascii="Arial" w:hAnsi="Arial" w:cs="Arial"/>
                <w:b/>
                <w:bCs/>
                <w:color w:val="000000"/>
                <w:sz w:val="18"/>
                <w:szCs w:val="18"/>
                <w:lang w:val="en-US"/>
              </w:rPr>
            </w:pPr>
            <w:r>
              <w:rPr>
                <w:rFonts w:ascii="Arial" w:hAnsi="Arial" w:cs="Arial"/>
                <w:b/>
                <w:bCs/>
                <w:color w:val="000000"/>
                <w:sz w:val="18"/>
                <w:szCs w:val="18"/>
                <w:lang w:eastAsia="en-GB"/>
              </w:rPr>
              <w:t> </w:t>
            </w:r>
          </w:p>
        </w:tc>
      </w:tr>
      <w:tr w14:paraId="7EB2926A">
        <w:tblPrEx>
          <w:tblCellMar>
            <w:top w:w="0" w:type="dxa"/>
            <w:left w:w="108" w:type="dxa"/>
            <w:bottom w:w="0" w:type="dxa"/>
            <w:right w:w="108" w:type="dxa"/>
          </w:tblCellMar>
        </w:tblPrEx>
        <w:trPr>
          <w:trHeight w:val="20" w:hRule="atLeast"/>
        </w:trPr>
        <w:tc>
          <w:tcPr>
            <w:tcW w:w="526" w:type="dxa"/>
            <w:tcBorders>
              <w:top w:val="nil"/>
              <w:left w:val="single" w:color="auto" w:sz="8" w:space="0"/>
              <w:bottom w:val="single" w:color="auto" w:sz="8" w:space="0"/>
              <w:right w:val="single" w:color="auto" w:sz="8" w:space="0"/>
            </w:tcBorders>
            <w:vAlign w:val="center"/>
          </w:tcPr>
          <w:p w14:paraId="7EB29263">
            <w:pPr>
              <w:spacing w:after="0"/>
              <w:jc w:val="right"/>
              <w:rPr>
                <w:rFonts w:ascii="Arial" w:hAnsi="Arial" w:cs="Arial"/>
                <w:color w:val="000000"/>
                <w:sz w:val="18"/>
                <w:szCs w:val="18"/>
                <w:lang w:val="en-US"/>
              </w:rPr>
            </w:pPr>
            <w:r>
              <w:rPr>
                <w:rFonts w:ascii="Arial" w:hAnsi="Arial" w:cs="Arial"/>
                <w:color w:val="000000"/>
                <w:sz w:val="18"/>
                <w:szCs w:val="18"/>
                <w:lang w:eastAsia="en-GB"/>
              </w:rPr>
              <w:t>1</w:t>
            </w:r>
          </w:p>
        </w:tc>
        <w:tc>
          <w:tcPr>
            <w:tcW w:w="1803" w:type="dxa"/>
            <w:tcBorders>
              <w:top w:val="nil"/>
              <w:left w:val="nil"/>
              <w:bottom w:val="single" w:color="auto" w:sz="8" w:space="0"/>
              <w:right w:val="single" w:color="auto" w:sz="8" w:space="0"/>
            </w:tcBorders>
            <w:vAlign w:val="center"/>
          </w:tcPr>
          <w:p w14:paraId="7EB29264">
            <w:pPr>
              <w:spacing w:after="0"/>
              <w:rPr>
                <w:rFonts w:ascii="Arial" w:hAnsi="Arial" w:cs="Arial"/>
                <w:color w:val="000000"/>
                <w:sz w:val="18"/>
                <w:szCs w:val="18"/>
                <w:lang w:val="en-US"/>
              </w:rPr>
            </w:pPr>
            <w:r>
              <w:rPr>
                <w:rFonts w:ascii="Arial" w:hAnsi="Arial" w:cs="Arial"/>
                <w:color w:val="000000"/>
                <w:sz w:val="18"/>
                <w:szCs w:val="18"/>
                <w:lang w:eastAsia="ja-JP"/>
              </w:rPr>
              <w:t>Mismatch for measurement process</w:t>
            </w:r>
          </w:p>
        </w:tc>
        <w:tc>
          <w:tcPr>
            <w:tcW w:w="1529" w:type="dxa"/>
            <w:tcBorders>
              <w:top w:val="nil"/>
              <w:left w:val="nil"/>
              <w:bottom w:val="single" w:color="auto" w:sz="8" w:space="0"/>
              <w:right w:val="single" w:color="auto" w:sz="8" w:space="0"/>
            </w:tcBorders>
            <w:vAlign w:val="center"/>
          </w:tcPr>
          <w:p w14:paraId="7EB29265">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836" w:type="dxa"/>
            <w:tcBorders>
              <w:top w:val="nil"/>
              <w:left w:val="nil"/>
              <w:bottom w:val="single" w:color="auto" w:sz="8" w:space="0"/>
              <w:right w:val="single" w:color="auto" w:sz="8" w:space="0"/>
            </w:tcBorders>
            <w:vAlign w:val="center"/>
          </w:tcPr>
          <w:p w14:paraId="7EB29266">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226" w:type="dxa"/>
            <w:tcBorders>
              <w:top w:val="nil"/>
              <w:left w:val="nil"/>
              <w:bottom w:val="single" w:color="auto" w:sz="8" w:space="0"/>
              <w:right w:val="single" w:color="auto" w:sz="8" w:space="0"/>
            </w:tcBorders>
            <w:vAlign w:val="center"/>
          </w:tcPr>
          <w:p w14:paraId="7EB29267">
            <w:pPr>
              <w:spacing w:after="0"/>
              <w:jc w:val="center"/>
              <w:rPr>
                <w:rFonts w:ascii="Arial" w:hAnsi="Arial" w:cs="Arial"/>
                <w:color w:val="000000"/>
                <w:sz w:val="18"/>
                <w:szCs w:val="18"/>
                <w:lang w:val="en-US"/>
              </w:rPr>
            </w:pPr>
            <w:r>
              <w:rPr>
                <w:rFonts w:ascii="Arial" w:hAnsi="Arial" w:cs="Arial"/>
                <w:color w:val="000000"/>
                <w:sz w:val="18"/>
                <w:szCs w:val="18"/>
                <w:lang w:eastAsia="en-GB"/>
              </w:rPr>
              <w:t>U-Shaped</w:t>
            </w:r>
          </w:p>
        </w:tc>
        <w:tc>
          <w:tcPr>
            <w:tcW w:w="1477" w:type="dxa"/>
            <w:tcBorders>
              <w:top w:val="nil"/>
              <w:left w:val="nil"/>
              <w:bottom w:val="single" w:color="auto" w:sz="8" w:space="0"/>
              <w:right w:val="single" w:color="auto" w:sz="8" w:space="0"/>
            </w:tcBorders>
            <w:vAlign w:val="center"/>
          </w:tcPr>
          <w:p w14:paraId="7EB29268">
            <w:pPr>
              <w:spacing w:after="0"/>
              <w:jc w:val="center"/>
              <w:rPr>
                <w:rFonts w:ascii="Arial" w:hAnsi="Arial" w:cs="Arial"/>
                <w:color w:val="000000"/>
                <w:sz w:val="18"/>
                <w:szCs w:val="18"/>
                <w:lang w:val="en-US"/>
              </w:rPr>
            </w:pPr>
            <w:r>
              <w:rPr>
                <w:rFonts w:ascii="Arial" w:hAnsi="Arial" w:cs="Arial"/>
                <w:color w:val="000000"/>
                <w:sz w:val="18"/>
                <w:szCs w:val="18"/>
                <w:lang w:eastAsia="ja-JP"/>
              </w:rPr>
              <w:t>0</w:t>
            </w:r>
          </w:p>
        </w:tc>
        <w:tc>
          <w:tcPr>
            <w:tcW w:w="1587" w:type="dxa"/>
            <w:tcBorders>
              <w:top w:val="nil"/>
              <w:left w:val="nil"/>
              <w:bottom w:val="single" w:color="auto" w:sz="8" w:space="0"/>
              <w:right w:val="single" w:color="auto" w:sz="8" w:space="0"/>
            </w:tcBorders>
            <w:vAlign w:val="center"/>
          </w:tcPr>
          <w:p w14:paraId="7EB29269">
            <w:pPr>
              <w:spacing w:after="0"/>
              <w:jc w:val="center"/>
              <w:rPr>
                <w:rFonts w:ascii="Arial" w:hAnsi="Arial" w:cs="Arial"/>
                <w:color w:val="000000"/>
                <w:sz w:val="18"/>
                <w:szCs w:val="18"/>
                <w:lang w:val="en-US"/>
              </w:rPr>
            </w:pPr>
            <w:r>
              <w:rPr>
                <w:rFonts w:ascii="Arial" w:hAnsi="Arial" w:cs="Arial"/>
                <w:color w:val="000000"/>
                <w:sz w:val="18"/>
                <w:szCs w:val="18"/>
                <w:lang w:eastAsia="ja-JP"/>
              </w:rPr>
              <w:t>0</w:t>
            </w:r>
          </w:p>
        </w:tc>
      </w:tr>
      <w:tr w14:paraId="7EB29272">
        <w:tblPrEx>
          <w:tblCellMar>
            <w:top w:w="0" w:type="dxa"/>
            <w:left w:w="108" w:type="dxa"/>
            <w:bottom w:w="0" w:type="dxa"/>
            <w:right w:w="108" w:type="dxa"/>
          </w:tblCellMar>
        </w:tblPrEx>
        <w:trPr>
          <w:trHeight w:val="20" w:hRule="atLeast"/>
        </w:trPr>
        <w:tc>
          <w:tcPr>
            <w:tcW w:w="526" w:type="dxa"/>
            <w:tcBorders>
              <w:top w:val="nil"/>
              <w:left w:val="single" w:color="auto" w:sz="8" w:space="0"/>
              <w:bottom w:val="single" w:color="auto" w:sz="8" w:space="0"/>
              <w:right w:val="single" w:color="auto" w:sz="8" w:space="0"/>
            </w:tcBorders>
            <w:vAlign w:val="center"/>
          </w:tcPr>
          <w:p w14:paraId="7EB2926B">
            <w:pPr>
              <w:spacing w:after="0"/>
              <w:jc w:val="right"/>
              <w:rPr>
                <w:rFonts w:ascii="Arial" w:hAnsi="Arial" w:cs="Arial"/>
                <w:color w:val="000000"/>
                <w:sz w:val="18"/>
                <w:szCs w:val="18"/>
                <w:lang w:val="en-US"/>
              </w:rPr>
            </w:pPr>
            <w:r>
              <w:rPr>
                <w:rFonts w:ascii="Arial" w:hAnsi="Arial" w:cs="Arial"/>
                <w:color w:val="000000"/>
                <w:sz w:val="18"/>
                <w:szCs w:val="18"/>
                <w:lang w:eastAsia="en-GB"/>
              </w:rPr>
              <w:t>2</w:t>
            </w:r>
          </w:p>
        </w:tc>
        <w:tc>
          <w:tcPr>
            <w:tcW w:w="1803" w:type="dxa"/>
            <w:tcBorders>
              <w:top w:val="nil"/>
              <w:left w:val="nil"/>
              <w:bottom w:val="single" w:color="auto" w:sz="8" w:space="0"/>
              <w:right w:val="single" w:color="auto" w:sz="8" w:space="0"/>
            </w:tcBorders>
            <w:vAlign w:val="center"/>
          </w:tcPr>
          <w:p w14:paraId="7EB2926C">
            <w:pPr>
              <w:spacing w:after="0"/>
              <w:rPr>
                <w:rFonts w:ascii="Arial" w:hAnsi="Arial" w:cs="Arial"/>
                <w:color w:val="000000"/>
                <w:sz w:val="18"/>
                <w:szCs w:val="18"/>
                <w:lang w:val="en-US"/>
              </w:rPr>
            </w:pPr>
            <w:r>
              <w:rPr>
                <w:rFonts w:ascii="Arial" w:hAnsi="Arial" w:cs="Arial"/>
                <w:color w:val="000000"/>
                <w:sz w:val="18"/>
                <w:szCs w:val="18"/>
                <w:lang w:eastAsia="ja-JP"/>
              </w:rPr>
              <w:t>Measure distance uncertainty</w:t>
            </w:r>
          </w:p>
        </w:tc>
        <w:tc>
          <w:tcPr>
            <w:tcW w:w="1529" w:type="dxa"/>
            <w:tcBorders>
              <w:top w:val="nil"/>
              <w:left w:val="nil"/>
              <w:bottom w:val="single" w:color="auto" w:sz="8" w:space="0"/>
              <w:right w:val="single" w:color="auto" w:sz="8" w:space="0"/>
            </w:tcBorders>
            <w:vAlign w:val="center"/>
          </w:tcPr>
          <w:p w14:paraId="7EB2926D">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836" w:type="dxa"/>
            <w:tcBorders>
              <w:top w:val="nil"/>
              <w:left w:val="nil"/>
              <w:bottom w:val="single" w:color="auto" w:sz="8" w:space="0"/>
              <w:right w:val="single" w:color="auto" w:sz="8" w:space="0"/>
            </w:tcBorders>
            <w:vAlign w:val="center"/>
          </w:tcPr>
          <w:p w14:paraId="7EB2926E">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226" w:type="dxa"/>
            <w:tcBorders>
              <w:top w:val="nil"/>
              <w:left w:val="nil"/>
              <w:bottom w:val="single" w:color="auto" w:sz="8" w:space="0"/>
              <w:right w:val="single" w:color="auto" w:sz="8" w:space="0"/>
            </w:tcBorders>
            <w:vAlign w:val="center"/>
          </w:tcPr>
          <w:p w14:paraId="7EB2926F">
            <w:pPr>
              <w:spacing w:after="0"/>
              <w:jc w:val="center"/>
              <w:rPr>
                <w:rFonts w:ascii="Arial" w:hAnsi="Arial" w:cs="Arial"/>
                <w:color w:val="000000"/>
                <w:sz w:val="18"/>
                <w:szCs w:val="18"/>
                <w:lang w:val="en-US"/>
              </w:rPr>
            </w:pPr>
            <w:r>
              <w:rPr>
                <w:rFonts w:ascii="Arial" w:hAnsi="Arial" w:cs="Arial"/>
                <w:color w:val="000000"/>
                <w:sz w:val="18"/>
                <w:szCs w:val="18"/>
                <w:lang w:eastAsia="en-GB"/>
              </w:rPr>
              <w:t>Normal</w:t>
            </w:r>
          </w:p>
        </w:tc>
        <w:tc>
          <w:tcPr>
            <w:tcW w:w="1477" w:type="dxa"/>
            <w:tcBorders>
              <w:top w:val="nil"/>
              <w:left w:val="nil"/>
              <w:bottom w:val="single" w:color="auto" w:sz="8" w:space="0"/>
              <w:right w:val="single" w:color="auto" w:sz="8" w:space="0"/>
            </w:tcBorders>
            <w:vAlign w:val="center"/>
          </w:tcPr>
          <w:p w14:paraId="7EB29270">
            <w:pPr>
              <w:spacing w:after="0"/>
              <w:jc w:val="center"/>
              <w:rPr>
                <w:rFonts w:ascii="Arial" w:hAnsi="Arial" w:cs="Arial"/>
                <w:color w:val="000000"/>
                <w:sz w:val="18"/>
                <w:szCs w:val="18"/>
                <w:lang w:val="en-US"/>
              </w:rPr>
            </w:pPr>
            <w:r>
              <w:rPr>
                <w:rFonts w:ascii="Arial" w:hAnsi="Arial" w:cs="Arial"/>
                <w:color w:val="000000"/>
                <w:sz w:val="18"/>
                <w:szCs w:val="18"/>
                <w:lang w:eastAsia="ja-JP"/>
              </w:rPr>
              <w:t>0</w:t>
            </w:r>
          </w:p>
        </w:tc>
        <w:tc>
          <w:tcPr>
            <w:tcW w:w="1587" w:type="dxa"/>
            <w:tcBorders>
              <w:top w:val="nil"/>
              <w:left w:val="nil"/>
              <w:bottom w:val="single" w:color="auto" w:sz="8" w:space="0"/>
              <w:right w:val="single" w:color="auto" w:sz="8" w:space="0"/>
            </w:tcBorders>
            <w:vAlign w:val="center"/>
          </w:tcPr>
          <w:p w14:paraId="7EB29271">
            <w:pPr>
              <w:spacing w:after="0"/>
              <w:jc w:val="center"/>
              <w:rPr>
                <w:rFonts w:ascii="Arial" w:hAnsi="Arial" w:cs="Arial"/>
                <w:color w:val="000000"/>
                <w:sz w:val="18"/>
                <w:szCs w:val="18"/>
                <w:lang w:val="en-US"/>
              </w:rPr>
            </w:pPr>
            <w:r>
              <w:rPr>
                <w:rFonts w:ascii="Arial" w:hAnsi="Arial" w:cs="Arial"/>
                <w:color w:val="000000"/>
                <w:sz w:val="18"/>
                <w:szCs w:val="18"/>
                <w:lang w:eastAsia="ja-JP"/>
              </w:rPr>
              <w:t>0</w:t>
            </w:r>
          </w:p>
        </w:tc>
      </w:tr>
      <w:tr w14:paraId="7EB2927A">
        <w:tblPrEx>
          <w:tblCellMar>
            <w:top w:w="0" w:type="dxa"/>
            <w:left w:w="108" w:type="dxa"/>
            <w:bottom w:w="0" w:type="dxa"/>
            <w:right w:w="108" w:type="dxa"/>
          </w:tblCellMar>
        </w:tblPrEx>
        <w:trPr>
          <w:trHeight w:val="20" w:hRule="atLeast"/>
        </w:trPr>
        <w:tc>
          <w:tcPr>
            <w:tcW w:w="526" w:type="dxa"/>
            <w:tcBorders>
              <w:top w:val="nil"/>
              <w:left w:val="single" w:color="auto" w:sz="8" w:space="0"/>
              <w:bottom w:val="single" w:color="auto" w:sz="8" w:space="0"/>
              <w:right w:val="single" w:color="auto" w:sz="8" w:space="0"/>
            </w:tcBorders>
            <w:vAlign w:val="center"/>
          </w:tcPr>
          <w:p w14:paraId="7EB29273">
            <w:pPr>
              <w:spacing w:after="0"/>
              <w:jc w:val="right"/>
              <w:rPr>
                <w:rFonts w:ascii="Arial" w:hAnsi="Arial" w:cs="Arial"/>
                <w:color w:val="000000"/>
                <w:sz w:val="18"/>
                <w:szCs w:val="18"/>
                <w:lang w:val="en-US"/>
              </w:rPr>
            </w:pPr>
            <w:r>
              <w:rPr>
                <w:rFonts w:ascii="Arial" w:hAnsi="Arial" w:cs="Arial"/>
                <w:color w:val="000000"/>
                <w:sz w:val="18"/>
                <w:szCs w:val="18"/>
                <w:lang w:eastAsia="en-GB"/>
              </w:rPr>
              <w:t>3</w:t>
            </w:r>
          </w:p>
        </w:tc>
        <w:tc>
          <w:tcPr>
            <w:tcW w:w="1803" w:type="dxa"/>
            <w:tcBorders>
              <w:top w:val="nil"/>
              <w:left w:val="nil"/>
              <w:bottom w:val="single" w:color="auto" w:sz="8" w:space="0"/>
              <w:right w:val="single" w:color="auto" w:sz="8" w:space="0"/>
            </w:tcBorders>
            <w:vAlign w:val="center"/>
          </w:tcPr>
          <w:p w14:paraId="7EB29274">
            <w:pPr>
              <w:spacing w:after="0"/>
              <w:rPr>
                <w:rFonts w:ascii="Arial" w:hAnsi="Arial" w:cs="Arial"/>
                <w:color w:val="000000"/>
                <w:sz w:val="18"/>
                <w:szCs w:val="18"/>
                <w:lang w:val="en-US"/>
              </w:rPr>
            </w:pPr>
            <w:r>
              <w:rPr>
                <w:rFonts w:ascii="Arial" w:hAnsi="Arial" w:cs="Arial"/>
                <w:color w:val="000000"/>
                <w:sz w:val="18"/>
                <w:szCs w:val="18"/>
                <w:lang w:eastAsia="en-GB"/>
              </w:rPr>
              <w:t>Quality of quiet zone</w:t>
            </w:r>
          </w:p>
        </w:tc>
        <w:tc>
          <w:tcPr>
            <w:tcW w:w="1529" w:type="dxa"/>
            <w:tcBorders>
              <w:top w:val="nil"/>
              <w:left w:val="nil"/>
              <w:bottom w:val="single" w:color="auto" w:sz="8" w:space="0"/>
              <w:right w:val="single" w:color="auto" w:sz="8" w:space="0"/>
            </w:tcBorders>
            <w:vAlign w:val="center"/>
          </w:tcPr>
          <w:p w14:paraId="7EB29275">
            <w:pPr>
              <w:spacing w:after="0"/>
              <w:jc w:val="center"/>
              <w:rPr>
                <w:rFonts w:ascii="Arial" w:hAnsi="Arial" w:cs="Arial"/>
                <w:color w:val="000000"/>
                <w:sz w:val="18"/>
                <w:szCs w:val="18"/>
                <w:lang w:val="en-US"/>
              </w:rPr>
            </w:pPr>
            <w:r>
              <w:rPr>
                <w:rFonts w:ascii="Arial" w:hAnsi="Arial" w:cs="Arial"/>
                <w:color w:val="000000"/>
                <w:sz w:val="18"/>
                <w:szCs w:val="18"/>
                <w:lang w:eastAsia="zh-CN"/>
              </w:rPr>
              <w:t>0.5</w:t>
            </w:r>
          </w:p>
        </w:tc>
        <w:tc>
          <w:tcPr>
            <w:tcW w:w="1836" w:type="dxa"/>
            <w:tcBorders>
              <w:top w:val="nil"/>
              <w:left w:val="nil"/>
              <w:bottom w:val="single" w:color="auto" w:sz="8" w:space="0"/>
              <w:right w:val="single" w:color="auto" w:sz="8" w:space="0"/>
            </w:tcBorders>
            <w:vAlign w:val="center"/>
          </w:tcPr>
          <w:p w14:paraId="7EB29276">
            <w:pPr>
              <w:spacing w:after="0"/>
              <w:jc w:val="center"/>
              <w:rPr>
                <w:rFonts w:ascii="Arial" w:hAnsi="Arial" w:cs="Arial"/>
                <w:color w:val="000000"/>
                <w:sz w:val="18"/>
                <w:szCs w:val="18"/>
                <w:lang w:val="en-US"/>
              </w:rPr>
            </w:pPr>
            <w:r>
              <w:rPr>
                <w:rFonts w:ascii="Arial" w:hAnsi="Arial" w:cs="Arial"/>
                <w:color w:val="000000"/>
                <w:sz w:val="18"/>
                <w:szCs w:val="18"/>
                <w:lang w:eastAsia="zh-CN"/>
              </w:rPr>
              <w:t>0.5</w:t>
            </w:r>
          </w:p>
        </w:tc>
        <w:tc>
          <w:tcPr>
            <w:tcW w:w="1226" w:type="dxa"/>
            <w:tcBorders>
              <w:top w:val="nil"/>
              <w:left w:val="nil"/>
              <w:bottom w:val="single" w:color="auto" w:sz="8" w:space="0"/>
              <w:right w:val="single" w:color="auto" w:sz="8" w:space="0"/>
            </w:tcBorders>
            <w:vAlign w:val="center"/>
          </w:tcPr>
          <w:p w14:paraId="7EB29277">
            <w:pPr>
              <w:spacing w:after="0"/>
              <w:jc w:val="center"/>
              <w:rPr>
                <w:rFonts w:ascii="Arial" w:hAnsi="Arial" w:cs="Arial"/>
                <w:color w:val="000000"/>
                <w:sz w:val="18"/>
                <w:szCs w:val="18"/>
                <w:lang w:val="en-US"/>
              </w:rPr>
            </w:pPr>
            <w:r>
              <w:rPr>
                <w:rFonts w:ascii="Arial" w:hAnsi="Arial" w:cs="Arial"/>
                <w:color w:val="000000"/>
                <w:sz w:val="18"/>
                <w:szCs w:val="18"/>
                <w:lang w:eastAsia="en-GB"/>
              </w:rPr>
              <w:t>Actual</w:t>
            </w:r>
          </w:p>
        </w:tc>
        <w:tc>
          <w:tcPr>
            <w:tcW w:w="1477" w:type="dxa"/>
            <w:tcBorders>
              <w:top w:val="nil"/>
              <w:left w:val="nil"/>
              <w:bottom w:val="single" w:color="auto" w:sz="8" w:space="0"/>
              <w:right w:val="single" w:color="auto" w:sz="8" w:space="0"/>
            </w:tcBorders>
            <w:vAlign w:val="center"/>
          </w:tcPr>
          <w:p w14:paraId="7EB29278">
            <w:pPr>
              <w:spacing w:after="0"/>
              <w:jc w:val="center"/>
              <w:rPr>
                <w:rFonts w:ascii="Arial" w:hAnsi="Arial" w:cs="Arial"/>
                <w:color w:val="000000"/>
                <w:sz w:val="18"/>
                <w:szCs w:val="18"/>
                <w:lang w:val="en-US"/>
              </w:rPr>
            </w:pPr>
            <w:r>
              <w:rPr>
                <w:rFonts w:ascii="Arial" w:hAnsi="Arial" w:cs="Arial"/>
                <w:color w:val="000000"/>
                <w:sz w:val="18"/>
                <w:szCs w:val="18"/>
                <w:lang w:eastAsia="ja-JP"/>
              </w:rPr>
              <w:t>0.50</w:t>
            </w:r>
          </w:p>
        </w:tc>
        <w:tc>
          <w:tcPr>
            <w:tcW w:w="1587" w:type="dxa"/>
            <w:tcBorders>
              <w:top w:val="nil"/>
              <w:left w:val="nil"/>
              <w:bottom w:val="single" w:color="auto" w:sz="8" w:space="0"/>
              <w:right w:val="single" w:color="auto" w:sz="8" w:space="0"/>
            </w:tcBorders>
            <w:vAlign w:val="center"/>
          </w:tcPr>
          <w:p w14:paraId="7EB29279">
            <w:pPr>
              <w:spacing w:after="0"/>
              <w:jc w:val="center"/>
              <w:rPr>
                <w:rFonts w:ascii="Arial" w:hAnsi="Arial" w:cs="Arial"/>
                <w:color w:val="000000"/>
                <w:sz w:val="18"/>
                <w:szCs w:val="18"/>
                <w:lang w:val="en-US"/>
              </w:rPr>
            </w:pPr>
            <w:r>
              <w:rPr>
                <w:rFonts w:ascii="Arial" w:hAnsi="Arial" w:cs="Arial"/>
                <w:color w:val="000000"/>
                <w:sz w:val="18"/>
                <w:szCs w:val="18"/>
                <w:lang w:eastAsia="ja-JP"/>
              </w:rPr>
              <w:t>0.50</w:t>
            </w:r>
          </w:p>
        </w:tc>
      </w:tr>
      <w:tr w14:paraId="7EB29282">
        <w:tblPrEx>
          <w:tblCellMar>
            <w:top w:w="0" w:type="dxa"/>
            <w:left w:w="108" w:type="dxa"/>
            <w:bottom w:w="0" w:type="dxa"/>
            <w:right w:w="108" w:type="dxa"/>
          </w:tblCellMar>
        </w:tblPrEx>
        <w:trPr>
          <w:trHeight w:val="20" w:hRule="atLeast"/>
        </w:trPr>
        <w:tc>
          <w:tcPr>
            <w:tcW w:w="526" w:type="dxa"/>
            <w:tcBorders>
              <w:top w:val="nil"/>
              <w:left w:val="single" w:color="auto" w:sz="8" w:space="0"/>
              <w:bottom w:val="single" w:color="auto" w:sz="8" w:space="0"/>
              <w:right w:val="single" w:color="auto" w:sz="8" w:space="0"/>
            </w:tcBorders>
            <w:vAlign w:val="center"/>
          </w:tcPr>
          <w:p w14:paraId="7EB2927B">
            <w:pPr>
              <w:spacing w:after="0"/>
              <w:jc w:val="right"/>
              <w:rPr>
                <w:rFonts w:ascii="Arial" w:hAnsi="Arial" w:cs="Arial"/>
                <w:color w:val="000000"/>
                <w:sz w:val="18"/>
                <w:szCs w:val="18"/>
                <w:lang w:val="en-US"/>
              </w:rPr>
            </w:pPr>
            <w:r>
              <w:rPr>
                <w:rFonts w:ascii="Arial" w:hAnsi="Arial" w:cs="Arial"/>
                <w:color w:val="000000"/>
                <w:sz w:val="18"/>
                <w:szCs w:val="18"/>
                <w:lang w:eastAsia="en-GB"/>
              </w:rPr>
              <w:t>4</w:t>
            </w:r>
          </w:p>
        </w:tc>
        <w:tc>
          <w:tcPr>
            <w:tcW w:w="1803" w:type="dxa"/>
            <w:tcBorders>
              <w:top w:val="nil"/>
              <w:left w:val="nil"/>
              <w:bottom w:val="single" w:color="auto" w:sz="8" w:space="0"/>
              <w:right w:val="single" w:color="auto" w:sz="8" w:space="0"/>
            </w:tcBorders>
            <w:vAlign w:val="center"/>
          </w:tcPr>
          <w:p w14:paraId="7EB2927C">
            <w:pPr>
              <w:spacing w:after="0"/>
              <w:rPr>
                <w:rFonts w:ascii="Arial" w:hAnsi="Arial" w:cs="Arial"/>
                <w:color w:val="000000"/>
                <w:sz w:val="18"/>
                <w:szCs w:val="18"/>
                <w:lang w:val="en-US"/>
              </w:rPr>
            </w:pPr>
            <w:r>
              <w:rPr>
                <w:rFonts w:ascii="Arial" w:hAnsi="Arial" w:cs="Arial"/>
                <w:color w:val="000000"/>
                <w:sz w:val="18"/>
                <w:szCs w:val="18"/>
                <w:lang w:eastAsia="en-GB"/>
              </w:rPr>
              <w:t>Base Station simulator</w:t>
            </w:r>
          </w:p>
        </w:tc>
        <w:tc>
          <w:tcPr>
            <w:tcW w:w="1529" w:type="dxa"/>
            <w:tcBorders>
              <w:top w:val="nil"/>
              <w:left w:val="nil"/>
              <w:bottom w:val="single" w:color="auto" w:sz="8" w:space="0"/>
              <w:right w:val="single" w:color="auto" w:sz="8" w:space="0"/>
            </w:tcBorders>
            <w:vAlign w:val="center"/>
          </w:tcPr>
          <w:p w14:paraId="7EB2927D">
            <w:pPr>
              <w:spacing w:after="0"/>
              <w:jc w:val="center"/>
              <w:rPr>
                <w:rFonts w:ascii="Arial" w:hAnsi="Arial" w:cs="Arial"/>
                <w:color w:val="000000"/>
                <w:sz w:val="18"/>
                <w:szCs w:val="18"/>
                <w:lang w:val="en-US"/>
              </w:rPr>
            </w:pPr>
            <w:r>
              <w:rPr>
                <w:rFonts w:ascii="Arial" w:hAnsi="Arial" w:cs="Arial"/>
                <w:color w:val="000000"/>
                <w:sz w:val="18"/>
                <w:szCs w:val="18"/>
                <w:lang w:eastAsia="zh-CN"/>
              </w:rPr>
              <w:t>1.3</w:t>
            </w:r>
          </w:p>
        </w:tc>
        <w:tc>
          <w:tcPr>
            <w:tcW w:w="1836" w:type="dxa"/>
            <w:tcBorders>
              <w:top w:val="nil"/>
              <w:left w:val="nil"/>
              <w:bottom w:val="single" w:color="auto" w:sz="8" w:space="0"/>
              <w:right w:val="single" w:color="auto" w:sz="8" w:space="0"/>
            </w:tcBorders>
            <w:vAlign w:val="center"/>
          </w:tcPr>
          <w:p w14:paraId="7EB2927E">
            <w:pPr>
              <w:spacing w:after="0"/>
              <w:jc w:val="center"/>
              <w:rPr>
                <w:rFonts w:ascii="Arial" w:hAnsi="Arial" w:cs="Arial"/>
                <w:color w:val="000000"/>
                <w:sz w:val="18"/>
                <w:szCs w:val="18"/>
                <w:lang w:val="en-US"/>
              </w:rPr>
            </w:pPr>
            <w:r>
              <w:rPr>
                <w:rFonts w:ascii="Arial" w:hAnsi="Arial" w:cs="Arial"/>
                <w:color w:val="000000"/>
                <w:sz w:val="18"/>
                <w:szCs w:val="18"/>
                <w:lang w:eastAsia="zh-CN"/>
              </w:rPr>
              <w:t>1.3</w:t>
            </w:r>
          </w:p>
        </w:tc>
        <w:tc>
          <w:tcPr>
            <w:tcW w:w="1226" w:type="dxa"/>
            <w:tcBorders>
              <w:top w:val="nil"/>
              <w:left w:val="nil"/>
              <w:bottom w:val="single" w:color="auto" w:sz="8" w:space="0"/>
              <w:right w:val="single" w:color="auto" w:sz="8" w:space="0"/>
            </w:tcBorders>
            <w:vAlign w:val="center"/>
          </w:tcPr>
          <w:p w14:paraId="7EB2927F">
            <w:pPr>
              <w:spacing w:after="0"/>
              <w:jc w:val="center"/>
              <w:rPr>
                <w:rFonts w:ascii="Arial" w:hAnsi="Arial" w:cs="Arial"/>
                <w:color w:val="000000"/>
                <w:sz w:val="18"/>
                <w:szCs w:val="18"/>
                <w:lang w:val="en-US"/>
              </w:rPr>
            </w:pPr>
            <w:r>
              <w:rPr>
                <w:rFonts w:ascii="Arial" w:hAnsi="Arial" w:cs="Arial"/>
                <w:color w:val="000000"/>
                <w:sz w:val="18"/>
                <w:szCs w:val="18"/>
                <w:lang w:eastAsia="en-GB"/>
              </w:rPr>
              <w:t>Normal</w:t>
            </w:r>
          </w:p>
        </w:tc>
        <w:tc>
          <w:tcPr>
            <w:tcW w:w="1477" w:type="dxa"/>
            <w:tcBorders>
              <w:top w:val="nil"/>
              <w:left w:val="nil"/>
              <w:bottom w:val="single" w:color="auto" w:sz="8" w:space="0"/>
              <w:right w:val="single" w:color="auto" w:sz="8" w:space="0"/>
            </w:tcBorders>
            <w:vAlign w:val="center"/>
          </w:tcPr>
          <w:p w14:paraId="7EB29280">
            <w:pPr>
              <w:spacing w:after="0"/>
              <w:jc w:val="center"/>
              <w:rPr>
                <w:rFonts w:ascii="Arial" w:hAnsi="Arial" w:cs="Arial"/>
                <w:color w:val="000000"/>
                <w:sz w:val="18"/>
                <w:szCs w:val="18"/>
                <w:lang w:val="en-US"/>
              </w:rPr>
            </w:pPr>
            <w:r>
              <w:rPr>
                <w:rFonts w:ascii="Arial" w:hAnsi="Arial" w:cs="Arial"/>
                <w:color w:val="000000"/>
                <w:sz w:val="18"/>
                <w:szCs w:val="18"/>
                <w:lang w:eastAsia="ja-JP"/>
              </w:rPr>
              <w:t>0.65</w:t>
            </w:r>
          </w:p>
        </w:tc>
        <w:tc>
          <w:tcPr>
            <w:tcW w:w="1587" w:type="dxa"/>
            <w:tcBorders>
              <w:top w:val="nil"/>
              <w:left w:val="nil"/>
              <w:bottom w:val="single" w:color="auto" w:sz="8" w:space="0"/>
              <w:right w:val="single" w:color="auto" w:sz="8" w:space="0"/>
            </w:tcBorders>
            <w:vAlign w:val="center"/>
          </w:tcPr>
          <w:p w14:paraId="7EB29281">
            <w:pPr>
              <w:spacing w:after="0"/>
              <w:jc w:val="center"/>
              <w:rPr>
                <w:rFonts w:ascii="Arial" w:hAnsi="Arial" w:cs="Arial"/>
                <w:color w:val="000000"/>
                <w:sz w:val="18"/>
                <w:szCs w:val="18"/>
                <w:lang w:val="en-US"/>
              </w:rPr>
            </w:pPr>
            <w:r>
              <w:rPr>
                <w:rFonts w:ascii="Arial" w:hAnsi="Arial" w:cs="Arial"/>
                <w:color w:val="000000"/>
                <w:sz w:val="18"/>
                <w:szCs w:val="18"/>
                <w:lang w:eastAsia="ja-JP"/>
              </w:rPr>
              <w:t>0.65</w:t>
            </w:r>
          </w:p>
        </w:tc>
      </w:tr>
      <w:tr w14:paraId="7EB2928A">
        <w:tblPrEx>
          <w:tblCellMar>
            <w:top w:w="0" w:type="dxa"/>
            <w:left w:w="108" w:type="dxa"/>
            <w:bottom w:w="0" w:type="dxa"/>
            <w:right w:w="108" w:type="dxa"/>
          </w:tblCellMar>
        </w:tblPrEx>
        <w:trPr>
          <w:trHeight w:val="20" w:hRule="atLeast"/>
        </w:trPr>
        <w:tc>
          <w:tcPr>
            <w:tcW w:w="526" w:type="dxa"/>
            <w:vMerge w:val="restart"/>
            <w:tcBorders>
              <w:top w:val="nil"/>
              <w:left w:val="single" w:color="auto" w:sz="8" w:space="0"/>
              <w:bottom w:val="single" w:color="000000" w:sz="8" w:space="0"/>
              <w:right w:val="single" w:color="auto" w:sz="8" w:space="0"/>
            </w:tcBorders>
            <w:vAlign w:val="center"/>
          </w:tcPr>
          <w:p w14:paraId="7EB29283">
            <w:pPr>
              <w:spacing w:after="0"/>
              <w:jc w:val="right"/>
              <w:rPr>
                <w:rFonts w:ascii="Arial" w:hAnsi="Arial" w:cs="Arial"/>
                <w:color w:val="000000"/>
                <w:sz w:val="18"/>
                <w:szCs w:val="18"/>
                <w:lang w:val="en-US"/>
              </w:rPr>
            </w:pPr>
            <w:r>
              <w:rPr>
                <w:rFonts w:ascii="Arial" w:hAnsi="Arial" w:cs="Arial"/>
                <w:color w:val="000000"/>
                <w:sz w:val="18"/>
                <w:szCs w:val="18"/>
                <w:lang w:eastAsia="zh-CN"/>
              </w:rPr>
              <w:t>5</w:t>
            </w:r>
          </w:p>
        </w:tc>
        <w:tc>
          <w:tcPr>
            <w:tcW w:w="1803" w:type="dxa"/>
            <w:tcBorders>
              <w:top w:val="nil"/>
              <w:left w:val="nil"/>
              <w:bottom w:val="nil"/>
              <w:right w:val="single" w:color="auto" w:sz="8" w:space="0"/>
            </w:tcBorders>
            <w:vAlign w:val="center"/>
          </w:tcPr>
          <w:p w14:paraId="7EB29284">
            <w:pPr>
              <w:spacing w:after="0"/>
              <w:rPr>
                <w:rFonts w:ascii="Arial" w:hAnsi="Arial" w:cs="Arial"/>
                <w:color w:val="000000"/>
                <w:sz w:val="18"/>
                <w:szCs w:val="18"/>
                <w:lang w:val="en-US"/>
              </w:rPr>
            </w:pPr>
            <w:r>
              <w:rPr>
                <w:rFonts w:ascii="Arial" w:hAnsi="Arial" w:cs="Arial"/>
                <w:color w:val="000000"/>
                <w:sz w:val="18"/>
                <w:szCs w:val="18"/>
                <w:lang w:eastAsia="en-GB"/>
              </w:rPr>
              <w:t>Channel Emulator</w:t>
            </w:r>
          </w:p>
        </w:tc>
        <w:tc>
          <w:tcPr>
            <w:tcW w:w="1529" w:type="dxa"/>
            <w:tcBorders>
              <w:top w:val="nil"/>
              <w:left w:val="nil"/>
              <w:bottom w:val="nil"/>
              <w:right w:val="single" w:color="auto" w:sz="8" w:space="0"/>
            </w:tcBorders>
            <w:vAlign w:val="center"/>
          </w:tcPr>
          <w:p w14:paraId="7EB29285">
            <w:pPr>
              <w:spacing w:after="0"/>
              <w:jc w:val="center"/>
              <w:rPr>
                <w:rFonts w:ascii="Arial" w:hAnsi="Arial" w:cs="Arial"/>
                <w:color w:val="000000"/>
                <w:sz w:val="18"/>
                <w:szCs w:val="18"/>
                <w:lang w:val="en-US"/>
              </w:rPr>
            </w:pPr>
            <w:r>
              <w:rPr>
                <w:rFonts w:ascii="Arial" w:hAnsi="Arial" w:cs="Arial"/>
                <w:color w:val="000000"/>
                <w:sz w:val="18"/>
                <w:szCs w:val="18"/>
                <w:lang w:eastAsia="en-GB"/>
              </w:rPr>
              <w:t> </w:t>
            </w:r>
          </w:p>
        </w:tc>
        <w:tc>
          <w:tcPr>
            <w:tcW w:w="1836" w:type="dxa"/>
            <w:tcBorders>
              <w:top w:val="nil"/>
              <w:left w:val="nil"/>
              <w:bottom w:val="nil"/>
              <w:right w:val="single" w:color="auto" w:sz="8" w:space="0"/>
            </w:tcBorders>
            <w:vAlign w:val="center"/>
          </w:tcPr>
          <w:p w14:paraId="7EB29286">
            <w:pPr>
              <w:spacing w:after="0"/>
              <w:jc w:val="center"/>
              <w:rPr>
                <w:rFonts w:ascii="Arial" w:hAnsi="Arial" w:cs="Arial"/>
                <w:color w:val="000000"/>
                <w:sz w:val="18"/>
                <w:szCs w:val="18"/>
                <w:lang w:val="en-US"/>
              </w:rPr>
            </w:pPr>
            <w:r>
              <w:rPr>
                <w:rFonts w:ascii="Arial" w:hAnsi="Arial" w:cs="Arial"/>
                <w:color w:val="000000"/>
                <w:sz w:val="18"/>
                <w:szCs w:val="18"/>
                <w:lang w:eastAsia="en-GB"/>
              </w:rPr>
              <w:t> </w:t>
            </w:r>
          </w:p>
        </w:tc>
        <w:tc>
          <w:tcPr>
            <w:tcW w:w="1226" w:type="dxa"/>
            <w:tcBorders>
              <w:top w:val="nil"/>
              <w:left w:val="nil"/>
              <w:bottom w:val="nil"/>
              <w:right w:val="single" w:color="auto" w:sz="8" w:space="0"/>
            </w:tcBorders>
            <w:vAlign w:val="center"/>
          </w:tcPr>
          <w:p w14:paraId="7EB29287">
            <w:pPr>
              <w:spacing w:after="0"/>
              <w:jc w:val="center"/>
              <w:rPr>
                <w:rFonts w:ascii="Arial" w:hAnsi="Arial" w:cs="Arial"/>
                <w:color w:val="000000"/>
                <w:sz w:val="18"/>
                <w:szCs w:val="18"/>
                <w:lang w:val="en-US"/>
              </w:rPr>
            </w:pPr>
            <w:r>
              <w:rPr>
                <w:rFonts w:ascii="Arial" w:hAnsi="Arial" w:cs="Arial"/>
                <w:color w:val="000000"/>
                <w:sz w:val="18"/>
                <w:szCs w:val="18"/>
                <w:lang w:eastAsia="en-GB"/>
              </w:rPr>
              <w:t>Actual</w:t>
            </w:r>
          </w:p>
        </w:tc>
        <w:tc>
          <w:tcPr>
            <w:tcW w:w="1477" w:type="dxa"/>
            <w:vMerge w:val="restart"/>
            <w:tcBorders>
              <w:top w:val="nil"/>
              <w:left w:val="single" w:color="auto" w:sz="8" w:space="0"/>
              <w:bottom w:val="single" w:color="000000" w:sz="8" w:space="0"/>
              <w:right w:val="single" w:color="auto" w:sz="8" w:space="0"/>
            </w:tcBorders>
            <w:vAlign w:val="center"/>
          </w:tcPr>
          <w:p w14:paraId="7EB29288">
            <w:pPr>
              <w:spacing w:after="0"/>
              <w:jc w:val="center"/>
              <w:rPr>
                <w:rFonts w:ascii="Arial" w:hAnsi="Arial" w:cs="Arial"/>
                <w:color w:val="000000"/>
                <w:sz w:val="18"/>
                <w:szCs w:val="18"/>
                <w:lang w:val="en-US"/>
              </w:rPr>
            </w:pPr>
            <w:r>
              <w:rPr>
                <w:rFonts w:ascii="Arial" w:hAnsi="Arial" w:cs="Arial"/>
                <w:color w:val="000000"/>
                <w:sz w:val="18"/>
                <w:szCs w:val="18"/>
                <w:lang w:eastAsia="ja-JP"/>
              </w:rPr>
              <w:t>0.84</w:t>
            </w:r>
          </w:p>
        </w:tc>
        <w:tc>
          <w:tcPr>
            <w:tcW w:w="1587" w:type="dxa"/>
            <w:vMerge w:val="restart"/>
            <w:tcBorders>
              <w:top w:val="nil"/>
              <w:left w:val="single" w:color="auto" w:sz="8" w:space="0"/>
              <w:bottom w:val="single" w:color="000000" w:sz="8" w:space="0"/>
              <w:right w:val="single" w:color="auto" w:sz="8" w:space="0"/>
            </w:tcBorders>
            <w:vAlign w:val="center"/>
          </w:tcPr>
          <w:p w14:paraId="7EB29289">
            <w:pPr>
              <w:spacing w:after="0"/>
              <w:jc w:val="center"/>
              <w:rPr>
                <w:rFonts w:ascii="Arial" w:hAnsi="Arial" w:cs="Arial"/>
                <w:color w:val="000000"/>
                <w:sz w:val="18"/>
                <w:szCs w:val="18"/>
                <w:lang w:val="en-US"/>
              </w:rPr>
            </w:pPr>
            <w:r>
              <w:rPr>
                <w:rFonts w:ascii="Arial" w:hAnsi="Arial" w:cs="Arial"/>
                <w:color w:val="000000"/>
                <w:sz w:val="18"/>
                <w:szCs w:val="18"/>
                <w:lang w:eastAsia="ja-JP"/>
              </w:rPr>
              <w:t>0.84</w:t>
            </w:r>
          </w:p>
        </w:tc>
      </w:tr>
      <w:tr w14:paraId="7EB29292">
        <w:tblPrEx>
          <w:tblCellMar>
            <w:top w:w="0" w:type="dxa"/>
            <w:left w:w="108" w:type="dxa"/>
            <w:bottom w:w="0" w:type="dxa"/>
            <w:right w:w="108" w:type="dxa"/>
          </w:tblCellMar>
        </w:tblPrEx>
        <w:trPr>
          <w:trHeight w:val="20" w:hRule="atLeast"/>
        </w:trPr>
        <w:tc>
          <w:tcPr>
            <w:tcW w:w="526" w:type="dxa"/>
            <w:vMerge w:val="continue"/>
            <w:tcBorders>
              <w:top w:val="nil"/>
              <w:left w:val="single" w:color="auto" w:sz="8" w:space="0"/>
              <w:bottom w:val="single" w:color="000000" w:sz="8" w:space="0"/>
              <w:right w:val="single" w:color="auto" w:sz="8" w:space="0"/>
            </w:tcBorders>
            <w:vAlign w:val="center"/>
          </w:tcPr>
          <w:p w14:paraId="7EB2928B">
            <w:pPr>
              <w:spacing w:after="0"/>
              <w:rPr>
                <w:rFonts w:ascii="Arial" w:hAnsi="Arial" w:cs="Arial"/>
                <w:color w:val="000000"/>
                <w:sz w:val="18"/>
                <w:szCs w:val="18"/>
                <w:lang w:val="en-US"/>
              </w:rPr>
            </w:pPr>
          </w:p>
        </w:tc>
        <w:tc>
          <w:tcPr>
            <w:tcW w:w="1803" w:type="dxa"/>
            <w:tcBorders>
              <w:top w:val="nil"/>
              <w:left w:val="nil"/>
              <w:bottom w:val="nil"/>
              <w:right w:val="single" w:color="auto" w:sz="8" w:space="0"/>
            </w:tcBorders>
            <w:vAlign w:val="center"/>
          </w:tcPr>
          <w:p w14:paraId="7EB2928C">
            <w:pPr>
              <w:spacing w:after="0"/>
              <w:ind w:firstLine="90" w:firstLineChars="50"/>
              <w:rPr>
                <w:rFonts w:ascii="Arial" w:hAnsi="Arial" w:cs="Arial"/>
                <w:color w:val="000000"/>
                <w:sz w:val="18"/>
                <w:szCs w:val="18"/>
                <w:lang w:val="en-US"/>
              </w:rPr>
            </w:pPr>
            <w:r>
              <w:rPr>
                <w:rFonts w:ascii="Arial" w:hAnsi="Arial" w:cs="Arial"/>
                <w:color w:val="000000"/>
                <w:sz w:val="18"/>
                <w:szCs w:val="18"/>
                <w:lang w:eastAsia="en-GB"/>
              </w:rPr>
              <w:t>- absolute output power</w:t>
            </w:r>
          </w:p>
        </w:tc>
        <w:tc>
          <w:tcPr>
            <w:tcW w:w="1529" w:type="dxa"/>
            <w:tcBorders>
              <w:top w:val="nil"/>
              <w:left w:val="nil"/>
              <w:bottom w:val="nil"/>
              <w:right w:val="single" w:color="auto" w:sz="8" w:space="0"/>
            </w:tcBorders>
            <w:vAlign w:val="center"/>
          </w:tcPr>
          <w:p w14:paraId="7EB2928D">
            <w:pPr>
              <w:spacing w:after="0"/>
              <w:jc w:val="center"/>
              <w:rPr>
                <w:rFonts w:ascii="Arial" w:hAnsi="Arial" w:cs="Arial"/>
                <w:color w:val="000000"/>
                <w:sz w:val="18"/>
                <w:szCs w:val="18"/>
                <w:lang w:val="en-US"/>
              </w:rPr>
            </w:pPr>
            <w:r>
              <w:rPr>
                <w:rFonts w:ascii="Arial" w:hAnsi="Arial" w:cs="Arial"/>
                <w:color w:val="000000"/>
                <w:sz w:val="18"/>
                <w:szCs w:val="18"/>
                <w:lang w:eastAsia="en-GB"/>
              </w:rPr>
              <w:t>1.5</w:t>
            </w:r>
          </w:p>
        </w:tc>
        <w:tc>
          <w:tcPr>
            <w:tcW w:w="1836" w:type="dxa"/>
            <w:tcBorders>
              <w:top w:val="nil"/>
              <w:left w:val="nil"/>
              <w:bottom w:val="nil"/>
              <w:right w:val="single" w:color="auto" w:sz="8" w:space="0"/>
            </w:tcBorders>
            <w:vAlign w:val="center"/>
          </w:tcPr>
          <w:p w14:paraId="7EB2928E">
            <w:pPr>
              <w:spacing w:after="0"/>
              <w:jc w:val="center"/>
              <w:rPr>
                <w:rFonts w:ascii="Arial" w:hAnsi="Arial" w:cs="Arial"/>
                <w:color w:val="000000"/>
                <w:sz w:val="18"/>
                <w:szCs w:val="18"/>
                <w:lang w:val="en-US"/>
              </w:rPr>
            </w:pPr>
            <w:r>
              <w:rPr>
                <w:rFonts w:ascii="Arial" w:hAnsi="Arial" w:cs="Arial"/>
                <w:color w:val="000000"/>
                <w:sz w:val="18"/>
                <w:szCs w:val="18"/>
                <w:lang w:eastAsia="en-GB"/>
              </w:rPr>
              <w:t>1.5</w:t>
            </w:r>
          </w:p>
        </w:tc>
        <w:tc>
          <w:tcPr>
            <w:tcW w:w="1226" w:type="dxa"/>
            <w:tcBorders>
              <w:top w:val="nil"/>
              <w:left w:val="nil"/>
              <w:bottom w:val="nil"/>
              <w:right w:val="single" w:color="auto" w:sz="8" w:space="0"/>
            </w:tcBorders>
            <w:vAlign w:val="center"/>
          </w:tcPr>
          <w:p w14:paraId="7EB2928F">
            <w:pPr>
              <w:spacing w:after="0"/>
              <w:jc w:val="center"/>
              <w:rPr>
                <w:rFonts w:ascii="Arial" w:hAnsi="Arial" w:cs="Arial"/>
                <w:color w:val="000000"/>
                <w:sz w:val="18"/>
                <w:szCs w:val="18"/>
                <w:lang w:val="en-US"/>
              </w:rPr>
            </w:pPr>
            <w:r>
              <w:rPr>
                <w:rFonts w:ascii="Arial" w:hAnsi="Arial" w:cs="Arial"/>
                <w:color w:val="000000"/>
                <w:sz w:val="18"/>
                <w:szCs w:val="18"/>
                <w:lang w:eastAsia="en-GB"/>
              </w:rPr>
              <w:t>(Normal - power;</w:t>
            </w:r>
          </w:p>
        </w:tc>
        <w:tc>
          <w:tcPr>
            <w:tcW w:w="1477" w:type="dxa"/>
            <w:vMerge w:val="continue"/>
            <w:tcBorders>
              <w:top w:val="nil"/>
              <w:left w:val="single" w:color="auto" w:sz="8" w:space="0"/>
              <w:bottom w:val="single" w:color="000000" w:sz="8" w:space="0"/>
              <w:right w:val="single" w:color="auto" w:sz="8" w:space="0"/>
            </w:tcBorders>
            <w:vAlign w:val="center"/>
          </w:tcPr>
          <w:p w14:paraId="7EB29290">
            <w:pPr>
              <w:spacing w:after="0"/>
              <w:rPr>
                <w:rFonts w:ascii="Arial" w:hAnsi="Arial" w:cs="Arial"/>
                <w:color w:val="000000"/>
                <w:sz w:val="18"/>
                <w:szCs w:val="18"/>
                <w:lang w:val="en-US"/>
              </w:rPr>
            </w:pPr>
          </w:p>
        </w:tc>
        <w:tc>
          <w:tcPr>
            <w:tcW w:w="1587" w:type="dxa"/>
            <w:vMerge w:val="continue"/>
            <w:tcBorders>
              <w:top w:val="nil"/>
              <w:left w:val="single" w:color="auto" w:sz="8" w:space="0"/>
              <w:bottom w:val="single" w:color="000000" w:sz="8" w:space="0"/>
              <w:right w:val="single" w:color="auto" w:sz="8" w:space="0"/>
            </w:tcBorders>
            <w:vAlign w:val="center"/>
          </w:tcPr>
          <w:p w14:paraId="7EB29291">
            <w:pPr>
              <w:spacing w:after="0"/>
              <w:rPr>
                <w:rFonts w:ascii="Arial" w:hAnsi="Arial" w:cs="Arial"/>
                <w:color w:val="000000"/>
                <w:sz w:val="18"/>
                <w:szCs w:val="18"/>
                <w:lang w:val="en-US"/>
              </w:rPr>
            </w:pPr>
          </w:p>
        </w:tc>
      </w:tr>
      <w:tr w14:paraId="7EB2929A">
        <w:tblPrEx>
          <w:tblCellMar>
            <w:top w:w="0" w:type="dxa"/>
            <w:left w:w="108" w:type="dxa"/>
            <w:bottom w:w="0" w:type="dxa"/>
            <w:right w:w="108" w:type="dxa"/>
          </w:tblCellMar>
        </w:tblPrEx>
        <w:trPr>
          <w:trHeight w:val="20" w:hRule="atLeast"/>
        </w:trPr>
        <w:tc>
          <w:tcPr>
            <w:tcW w:w="526" w:type="dxa"/>
            <w:vMerge w:val="continue"/>
            <w:tcBorders>
              <w:top w:val="nil"/>
              <w:left w:val="single" w:color="auto" w:sz="8" w:space="0"/>
              <w:bottom w:val="single" w:color="000000" w:sz="8" w:space="0"/>
              <w:right w:val="single" w:color="auto" w:sz="8" w:space="0"/>
            </w:tcBorders>
            <w:vAlign w:val="center"/>
          </w:tcPr>
          <w:p w14:paraId="7EB29293">
            <w:pPr>
              <w:spacing w:after="0"/>
              <w:rPr>
                <w:rFonts w:ascii="Arial" w:hAnsi="Arial" w:cs="Arial"/>
                <w:color w:val="000000"/>
                <w:sz w:val="18"/>
                <w:szCs w:val="18"/>
                <w:lang w:val="en-US"/>
              </w:rPr>
            </w:pPr>
          </w:p>
        </w:tc>
        <w:tc>
          <w:tcPr>
            <w:tcW w:w="1803" w:type="dxa"/>
            <w:tcBorders>
              <w:top w:val="nil"/>
              <w:left w:val="nil"/>
              <w:bottom w:val="nil"/>
              <w:right w:val="single" w:color="auto" w:sz="8" w:space="0"/>
            </w:tcBorders>
            <w:vAlign w:val="center"/>
          </w:tcPr>
          <w:p w14:paraId="7EB29294">
            <w:pPr>
              <w:spacing w:after="0"/>
              <w:ind w:firstLine="90" w:firstLineChars="50"/>
              <w:rPr>
                <w:rFonts w:ascii="Arial" w:hAnsi="Arial" w:cs="Arial"/>
                <w:color w:val="000000"/>
                <w:sz w:val="18"/>
                <w:szCs w:val="18"/>
                <w:lang w:val="en-US"/>
              </w:rPr>
            </w:pPr>
            <w:r>
              <w:rPr>
                <w:rFonts w:ascii="Arial" w:hAnsi="Arial" w:cs="Arial"/>
                <w:color w:val="000000"/>
                <w:sz w:val="18"/>
                <w:szCs w:val="18"/>
                <w:lang w:eastAsia="en-GB"/>
              </w:rPr>
              <w:t>- output signal stability</w:t>
            </w:r>
          </w:p>
        </w:tc>
        <w:tc>
          <w:tcPr>
            <w:tcW w:w="1529" w:type="dxa"/>
            <w:tcBorders>
              <w:top w:val="nil"/>
              <w:left w:val="nil"/>
              <w:bottom w:val="nil"/>
              <w:right w:val="single" w:color="auto" w:sz="8" w:space="0"/>
            </w:tcBorders>
            <w:vAlign w:val="center"/>
          </w:tcPr>
          <w:p w14:paraId="7EB29295">
            <w:pPr>
              <w:spacing w:after="0"/>
              <w:jc w:val="center"/>
              <w:rPr>
                <w:rFonts w:ascii="Arial" w:hAnsi="Arial" w:cs="Arial"/>
                <w:color w:val="000000"/>
                <w:sz w:val="18"/>
                <w:szCs w:val="18"/>
                <w:lang w:val="en-US"/>
              </w:rPr>
            </w:pPr>
            <w:r>
              <w:rPr>
                <w:rFonts w:ascii="Arial" w:hAnsi="Arial" w:cs="Arial"/>
                <w:color w:val="000000"/>
                <w:sz w:val="18"/>
                <w:szCs w:val="18"/>
                <w:lang w:eastAsia="en-GB"/>
              </w:rPr>
              <w:t>0.5</w:t>
            </w:r>
          </w:p>
        </w:tc>
        <w:tc>
          <w:tcPr>
            <w:tcW w:w="1836" w:type="dxa"/>
            <w:tcBorders>
              <w:top w:val="nil"/>
              <w:left w:val="nil"/>
              <w:bottom w:val="nil"/>
              <w:right w:val="single" w:color="auto" w:sz="8" w:space="0"/>
            </w:tcBorders>
            <w:vAlign w:val="center"/>
          </w:tcPr>
          <w:p w14:paraId="7EB29296">
            <w:pPr>
              <w:spacing w:after="0"/>
              <w:jc w:val="center"/>
              <w:rPr>
                <w:rFonts w:ascii="Arial" w:hAnsi="Arial" w:cs="Arial"/>
                <w:color w:val="000000"/>
                <w:sz w:val="18"/>
                <w:szCs w:val="18"/>
                <w:lang w:val="en-US"/>
              </w:rPr>
            </w:pPr>
            <w:r>
              <w:rPr>
                <w:rFonts w:ascii="Arial" w:hAnsi="Arial" w:cs="Arial"/>
                <w:color w:val="000000"/>
                <w:sz w:val="18"/>
                <w:szCs w:val="18"/>
                <w:lang w:eastAsia="en-GB"/>
              </w:rPr>
              <w:t>0.5</w:t>
            </w:r>
          </w:p>
        </w:tc>
        <w:tc>
          <w:tcPr>
            <w:tcW w:w="1226" w:type="dxa"/>
            <w:tcBorders>
              <w:top w:val="nil"/>
              <w:left w:val="nil"/>
              <w:bottom w:val="nil"/>
              <w:right w:val="single" w:color="auto" w:sz="8" w:space="0"/>
            </w:tcBorders>
            <w:vAlign w:val="center"/>
          </w:tcPr>
          <w:p w14:paraId="7EB29297">
            <w:pPr>
              <w:spacing w:after="0"/>
              <w:jc w:val="center"/>
              <w:rPr>
                <w:rFonts w:ascii="Arial" w:hAnsi="Arial" w:cs="Arial"/>
                <w:color w:val="000000"/>
                <w:sz w:val="18"/>
                <w:szCs w:val="18"/>
                <w:lang w:val="en-US"/>
              </w:rPr>
            </w:pPr>
            <w:r>
              <w:rPr>
                <w:rFonts w:ascii="Arial" w:hAnsi="Arial" w:cs="Arial"/>
                <w:color w:val="000000"/>
                <w:sz w:val="18"/>
                <w:szCs w:val="18"/>
                <w:lang w:eastAsia="en-GB"/>
              </w:rPr>
              <w:t>rect-stability)</w:t>
            </w:r>
          </w:p>
        </w:tc>
        <w:tc>
          <w:tcPr>
            <w:tcW w:w="1477" w:type="dxa"/>
            <w:vMerge w:val="continue"/>
            <w:tcBorders>
              <w:top w:val="nil"/>
              <w:left w:val="single" w:color="auto" w:sz="8" w:space="0"/>
              <w:bottom w:val="single" w:color="000000" w:sz="8" w:space="0"/>
              <w:right w:val="single" w:color="auto" w:sz="8" w:space="0"/>
            </w:tcBorders>
            <w:vAlign w:val="center"/>
          </w:tcPr>
          <w:p w14:paraId="7EB29298">
            <w:pPr>
              <w:spacing w:after="0"/>
              <w:rPr>
                <w:rFonts w:ascii="Arial" w:hAnsi="Arial" w:cs="Arial"/>
                <w:color w:val="000000"/>
                <w:sz w:val="18"/>
                <w:szCs w:val="18"/>
                <w:lang w:val="en-US"/>
              </w:rPr>
            </w:pPr>
          </w:p>
        </w:tc>
        <w:tc>
          <w:tcPr>
            <w:tcW w:w="1587" w:type="dxa"/>
            <w:vMerge w:val="continue"/>
            <w:tcBorders>
              <w:top w:val="nil"/>
              <w:left w:val="single" w:color="auto" w:sz="8" w:space="0"/>
              <w:bottom w:val="single" w:color="000000" w:sz="8" w:space="0"/>
              <w:right w:val="single" w:color="auto" w:sz="8" w:space="0"/>
            </w:tcBorders>
            <w:vAlign w:val="center"/>
          </w:tcPr>
          <w:p w14:paraId="7EB29299">
            <w:pPr>
              <w:spacing w:after="0"/>
              <w:rPr>
                <w:rFonts w:ascii="Arial" w:hAnsi="Arial" w:cs="Arial"/>
                <w:color w:val="000000"/>
                <w:sz w:val="18"/>
                <w:szCs w:val="18"/>
                <w:lang w:val="en-US"/>
              </w:rPr>
            </w:pPr>
          </w:p>
        </w:tc>
      </w:tr>
      <w:tr w14:paraId="7EB292A2">
        <w:tblPrEx>
          <w:tblCellMar>
            <w:top w:w="0" w:type="dxa"/>
            <w:left w:w="108" w:type="dxa"/>
            <w:bottom w:w="0" w:type="dxa"/>
            <w:right w:w="108" w:type="dxa"/>
          </w:tblCellMar>
        </w:tblPrEx>
        <w:trPr>
          <w:trHeight w:val="20" w:hRule="atLeast"/>
        </w:trPr>
        <w:tc>
          <w:tcPr>
            <w:tcW w:w="526" w:type="dxa"/>
            <w:vMerge w:val="continue"/>
            <w:tcBorders>
              <w:top w:val="nil"/>
              <w:left w:val="single" w:color="auto" w:sz="8" w:space="0"/>
              <w:bottom w:val="single" w:color="000000" w:sz="8" w:space="0"/>
              <w:right w:val="single" w:color="auto" w:sz="8" w:space="0"/>
            </w:tcBorders>
            <w:vAlign w:val="center"/>
          </w:tcPr>
          <w:p w14:paraId="7EB2929B">
            <w:pPr>
              <w:spacing w:after="0"/>
              <w:rPr>
                <w:rFonts w:ascii="Arial" w:hAnsi="Arial" w:cs="Arial"/>
                <w:color w:val="000000"/>
                <w:sz w:val="18"/>
                <w:szCs w:val="18"/>
                <w:lang w:val="en-US"/>
              </w:rPr>
            </w:pPr>
          </w:p>
        </w:tc>
        <w:tc>
          <w:tcPr>
            <w:tcW w:w="1803" w:type="dxa"/>
            <w:tcBorders>
              <w:top w:val="nil"/>
              <w:left w:val="nil"/>
              <w:bottom w:val="single" w:color="auto" w:sz="8" w:space="0"/>
              <w:right w:val="single" w:color="auto" w:sz="8" w:space="0"/>
            </w:tcBorders>
            <w:vAlign w:val="center"/>
          </w:tcPr>
          <w:p w14:paraId="7EB2929C">
            <w:pPr>
              <w:spacing w:after="0"/>
              <w:ind w:firstLine="90" w:firstLineChars="50"/>
              <w:rPr>
                <w:rFonts w:ascii="Arial" w:hAnsi="Arial" w:cs="Arial"/>
                <w:color w:val="000000"/>
                <w:sz w:val="18"/>
                <w:szCs w:val="18"/>
                <w:lang w:val="en-US"/>
              </w:rPr>
            </w:pPr>
            <w:r>
              <w:rPr>
                <w:rFonts w:ascii="Arial" w:hAnsi="Arial" w:cs="Arial"/>
                <w:color w:val="000000"/>
                <w:sz w:val="18"/>
                <w:szCs w:val="18"/>
                <w:lang w:eastAsia="en-GB"/>
              </w:rPr>
              <w:t>- output stability with temperature</w:t>
            </w:r>
          </w:p>
        </w:tc>
        <w:tc>
          <w:tcPr>
            <w:tcW w:w="1529" w:type="dxa"/>
            <w:tcBorders>
              <w:top w:val="nil"/>
              <w:left w:val="nil"/>
              <w:bottom w:val="single" w:color="auto" w:sz="8" w:space="0"/>
              <w:right w:val="single" w:color="auto" w:sz="8" w:space="0"/>
            </w:tcBorders>
            <w:vAlign w:val="center"/>
          </w:tcPr>
          <w:p w14:paraId="7EB2929D">
            <w:pPr>
              <w:spacing w:after="0"/>
              <w:jc w:val="center"/>
              <w:rPr>
                <w:rFonts w:ascii="Arial" w:hAnsi="Arial" w:cs="Arial"/>
                <w:color w:val="000000"/>
                <w:sz w:val="18"/>
                <w:szCs w:val="18"/>
                <w:lang w:val="en-US"/>
              </w:rPr>
            </w:pPr>
            <w:r>
              <w:rPr>
                <w:rFonts w:ascii="Arial" w:hAnsi="Arial" w:cs="Arial"/>
                <w:color w:val="000000"/>
                <w:sz w:val="18"/>
                <w:szCs w:val="18"/>
                <w:lang w:eastAsia="en-GB"/>
              </w:rPr>
              <w:t>0.4</w:t>
            </w:r>
          </w:p>
        </w:tc>
        <w:tc>
          <w:tcPr>
            <w:tcW w:w="1836" w:type="dxa"/>
            <w:tcBorders>
              <w:top w:val="nil"/>
              <w:left w:val="nil"/>
              <w:bottom w:val="single" w:color="auto" w:sz="8" w:space="0"/>
              <w:right w:val="single" w:color="auto" w:sz="8" w:space="0"/>
            </w:tcBorders>
            <w:vAlign w:val="center"/>
          </w:tcPr>
          <w:p w14:paraId="7EB2929E">
            <w:pPr>
              <w:spacing w:after="0"/>
              <w:jc w:val="center"/>
              <w:rPr>
                <w:rFonts w:ascii="Arial" w:hAnsi="Arial" w:cs="Arial"/>
                <w:color w:val="000000"/>
                <w:sz w:val="18"/>
                <w:szCs w:val="18"/>
                <w:lang w:val="en-US"/>
              </w:rPr>
            </w:pPr>
            <w:r>
              <w:rPr>
                <w:rFonts w:ascii="Arial" w:hAnsi="Arial" w:cs="Arial"/>
                <w:color w:val="000000"/>
                <w:sz w:val="18"/>
                <w:szCs w:val="18"/>
                <w:lang w:eastAsia="en-GB"/>
              </w:rPr>
              <w:t>0.4</w:t>
            </w:r>
          </w:p>
        </w:tc>
        <w:tc>
          <w:tcPr>
            <w:tcW w:w="1226" w:type="dxa"/>
            <w:tcBorders>
              <w:top w:val="nil"/>
              <w:left w:val="nil"/>
              <w:bottom w:val="single" w:color="auto" w:sz="8" w:space="0"/>
              <w:right w:val="single" w:color="auto" w:sz="8" w:space="0"/>
            </w:tcBorders>
          </w:tcPr>
          <w:p w14:paraId="7EB2929F">
            <w:pPr>
              <w:spacing w:after="0"/>
              <w:rPr>
                <w:rFonts w:ascii="Aptos Narrow" w:hAnsi="Aptos Narrow"/>
                <w:color w:val="000000"/>
                <w:sz w:val="22"/>
                <w:szCs w:val="22"/>
                <w:lang w:val="en-US"/>
              </w:rPr>
            </w:pPr>
            <w:r>
              <w:rPr>
                <w:rFonts w:ascii="Aptos Narrow" w:hAnsi="Aptos Narrow"/>
                <w:color w:val="000000"/>
                <w:sz w:val="22"/>
                <w:szCs w:val="22"/>
                <w:lang w:val="en-US"/>
              </w:rPr>
              <w:t> </w:t>
            </w:r>
          </w:p>
        </w:tc>
        <w:tc>
          <w:tcPr>
            <w:tcW w:w="1477" w:type="dxa"/>
            <w:vMerge w:val="continue"/>
            <w:tcBorders>
              <w:top w:val="nil"/>
              <w:left w:val="single" w:color="auto" w:sz="8" w:space="0"/>
              <w:bottom w:val="single" w:color="000000" w:sz="8" w:space="0"/>
              <w:right w:val="single" w:color="auto" w:sz="8" w:space="0"/>
            </w:tcBorders>
            <w:vAlign w:val="center"/>
          </w:tcPr>
          <w:p w14:paraId="7EB292A0">
            <w:pPr>
              <w:spacing w:after="0"/>
              <w:rPr>
                <w:rFonts w:ascii="Arial" w:hAnsi="Arial" w:cs="Arial"/>
                <w:color w:val="000000"/>
                <w:sz w:val="18"/>
                <w:szCs w:val="18"/>
                <w:lang w:val="en-US"/>
              </w:rPr>
            </w:pPr>
          </w:p>
        </w:tc>
        <w:tc>
          <w:tcPr>
            <w:tcW w:w="1587" w:type="dxa"/>
            <w:vMerge w:val="continue"/>
            <w:tcBorders>
              <w:top w:val="nil"/>
              <w:left w:val="single" w:color="auto" w:sz="8" w:space="0"/>
              <w:bottom w:val="single" w:color="000000" w:sz="8" w:space="0"/>
              <w:right w:val="single" w:color="auto" w:sz="8" w:space="0"/>
            </w:tcBorders>
            <w:vAlign w:val="center"/>
          </w:tcPr>
          <w:p w14:paraId="7EB292A1">
            <w:pPr>
              <w:spacing w:after="0"/>
              <w:rPr>
                <w:rFonts w:ascii="Arial" w:hAnsi="Arial" w:cs="Arial"/>
                <w:color w:val="000000"/>
                <w:sz w:val="18"/>
                <w:szCs w:val="18"/>
                <w:lang w:val="en-US"/>
              </w:rPr>
            </w:pPr>
          </w:p>
        </w:tc>
      </w:tr>
      <w:tr w14:paraId="7EB292AA">
        <w:tblPrEx>
          <w:tblCellMar>
            <w:top w:w="0" w:type="dxa"/>
            <w:left w:w="108" w:type="dxa"/>
            <w:bottom w:w="0" w:type="dxa"/>
            <w:right w:w="108" w:type="dxa"/>
          </w:tblCellMar>
        </w:tblPrEx>
        <w:trPr>
          <w:trHeight w:val="20" w:hRule="atLeast"/>
        </w:trPr>
        <w:tc>
          <w:tcPr>
            <w:tcW w:w="526" w:type="dxa"/>
            <w:tcBorders>
              <w:top w:val="nil"/>
              <w:left w:val="single" w:color="auto" w:sz="8" w:space="0"/>
              <w:bottom w:val="single" w:color="auto" w:sz="8" w:space="0"/>
              <w:right w:val="single" w:color="auto" w:sz="8" w:space="0"/>
            </w:tcBorders>
            <w:shd w:val="clear" w:color="auto" w:fill="auto"/>
            <w:vAlign w:val="center"/>
          </w:tcPr>
          <w:p w14:paraId="7EB292A3">
            <w:pPr>
              <w:spacing w:after="0"/>
              <w:jc w:val="right"/>
              <w:rPr>
                <w:rFonts w:ascii="Arial" w:hAnsi="Arial" w:cs="Arial"/>
                <w:color w:val="000000"/>
                <w:sz w:val="18"/>
                <w:szCs w:val="18"/>
                <w:lang w:val="en-US"/>
              </w:rPr>
            </w:pPr>
            <w:r>
              <w:rPr>
                <w:rFonts w:ascii="Arial" w:hAnsi="Arial" w:cs="Arial"/>
                <w:color w:val="000000"/>
                <w:sz w:val="18"/>
                <w:szCs w:val="18"/>
                <w:lang w:val="en-US"/>
              </w:rPr>
              <w:t>6</w:t>
            </w:r>
          </w:p>
        </w:tc>
        <w:tc>
          <w:tcPr>
            <w:tcW w:w="1803" w:type="dxa"/>
            <w:tcBorders>
              <w:top w:val="nil"/>
              <w:left w:val="nil"/>
              <w:bottom w:val="single" w:color="auto" w:sz="8" w:space="0"/>
              <w:right w:val="single" w:color="auto" w:sz="8" w:space="0"/>
            </w:tcBorders>
            <w:shd w:val="clear" w:color="auto" w:fill="auto"/>
            <w:vAlign w:val="center"/>
          </w:tcPr>
          <w:p w14:paraId="7EB292A4">
            <w:pPr>
              <w:spacing w:after="0"/>
              <w:rPr>
                <w:rFonts w:ascii="Arial" w:hAnsi="Arial" w:cs="Arial"/>
                <w:color w:val="000000"/>
                <w:sz w:val="18"/>
                <w:szCs w:val="18"/>
                <w:lang w:val="en-US"/>
              </w:rPr>
            </w:pPr>
            <w:r>
              <w:rPr>
                <w:rFonts w:ascii="Arial" w:hAnsi="Arial" w:cs="Arial"/>
                <w:color w:val="000000"/>
                <w:sz w:val="18"/>
                <w:szCs w:val="18"/>
                <w:lang w:val="en-US"/>
              </w:rPr>
              <w:t>Dynamic Channel Modelling (Note 1)</w:t>
            </w:r>
          </w:p>
        </w:tc>
        <w:tc>
          <w:tcPr>
            <w:tcW w:w="1529" w:type="dxa"/>
            <w:tcBorders>
              <w:top w:val="nil"/>
              <w:left w:val="nil"/>
              <w:bottom w:val="single" w:color="auto" w:sz="8" w:space="0"/>
              <w:right w:val="single" w:color="auto" w:sz="8" w:space="0"/>
            </w:tcBorders>
            <w:shd w:val="clear" w:color="auto" w:fill="auto"/>
            <w:vAlign w:val="center"/>
          </w:tcPr>
          <w:p w14:paraId="7EB292A5">
            <w:pPr>
              <w:spacing w:after="0"/>
              <w:jc w:val="center"/>
              <w:rPr>
                <w:rFonts w:ascii="Arial" w:hAnsi="Arial" w:cs="Arial"/>
                <w:color w:val="000000"/>
                <w:sz w:val="18"/>
                <w:szCs w:val="18"/>
                <w:lang w:val="en-US"/>
              </w:rPr>
            </w:pPr>
            <w:r>
              <w:rPr>
                <w:rFonts w:ascii="Arial" w:hAnsi="Arial" w:cs="Arial"/>
                <w:color w:val="000000"/>
                <w:sz w:val="18"/>
                <w:szCs w:val="18"/>
                <w:lang w:val="en-US"/>
              </w:rPr>
              <w:t>[0.75]</w:t>
            </w:r>
          </w:p>
        </w:tc>
        <w:tc>
          <w:tcPr>
            <w:tcW w:w="1836" w:type="dxa"/>
            <w:tcBorders>
              <w:top w:val="nil"/>
              <w:left w:val="nil"/>
              <w:bottom w:val="single" w:color="auto" w:sz="8" w:space="0"/>
              <w:right w:val="single" w:color="auto" w:sz="8" w:space="0"/>
            </w:tcBorders>
            <w:shd w:val="clear" w:color="auto" w:fill="auto"/>
            <w:vAlign w:val="center"/>
          </w:tcPr>
          <w:p w14:paraId="7EB292A6">
            <w:pPr>
              <w:spacing w:after="0"/>
              <w:jc w:val="center"/>
              <w:rPr>
                <w:rFonts w:ascii="Arial" w:hAnsi="Arial" w:cs="Arial"/>
                <w:color w:val="000000"/>
                <w:sz w:val="18"/>
                <w:szCs w:val="18"/>
                <w:lang w:val="en-US"/>
              </w:rPr>
            </w:pPr>
            <w:r>
              <w:rPr>
                <w:rFonts w:ascii="Arial" w:hAnsi="Arial" w:cs="Arial"/>
                <w:color w:val="000000"/>
                <w:sz w:val="18"/>
                <w:szCs w:val="18"/>
                <w:lang w:val="en-US"/>
              </w:rPr>
              <w:t>[0.75]</w:t>
            </w:r>
          </w:p>
        </w:tc>
        <w:tc>
          <w:tcPr>
            <w:tcW w:w="1226" w:type="dxa"/>
            <w:tcBorders>
              <w:top w:val="nil"/>
              <w:left w:val="nil"/>
              <w:bottom w:val="single" w:color="auto" w:sz="8" w:space="0"/>
              <w:right w:val="single" w:color="auto" w:sz="8" w:space="0"/>
            </w:tcBorders>
            <w:shd w:val="clear" w:color="auto" w:fill="auto"/>
            <w:vAlign w:val="center"/>
          </w:tcPr>
          <w:p w14:paraId="7EB292A7">
            <w:pPr>
              <w:spacing w:after="0"/>
              <w:jc w:val="center"/>
              <w:rPr>
                <w:rFonts w:ascii="Arial" w:hAnsi="Arial" w:cs="Arial"/>
                <w:color w:val="000000"/>
                <w:sz w:val="18"/>
                <w:szCs w:val="18"/>
                <w:lang w:val="en-US"/>
              </w:rPr>
            </w:pPr>
            <w:r>
              <w:rPr>
                <w:rFonts w:ascii="Arial" w:hAnsi="Arial" w:cs="Arial"/>
                <w:color w:val="000000"/>
                <w:sz w:val="18"/>
                <w:szCs w:val="18"/>
                <w:lang w:val="en-US"/>
              </w:rPr>
              <w:t>Normal</w:t>
            </w:r>
          </w:p>
        </w:tc>
        <w:tc>
          <w:tcPr>
            <w:tcW w:w="1477" w:type="dxa"/>
            <w:tcBorders>
              <w:top w:val="nil"/>
              <w:left w:val="nil"/>
              <w:bottom w:val="single" w:color="auto" w:sz="8" w:space="0"/>
              <w:right w:val="single" w:color="auto" w:sz="8" w:space="0"/>
            </w:tcBorders>
            <w:shd w:val="clear" w:color="auto" w:fill="auto"/>
            <w:vAlign w:val="center"/>
          </w:tcPr>
          <w:p w14:paraId="7EB292A8">
            <w:pPr>
              <w:spacing w:after="0"/>
              <w:jc w:val="center"/>
              <w:rPr>
                <w:rFonts w:ascii="Arial" w:hAnsi="Arial" w:cs="Arial"/>
                <w:color w:val="000000"/>
                <w:sz w:val="18"/>
                <w:szCs w:val="18"/>
                <w:lang w:val="en-US"/>
              </w:rPr>
            </w:pPr>
            <w:r>
              <w:rPr>
                <w:rFonts w:ascii="Arial" w:hAnsi="Arial" w:cs="Arial"/>
                <w:color w:val="000000"/>
                <w:sz w:val="18"/>
                <w:szCs w:val="18"/>
                <w:lang w:eastAsia="ja-JP"/>
              </w:rPr>
              <w:t>[0.38]</w:t>
            </w:r>
          </w:p>
        </w:tc>
        <w:tc>
          <w:tcPr>
            <w:tcW w:w="1587" w:type="dxa"/>
            <w:tcBorders>
              <w:top w:val="nil"/>
              <w:left w:val="nil"/>
              <w:bottom w:val="single" w:color="auto" w:sz="8" w:space="0"/>
              <w:right w:val="single" w:color="auto" w:sz="8" w:space="0"/>
            </w:tcBorders>
            <w:shd w:val="clear" w:color="auto" w:fill="auto"/>
            <w:vAlign w:val="center"/>
          </w:tcPr>
          <w:p w14:paraId="7EB292A9">
            <w:pPr>
              <w:spacing w:after="0"/>
              <w:jc w:val="center"/>
              <w:rPr>
                <w:rFonts w:ascii="Arial" w:hAnsi="Arial" w:cs="Arial"/>
                <w:color w:val="000000"/>
                <w:sz w:val="18"/>
                <w:szCs w:val="18"/>
                <w:lang w:val="en-US"/>
              </w:rPr>
            </w:pPr>
            <w:r>
              <w:rPr>
                <w:rFonts w:ascii="Arial" w:hAnsi="Arial" w:cs="Arial"/>
                <w:color w:val="000000"/>
                <w:sz w:val="18"/>
                <w:szCs w:val="18"/>
                <w:lang w:eastAsia="ja-JP"/>
              </w:rPr>
              <w:t>[0.38]</w:t>
            </w:r>
          </w:p>
        </w:tc>
      </w:tr>
      <w:tr w14:paraId="7EB292B2">
        <w:tblPrEx>
          <w:tblCellMar>
            <w:top w:w="0" w:type="dxa"/>
            <w:left w:w="108" w:type="dxa"/>
            <w:bottom w:w="0" w:type="dxa"/>
            <w:right w:w="108" w:type="dxa"/>
          </w:tblCellMar>
        </w:tblPrEx>
        <w:trPr>
          <w:trHeight w:val="20" w:hRule="atLeast"/>
        </w:trPr>
        <w:tc>
          <w:tcPr>
            <w:tcW w:w="526" w:type="dxa"/>
            <w:tcBorders>
              <w:top w:val="nil"/>
              <w:left w:val="single" w:color="auto" w:sz="8" w:space="0"/>
              <w:bottom w:val="single" w:color="auto" w:sz="8" w:space="0"/>
              <w:right w:val="single" w:color="auto" w:sz="8" w:space="0"/>
            </w:tcBorders>
            <w:vAlign w:val="center"/>
          </w:tcPr>
          <w:p w14:paraId="7EB292AB">
            <w:pPr>
              <w:spacing w:after="0"/>
              <w:jc w:val="right"/>
              <w:rPr>
                <w:rFonts w:ascii="Arial" w:hAnsi="Arial" w:cs="Arial"/>
                <w:color w:val="000000"/>
                <w:sz w:val="18"/>
                <w:szCs w:val="18"/>
                <w:lang w:val="en-US"/>
              </w:rPr>
            </w:pPr>
            <w:r>
              <w:rPr>
                <w:rFonts w:ascii="Arial" w:hAnsi="Arial" w:cs="Arial"/>
                <w:color w:val="000000"/>
                <w:sz w:val="18"/>
                <w:szCs w:val="18"/>
                <w:lang w:eastAsia="ja-JP"/>
              </w:rPr>
              <w:t>7</w:t>
            </w:r>
          </w:p>
        </w:tc>
        <w:tc>
          <w:tcPr>
            <w:tcW w:w="1803" w:type="dxa"/>
            <w:tcBorders>
              <w:top w:val="nil"/>
              <w:left w:val="nil"/>
              <w:bottom w:val="single" w:color="auto" w:sz="8" w:space="0"/>
              <w:right w:val="single" w:color="auto" w:sz="8" w:space="0"/>
            </w:tcBorders>
            <w:vAlign w:val="center"/>
          </w:tcPr>
          <w:p w14:paraId="7EB292AC">
            <w:pPr>
              <w:spacing w:after="0"/>
              <w:rPr>
                <w:rFonts w:ascii="Arial" w:hAnsi="Arial" w:cs="Arial"/>
                <w:color w:val="000000"/>
                <w:sz w:val="18"/>
                <w:szCs w:val="18"/>
                <w:lang w:val="en-US"/>
              </w:rPr>
            </w:pPr>
            <w:r>
              <w:rPr>
                <w:rFonts w:ascii="Arial" w:hAnsi="Arial" w:cs="Arial"/>
                <w:color w:val="000000"/>
                <w:sz w:val="18"/>
                <w:szCs w:val="18"/>
                <w:lang w:eastAsia="ja-JP"/>
              </w:rPr>
              <w:t>Amplifier uncertainties</w:t>
            </w:r>
          </w:p>
        </w:tc>
        <w:tc>
          <w:tcPr>
            <w:tcW w:w="1529" w:type="dxa"/>
            <w:tcBorders>
              <w:top w:val="nil"/>
              <w:left w:val="nil"/>
              <w:bottom w:val="single" w:color="auto" w:sz="8" w:space="0"/>
              <w:right w:val="single" w:color="auto" w:sz="8" w:space="0"/>
            </w:tcBorders>
            <w:vAlign w:val="center"/>
          </w:tcPr>
          <w:p w14:paraId="7EB292AD">
            <w:pPr>
              <w:spacing w:after="0"/>
              <w:jc w:val="center"/>
              <w:rPr>
                <w:rFonts w:ascii="Arial" w:hAnsi="Arial" w:cs="Arial"/>
                <w:color w:val="000000"/>
                <w:sz w:val="18"/>
                <w:szCs w:val="18"/>
                <w:lang w:val="en-US"/>
              </w:rPr>
            </w:pPr>
            <w:r>
              <w:rPr>
                <w:rFonts w:ascii="Arial" w:hAnsi="Arial" w:cs="Arial"/>
                <w:color w:val="000000"/>
                <w:sz w:val="18"/>
                <w:szCs w:val="18"/>
                <w:lang w:eastAsia="ja-JP"/>
              </w:rPr>
              <w:t>0.7</w:t>
            </w:r>
          </w:p>
        </w:tc>
        <w:tc>
          <w:tcPr>
            <w:tcW w:w="1836" w:type="dxa"/>
            <w:tcBorders>
              <w:top w:val="nil"/>
              <w:left w:val="nil"/>
              <w:bottom w:val="single" w:color="auto" w:sz="8" w:space="0"/>
              <w:right w:val="single" w:color="auto" w:sz="8" w:space="0"/>
            </w:tcBorders>
            <w:vAlign w:val="center"/>
          </w:tcPr>
          <w:p w14:paraId="7EB292AE">
            <w:pPr>
              <w:spacing w:after="0"/>
              <w:jc w:val="center"/>
              <w:rPr>
                <w:rFonts w:ascii="Arial" w:hAnsi="Arial" w:cs="Arial"/>
                <w:color w:val="000000"/>
                <w:sz w:val="18"/>
                <w:szCs w:val="18"/>
                <w:lang w:val="en-US"/>
              </w:rPr>
            </w:pPr>
            <w:r>
              <w:rPr>
                <w:rFonts w:ascii="Arial" w:hAnsi="Arial" w:cs="Arial"/>
                <w:color w:val="000000"/>
                <w:sz w:val="18"/>
                <w:szCs w:val="18"/>
                <w:lang w:eastAsia="ja-JP"/>
              </w:rPr>
              <w:t>0.7</w:t>
            </w:r>
          </w:p>
        </w:tc>
        <w:tc>
          <w:tcPr>
            <w:tcW w:w="1226" w:type="dxa"/>
            <w:tcBorders>
              <w:top w:val="nil"/>
              <w:left w:val="nil"/>
              <w:bottom w:val="single" w:color="auto" w:sz="8" w:space="0"/>
              <w:right w:val="single" w:color="auto" w:sz="8" w:space="0"/>
            </w:tcBorders>
            <w:vAlign w:val="center"/>
          </w:tcPr>
          <w:p w14:paraId="7EB292AF">
            <w:pPr>
              <w:spacing w:after="0"/>
              <w:jc w:val="center"/>
              <w:rPr>
                <w:rFonts w:ascii="Arial" w:hAnsi="Arial" w:cs="Arial"/>
                <w:color w:val="000000"/>
                <w:sz w:val="18"/>
                <w:szCs w:val="18"/>
                <w:lang w:val="en-US"/>
              </w:rPr>
            </w:pPr>
            <w:r>
              <w:rPr>
                <w:rFonts w:ascii="Arial" w:hAnsi="Arial" w:cs="Arial"/>
                <w:color w:val="000000"/>
                <w:sz w:val="18"/>
                <w:szCs w:val="18"/>
                <w:lang w:eastAsia="en-GB"/>
              </w:rPr>
              <w:t>Rectangular</w:t>
            </w:r>
          </w:p>
        </w:tc>
        <w:tc>
          <w:tcPr>
            <w:tcW w:w="1477" w:type="dxa"/>
            <w:tcBorders>
              <w:top w:val="nil"/>
              <w:left w:val="nil"/>
              <w:bottom w:val="single" w:color="auto" w:sz="8" w:space="0"/>
              <w:right w:val="single" w:color="auto" w:sz="8" w:space="0"/>
            </w:tcBorders>
            <w:vAlign w:val="center"/>
          </w:tcPr>
          <w:p w14:paraId="7EB292B0">
            <w:pPr>
              <w:spacing w:after="0"/>
              <w:jc w:val="center"/>
              <w:rPr>
                <w:rFonts w:ascii="Arial" w:hAnsi="Arial" w:cs="Arial"/>
                <w:color w:val="000000"/>
                <w:sz w:val="18"/>
                <w:szCs w:val="18"/>
                <w:lang w:val="en-US"/>
              </w:rPr>
            </w:pPr>
            <w:r>
              <w:rPr>
                <w:rFonts w:ascii="Arial" w:hAnsi="Arial" w:cs="Arial"/>
                <w:color w:val="000000"/>
                <w:sz w:val="18"/>
                <w:szCs w:val="18"/>
                <w:lang w:eastAsia="ja-JP"/>
              </w:rPr>
              <w:t>0.40</w:t>
            </w:r>
          </w:p>
        </w:tc>
        <w:tc>
          <w:tcPr>
            <w:tcW w:w="1587" w:type="dxa"/>
            <w:tcBorders>
              <w:top w:val="nil"/>
              <w:left w:val="nil"/>
              <w:bottom w:val="single" w:color="auto" w:sz="8" w:space="0"/>
              <w:right w:val="single" w:color="auto" w:sz="8" w:space="0"/>
            </w:tcBorders>
            <w:vAlign w:val="center"/>
          </w:tcPr>
          <w:p w14:paraId="7EB292B1">
            <w:pPr>
              <w:spacing w:after="0"/>
              <w:jc w:val="center"/>
              <w:rPr>
                <w:rFonts w:ascii="Arial" w:hAnsi="Arial" w:cs="Arial"/>
                <w:color w:val="000000"/>
                <w:sz w:val="18"/>
                <w:szCs w:val="18"/>
                <w:lang w:val="en-US"/>
              </w:rPr>
            </w:pPr>
            <w:r>
              <w:rPr>
                <w:rFonts w:ascii="Arial" w:hAnsi="Arial" w:cs="Arial"/>
                <w:color w:val="000000"/>
                <w:sz w:val="18"/>
                <w:szCs w:val="18"/>
                <w:lang w:eastAsia="ja-JP"/>
              </w:rPr>
              <w:t>0.40</w:t>
            </w:r>
          </w:p>
        </w:tc>
      </w:tr>
      <w:tr w14:paraId="7EB292BA">
        <w:tblPrEx>
          <w:tblCellMar>
            <w:top w:w="0" w:type="dxa"/>
            <w:left w:w="108" w:type="dxa"/>
            <w:bottom w:w="0" w:type="dxa"/>
            <w:right w:w="108" w:type="dxa"/>
          </w:tblCellMar>
        </w:tblPrEx>
        <w:trPr>
          <w:trHeight w:val="20" w:hRule="atLeast"/>
        </w:trPr>
        <w:tc>
          <w:tcPr>
            <w:tcW w:w="526" w:type="dxa"/>
            <w:tcBorders>
              <w:top w:val="nil"/>
              <w:left w:val="single" w:color="auto" w:sz="8" w:space="0"/>
              <w:bottom w:val="single" w:color="auto" w:sz="8" w:space="0"/>
              <w:right w:val="single" w:color="auto" w:sz="8" w:space="0"/>
            </w:tcBorders>
            <w:vAlign w:val="center"/>
          </w:tcPr>
          <w:p w14:paraId="7EB292B3">
            <w:pPr>
              <w:spacing w:after="0"/>
              <w:jc w:val="right"/>
              <w:rPr>
                <w:rFonts w:ascii="Arial" w:hAnsi="Arial" w:cs="Arial"/>
                <w:color w:val="000000"/>
                <w:sz w:val="18"/>
                <w:szCs w:val="18"/>
                <w:lang w:val="en-US"/>
              </w:rPr>
            </w:pPr>
            <w:r>
              <w:rPr>
                <w:rFonts w:ascii="Arial" w:hAnsi="Arial" w:cs="Arial"/>
                <w:color w:val="000000"/>
                <w:sz w:val="18"/>
                <w:szCs w:val="18"/>
                <w:lang w:eastAsia="zh-CN"/>
              </w:rPr>
              <w:t>8</w:t>
            </w:r>
          </w:p>
        </w:tc>
        <w:tc>
          <w:tcPr>
            <w:tcW w:w="1803" w:type="dxa"/>
            <w:tcBorders>
              <w:top w:val="nil"/>
              <w:left w:val="nil"/>
              <w:bottom w:val="single" w:color="auto" w:sz="8" w:space="0"/>
              <w:right w:val="single" w:color="auto" w:sz="8" w:space="0"/>
            </w:tcBorders>
            <w:vAlign w:val="center"/>
          </w:tcPr>
          <w:p w14:paraId="7EB292B4">
            <w:pPr>
              <w:spacing w:after="0"/>
              <w:rPr>
                <w:rFonts w:ascii="Arial" w:hAnsi="Arial" w:cs="Arial"/>
                <w:color w:val="000000"/>
                <w:sz w:val="18"/>
                <w:szCs w:val="18"/>
                <w:lang w:val="en-US"/>
              </w:rPr>
            </w:pPr>
            <w:r>
              <w:rPr>
                <w:rFonts w:ascii="Arial" w:hAnsi="Arial" w:cs="Arial"/>
                <w:color w:val="000000"/>
                <w:sz w:val="18"/>
                <w:szCs w:val="18"/>
                <w:lang w:eastAsia="zh-CN"/>
              </w:rPr>
              <w:t>Random uncertainty</w:t>
            </w:r>
          </w:p>
        </w:tc>
        <w:tc>
          <w:tcPr>
            <w:tcW w:w="1529" w:type="dxa"/>
            <w:tcBorders>
              <w:top w:val="nil"/>
              <w:left w:val="nil"/>
              <w:bottom w:val="single" w:color="auto" w:sz="8" w:space="0"/>
              <w:right w:val="single" w:color="auto" w:sz="8" w:space="0"/>
            </w:tcBorders>
            <w:vAlign w:val="center"/>
          </w:tcPr>
          <w:p w14:paraId="7EB292B5">
            <w:pPr>
              <w:spacing w:after="0"/>
              <w:jc w:val="center"/>
              <w:rPr>
                <w:rFonts w:ascii="Arial" w:hAnsi="Arial" w:cs="Arial"/>
                <w:color w:val="000000"/>
                <w:sz w:val="18"/>
                <w:szCs w:val="18"/>
                <w:lang w:val="en-US"/>
              </w:rPr>
            </w:pPr>
            <w:r>
              <w:rPr>
                <w:rFonts w:ascii="Arial" w:hAnsi="Arial" w:cs="Arial"/>
                <w:color w:val="000000"/>
                <w:sz w:val="18"/>
                <w:szCs w:val="18"/>
                <w:lang w:eastAsia="ja-JP"/>
              </w:rPr>
              <w:t>0.4</w:t>
            </w:r>
          </w:p>
        </w:tc>
        <w:tc>
          <w:tcPr>
            <w:tcW w:w="1836" w:type="dxa"/>
            <w:tcBorders>
              <w:top w:val="nil"/>
              <w:left w:val="nil"/>
              <w:bottom w:val="single" w:color="auto" w:sz="8" w:space="0"/>
              <w:right w:val="single" w:color="auto" w:sz="8" w:space="0"/>
            </w:tcBorders>
            <w:vAlign w:val="center"/>
          </w:tcPr>
          <w:p w14:paraId="7EB292B6">
            <w:pPr>
              <w:spacing w:after="0"/>
              <w:jc w:val="center"/>
              <w:rPr>
                <w:rFonts w:ascii="Arial" w:hAnsi="Arial" w:cs="Arial"/>
                <w:color w:val="000000"/>
                <w:sz w:val="18"/>
                <w:szCs w:val="18"/>
                <w:lang w:val="en-US"/>
              </w:rPr>
            </w:pPr>
            <w:r>
              <w:rPr>
                <w:rFonts w:ascii="Arial" w:hAnsi="Arial" w:cs="Arial"/>
                <w:color w:val="000000"/>
                <w:sz w:val="18"/>
                <w:szCs w:val="18"/>
                <w:lang w:eastAsia="ja-JP"/>
              </w:rPr>
              <w:t>0.4</w:t>
            </w:r>
          </w:p>
        </w:tc>
        <w:tc>
          <w:tcPr>
            <w:tcW w:w="1226" w:type="dxa"/>
            <w:tcBorders>
              <w:top w:val="nil"/>
              <w:left w:val="nil"/>
              <w:bottom w:val="single" w:color="auto" w:sz="8" w:space="0"/>
              <w:right w:val="single" w:color="auto" w:sz="8" w:space="0"/>
            </w:tcBorders>
            <w:vAlign w:val="center"/>
          </w:tcPr>
          <w:p w14:paraId="7EB292B7">
            <w:pPr>
              <w:spacing w:after="0"/>
              <w:jc w:val="center"/>
              <w:rPr>
                <w:rFonts w:ascii="Arial" w:hAnsi="Arial" w:cs="Arial"/>
                <w:color w:val="000000"/>
                <w:sz w:val="18"/>
                <w:szCs w:val="18"/>
                <w:lang w:val="en-US"/>
              </w:rPr>
            </w:pPr>
            <w:r>
              <w:rPr>
                <w:rFonts w:ascii="Arial" w:hAnsi="Arial" w:cs="Arial"/>
                <w:color w:val="000000"/>
                <w:sz w:val="18"/>
                <w:szCs w:val="18"/>
                <w:lang w:eastAsia="en-GB"/>
              </w:rPr>
              <w:t>Normal</w:t>
            </w:r>
          </w:p>
        </w:tc>
        <w:tc>
          <w:tcPr>
            <w:tcW w:w="1477" w:type="dxa"/>
            <w:tcBorders>
              <w:top w:val="nil"/>
              <w:left w:val="nil"/>
              <w:bottom w:val="single" w:color="auto" w:sz="8" w:space="0"/>
              <w:right w:val="single" w:color="auto" w:sz="8" w:space="0"/>
            </w:tcBorders>
            <w:vAlign w:val="center"/>
          </w:tcPr>
          <w:p w14:paraId="7EB292B8">
            <w:pPr>
              <w:spacing w:after="0"/>
              <w:jc w:val="center"/>
              <w:rPr>
                <w:rFonts w:ascii="Arial" w:hAnsi="Arial" w:cs="Arial"/>
                <w:color w:val="000000"/>
                <w:sz w:val="18"/>
                <w:szCs w:val="18"/>
                <w:lang w:val="en-US"/>
              </w:rPr>
            </w:pPr>
            <w:r>
              <w:rPr>
                <w:rFonts w:ascii="Arial" w:hAnsi="Arial" w:cs="Arial"/>
                <w:color w:val="000000"/>
                <w:sz w:val="18"/>
                <w:szCs w:val="18"/>
                <w:lang w:val="en-US"/>
              </w:rPr>
              <w:t>0.2</w:t>
            </w:r>
          </w:p>
        </w:tc>
        <w:tc>
          <w:tcPr>
            <w:tcW w:w="1587" w:type="dxa"/>
            <w:tcBorders>
              <w:top w:val="nil"/>
              <w:left w:val="nil"/>
              <w:bottom w:val="single" w:color="auto" w:sz="8" w:space="0"/>
              <w:right w:val="single" w:color="auto" w:sz="8" w:space="0"/>
            </w:tcBorders>
            <w:vAlign w:val="center"/>
          </w:tcPr>
          <w:p w14:paraId="7EB292B9">
            <w:pPr>
              <w:spacing w:after="0"/>
              <w:jc w:val="center"/>
              <w:rPr>
                <w:rFonts w:ascii="Arial" w:hAnsi="Arial" w:cs="Arial"/>
                <w:color w:val="000000"/>
                <w:sz w:val="18"/>
                <w:szCs w:val="18"/>
                <w:lang w:val="en-US"/>
              </w:rPr>
            </w:pPr>
            <w:r>
              <w:rPr>
                <w:rFonts w:ascii="Arial" w:hAnsi="Arial" w:cs="Arial"/>
                <w:color w:val="000000"/>
                <w:sz w:val="18"/>
                <w:szCs w:val="18"/>
                <w:lang w:val="en-US"/>
              </w:rPr>
              <w:t>0.2</w:t>
            </w:r>
          </w:p>
        </w:tc>
      </w:tr>
      <w:tr w14:paraId="7EB292C2">
        <w:tblPrEx>
          <w:tblCellMar>
            <w:top w:w="0" w:type="dxa"/>
            <w:left w:w="108" w:type="dxa"/>
            <w:bottom w:w="0" w:type="dxa"/>
            <w:right w:w="108" w:type="dxa"/>
          </w:tblCellMar>
        </w:tblPrEx>
        <w:trPr>
          <w:trHeight w:val="20" w:hRule="atLeast"/>
        </w:trPr>
        <w:tc>
          <w:tcPr>
            <w:tcW w:w="526" w:type="dxa"/>
            <w:tcBorders>
              <w:top w:val="nil"/>
              <w:left w:val="single" w:color="auto" w:sz="8" w:space="0"/>
              <w:bottom w:val="single" w:color="auto" w:sz="8" w:space="0"/>
              <w:right w:val="single" w:color="auto" w:sz="8" w:space="0"/>
            </w:tcBorders>
            <w:vAlign w:val="center"/>
          </w:tcPr>
          <w:p w14:paraId="7EB292BB">
            <w:pPr>
              <w:spacing w:after="0"/>
              <w:jc w:val="right"/>
              <w:rPr>
                <w:rFonts w:ascii="Arial" w:hAnsi="Arial" w:cs="Arial"/>
                <w:color w:val="000000"/>
                <w:sz w:val="18"/>
                <w:szCs w:val="18"/>
                <w:lang w:val="en-US"/>
              </w:rPr>
            </w:pPr>
            <w:r>
              <w:rPr>
                <w:rFonts w:ascii="Arial" w:hAnsi="Arial" w:cs="Arial"/>
                <w:color w:val="000000"/>
                <w:sz w:val="18"/>
                <w:szCs w:val="18"/>
                <w:lang w:eastAsia="zh-CN"/>
              </w:rPr>
              <w:t>9</w:t>
            </w:r>
          </w:p>
        </w:tc>
        <w:tc>
          <w:tcPr>
            <w:tcW w:w="1803" w:type="dxa"/>
            <w:tcBorders>
              <w:top w:val="nil"/>
              <w:left w:val="nil"/>
              <w:bottom w:val="single" w:color="auto" w:sz="8" w:space="0"/>
              <w:right w:val="single" w:color="auto" w:sz="8" w:space="0"/>
            </w:tcBorders>
            <w:vAlign w:val="center"/>
          </w:tcPr>
          <w:p w14:paraId="7EB292BC">
            <w:pPr>
              <w:spacing w:after="0"/>
              <w:rPr>
                <w:rFonts w:ascii="Arial" w:hAnsi="Arial" w:cs="Arial"/>
                <w:color w:val="000000"/>
                <w:sz w:val="18"/>
                <w:szCs w:val="18"/>
                <w:lang w:val="en-US"/>
              </w:rPr>
            </w:pPr>
            <w:r>
              <w:rPr>
                <w:rFonts w:ascii="Arial" w:hAnsi="Arial" w:cs="Arial"/>
                <w:color w:val="000000"/>
                <w:sz w:val="18"/>
                <w:szCs w:val="18"/>
                <w:lang w:eastAsia="ja-JP"/>
              </w:rPr>
              <w:t>Throughput measurement: output level step resolution</w:t>
            </w:r>
          </w:p>
        </w:tc>
        <w:tc>
          <w:tcPr>
            <w:tcW w:w="1529" w:type="dxa"/>
            <w:tcBorders>
              <w:top w:val="nil"/>
              <w:left w:val="nil"/>
              <w:bottom w:val="single" w:color="auto" w:sz="8" w:space="0"/>
              <w:right w:val="single" w:color="auto" w:sz="8" w:space="0"/>
            </w:tcBorders>
            <w:vAlign w:val="center"/>
          </w:tcPr>
          <w:p w14:paraId="7EB292BD">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836" w:type="dxa"/>
            <w:tcBorders>
              <w:top w:val="nil"/>
              <w:left w:val="nil"/>
              <w:bottom w:val="single" w:color="auto" w:sz="8" w:space="0"/>
              <w:right w:val="single" w:color="auto" w:sz="8" w:space="0"/>
            </w:tcBorders>
            <w:vAlign w:val="center"/>
          </w:tcPr>
          <w:p w14:paraId="7EB292BE">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226" w:type="dxa"/>
            <w:tcBorders>
              <w:top w:val="nil"/>
              <w:left w:val="nil"/>
              <w:bottom w:val="single" w:color="auto" w:sz="8" w:space="0"/>
              <w:right w:val="single" w:color="auto" w:sz="8" w:space="0"/>
            </w:tcBorders>
            <w:vAlign w:val="center"/>
          </w:tcPr>
          <w:p w14:paraId="7EB292BF">
            <w:pPr>
              <w:spacing w:after="0"/>
              <w:jc w:val="center"/>
              <w:rPr>
                <w:rFonts w:ascii="Arial" w:hAnsi="Arial" w:cs="Arial"/>
                <w:color w:val="000000"/>
                <w:sz w:val="18"/>
                <w:szCs w:val="18"/>
                <w:lang w:val="en-US"/>
              </w:rPr>
            </w:pPr>
            <w:r>
              <w:rPr>
                <w:rFonts w:ascii="Arial" w:hAnsi="Arial" w:cs="Arial"/>
                <w:color w:val="000000"/>
                <w:sz w:val="18"/>
                <w:szCs w:val="18"/>
                <w:lang w:eastAsia="en-GB"/>
              </w:rPr>
              <w:t>Rectangular</w:t>
            </w:r>
          </w:p>
        </w:tc>
        <w:tc>
          <w:tcPr>
            <w:tcW w:w="1477" w:type="dxa"/>
            <w:tcBorders>
              <w:top w:val="nil"/>
              <w:left w:val="nil"/>
              <w:bottom w:val="single" w:color="auto" w:sz="8" w:space="0"/>
              <w:right w:val="single" w:color="auto" w:sz="8" w:space="0"/>
            </w:tcBorders>
            <w:vAlign w:val="center"/>
          </w:tcPr>
          <w:p w14:paraId="7EB292C0">
            <w:pPr>
              <w:spacing w:after="0"/>
              <w:jc w:val="center"/>
              <w:rPr>
                <w:rFonts w:ascii="Arial" w:hAnsi="Arial" w:cs="Arial"/>
                <w:color w:val="000000"/>
                <w:sz w:val="18"/>
                <w:szCs w:val="18"/>
                <w:lang w:val="en-US"/>
              </w:rPr>
            </w:pPr>
            <w:r>
              <w:rPr>
                <w:rFonts w:ascii="Arial" w:hAnsi="Arial" w:cs="Arial"/>
                <w:color w:val="000000"/>
                <w:sz w:val="18"/>
                <w:szCs w:val="18"/>
                <w:lang w:val="en-US"/>
              </w:rPr>
              <w:t>0</w:t>
            </w:r>
          </w:p>
        </w:tc>
        <w:tc>
          <w:tcPr>
            <w:tcW w:w="1587" w:type="dxa"/>
            <w:tcBorders>
              <w:top w:val="nil"/>
              <w:left w:val="nil"/>
              <w:bottom w:val="single" w:color="auto" w:sz="8" w:space="0"/>
              <w:right w:val="single" w:color="auto" w:sz="8" w:space="0"/>
            </w:tcBorders>
            <w:vAlign w:val="center"/>
          </w:tcPr>
          <w:p w14:paraId="7EB292C1">
            <w:pPr>
              <w:spacing w:after="0"/>
              <w:jc w:val="center"/>
              <w:rPr>
                <w:rFonts w:ascii="Arial" w:hAnsi="Arial" w:cs="Arial"/>
                <w:color w:val="000000"/>
                <w:sz w:val="18"/>
                <w:szCs w:val="18"/>
                <w:lang w:val="en-US"/>
              </w:rPr>
            </w:pPr>
            <w:r>
              <w:rPr>
                <w:rFonts w:ascii="Arial" w:hAnsi="Arial" w:cs="Arial"/>
                <w:color w:val="000000"/>
                <w:sz w:val="18"/>
                <w:szCs w:val="18"/>
                <w:lang w:val="en-US"/>
              </w:rPr>
              <w:t>0</w:t>
            </w:r>
          </w:p>
        </w:tc>
      </w:tr>
      <w:tr w14:paraId="7EB292CA">
        <w:tblPrEx>
          <w:tblCellMar>
            <w:top w:w="0" w:type="dxa"/>
            <w:left w:w="108" w:type="dxa"/>
            <w:bottom w:w="0" w:type="dxa"/>
            <w:right w:w="108" w:type="dxa"/>
          </w:tblCellMar>
        </w:tblPrEx>
        <w:trPr>
          <w:trHeight w:val="20" w:hRule="atLeast"/>
        </w:trPr>
        <w:tc>
          <w:tcPr>
            <w:tcW w:w="526" w:type="dxa"/>
            <w:tcBorders>
              <w:top w:val="nil"/>
              <w:left w:val="single" w:color="auto" w:sz="8" w:space="0"/>
              <w:bottom w:val="single" w:color="auto" w:sz="8" w:space="0"/>
              <w:right w:val="single" w:color="auto" w:sz="8" w:space="0"/>
            </w:tcBorders>
            <w:vAlign w:val="center"/>
          </w:tcPr>
          <w:p w14:paraId="7EB292C3">
            <w:pPr>
              <w:spacing w:after="0"/>
              <w:jc w:val="right"/>
              <w:rPr>
                <w:rFonts w:ascii="Arial" w:hAnsi="Arial" w:cs="Arial"/>
                <w:color w:val="000000"/>
                <w:sz w:val="18"/>
                <w:szCs w:val="18"/>
                <w:lang w:val="en-US"/>
              </w:rPr>
            </w:pPr>
            <w:r>
              <w:rPr>
                <w:rFonts w:ascii="Arial" w:hAnsi="Arial" w:cs="Arial"/>
                <w:color w:val="000000"/>
                <w:sz w:val="18"/>
                <w:szCs w:val="18"/>
                <w:lang w:eastAsia="zh-CN"/>
              </w:rPr>
              <w:t>10</w:t>
            </w:r>
          </w:p>
        </w:tc>
        <w:tc>
          <w:tcPr>
            <w:tcW w:w="1803" w:type="dxa"/>
            <w:tcBorders>
              <w:top w:val="nil"/>
              <w:left w:val="nil"/>
              <w:bottom w:val="single" w:color="auto" w:sz="8" w:space="0"/>
              <w:right w:val="single" w:color="auto" w:sz="8" w:space="0"/>
            </w:tcBorders>
            <w:vAlign w:val="center"/>
          </w:tcPr>
          <w:p w14:paraId="7EB292C4">
            <w:pPr>
              <w:spacing w:after="0"/>
              <w:rPr>
                <w:rFonts w:ascii="Arial" w:hAnsi="Arial" w:cs="Arial"/>
                <w:color w:val="000000"/>
                <w:sz w:val="18"/>
                <w:szCs w:val="18"/>
                <w:lang w:val="en-US"/>
              </w:rPr>
            </w:pPr>
            <w:r>
              <w:rPr>
                <w:rFonts w:ascii="Arial" w:hAnsi="Arial" w:cs="Arial"/>
                <w:color w:val="000000"/>
                <w:sz w:val="18"/>
                <w:szCs w:val="18"/>
                <w:lang w:eastAsia="ja-JP"/>
              </w:rPr>
              <w:t>Signal flatness</w:t>
            </w:r>
          </w:p>
        </w:tc>
        <w:tc>
          <w:tcPr>
            <w:tcW w:w="1529" w:type="dxa"/>
            <w:tcBorders>
              <w:top w:val="nil"/>
              <w:left w:val="nil"/>
              <w:bottom w:val="single" w:color="auto" w:sz="8" w:space="0"/>
              <w:right w:val="single" w:color="auto" w:sz="8" w:space="0"/>
            </w:tcBorders>
            <w:vAlign w:val="center"/>
          </w:tcPr>
          <w:p w14:paraId="7EB292C5">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836" w:type="dxa"/>
            <w:tcBorders>
              <w:top w:val="nil"/>
              <w:left w:val="nil"/>
              <w:bottom w:val="single" w:color="auto" w:sz="8" w:space="0"/>
              <w:right w:val="single" w:color="auto" w:sz="8" w:space="0"/>
            </w:tcBorders>
            <w:vAlign w:val="center"/>
          </w:tcPr>
          <w:p w14:paraId="7EB292C6">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226" w:type="dxa"/>
            <w:tcBorders>
              <w:top w:val="nil"/>
              <w:left w:val="nil"/>
              <w:bottom w:val="single" w:color="auto" w:sz="8" w:space="0"/>
              <w:right w:val="single" w:color="auto" w:sz="8" w:space="0"/>
            </w:tcBorders>
            <w:vAlign w:val="center"/>
          </w:tcPr>
          <w:p w14:paraId="7EB292C7">
            <w:pPr>
              <w:spacing w:after="0"/>
              <w:jc w:val="center"/>
              <w:rPr>
                <w:rFonts w:ascii="Arial" w:hAnsi="Arial" w:cs="Arial"/>
                <w:color w:val="000000"/>
                <w:sz w:val="18"/>
                <w:szCs w:val="18"/>
                <w:lang w:val="en-US"/>
              </w:rPr>
            </w:pPr>
            <w:r>
              <w:rPr>
                <w:rFonts w:ascii="Arial" w:hAnsi="Arial" w:cs="Arial"/>
                <w:color w:val="000000"/>
                <w:sz w:val="18"/>
                <w:szCs w:val="18"/>
                <w:lang w:eastAsia="en-GB"/>
              </w:rPr>
              <w:t>Normal</w:t>
            </w:r>
          </w:p>
        </w:tc>
        <w:tc>
          <w:tcPr>
            <w:tcW w:w="1477" w:type="dxa"/>
            <w:tcBorders>
              <w:top w:val="nil"/>
              <w:left w:val="nil"/>
              <w:bottom w:val="single" w:color="auto" w:sz="8" w:space="0"/>
              <w:right w:val="single" w:color="auto" w:sz="8" w:space="0"/>
            </w:tcBorders>
            <w:vAlign w:val="center"/>
          </w:tcPr>
          <w:p w14:paraId="7EB292C8">
            <w:pPr>
              <w:spacing w:after="0"/>
              <w:jc w:val="center"/>
              <w:rPr>
                <w:rFonts w:ascii="Arial" w:hAnsi="Arial" w:cs="Arial"/>
                <w:color w:val="000000"/>
                <w:sz w:val="18"/>
                <w:szCs w:val="18"/>
                <w:lang w:val="en-US"/>
              </w:rPr>
            </w:pPr>
            <w:r>
              <w:rPr>
                <w:rFonts w:ascii="Arial" w:hAnsi="Arial" w:cs="Arial"/>
                <w:color w:val="000000"/>
                <w:sz w:val="18"/>
                <w:szCs w:val="18"/>
                <w:lang w:val="en-US"/>
              </w:rPr>
              <w:t>0</w:t>
            </w:r>
          </w:p>
        </w:tc>
        <w:tc>
          <w:tcPr>
            <w:tcW w:w="1587" w:type="dxa"/>
            <w:tcBorders>
              <w:top w:val="nil"/>
              <w:left w:val="nil"/>
              <w:bottom w:val="single" w:color="auto" w:sz="8" w:space="0"/>
              <w:right w:val="single" w:color="auto" w:sz="8" w:space="0"/>
            </w:tcBorders>
            <w:vAlign w:val="center"/>
          </w:tcPr>
          <w:p w14:paraId="7EB292C9">
            <w:pPr>
              <w:spacing w:after="0"/>
              <w:jc w:val="center"/>
              <w:rPr>
                <w:rFonts w:ascii="Arial" w:hAnsi="Arial" w:cs="Arial"/>
                <w:color w:val="000000"/>
                <w:sz w:val="18"/>
                <w:szCs w:val="18"/>
                <w:lang w:val="en-US"/>
              </w:rPr>
            </w:pPr>
            <w:r>
              <w:rPr>
                <w:rFonts w:ascii="Arial" w:hAnsi="Arial" w:cs="Arial"/>
                <w:color w:val="000000"/>
                <w:sz w:val="18"/>
                <w:szCs w:val="18"/>
                <w:lang w:val="en-US"/>
              </w:rPr>
              <w:t>0</w:t>
            </w:r>
          </w:p>
        </w:tc>
      </w:tr>
      <w:tr w14:paraId="7EB292CD">
        <w:tblPrEx>
          <w:tblCellMar>
            <w:top w:w="0" w:type="dxa"/>
            <w:left w:w="108" w:type="dxa"/>
            <w:bottom w:w="0" w:type="dxa"/>
            <w:right w:w="108" w:type="dxa"/>
          </w:tblCellMar>
        </w:tblPrEx>
        <w:trPr>
          <w:trHeight w:val="20" w:hRule="atLeast"/>
        </w:trPr>
        <w:tc>
          <w:tcPr>
            <w:tcW w:w="8397" w:type="dxa"/>
            <w:gridSpan w:val="6"/>
            <w:tcBorders>
              <w:top w:val="single" w:color="auto" w:sz="8" w:space="0"/>
              <w:left w:val="single" w:color="auto" w:sz="8" w:space="0"/>
              <w:bottom w:val="single" w:color="auto" w:sz="8" w:space="0"/>
              <w:right w:val="nil"/>
            </w:tcBorders>
            <w:shd w:val="clear" w:color="000000" w:fill="D9D9D9"/>
            <w:vAlign w:val="center"/>
          </w:tcPr>
          <w:p w14:paraId="7EB292CB">
            <w:pPr>
              <w:spacing w:after="0"/>
              <w:rPr>
                <w:rFonts w:ascii="Arial" w:hAnsi="Arial" w:cs="Arial"/>
                <w:b/>
                <w:bCs/>
                <w:color w:val="000000"/>
                <w:sz w:val="18"/>
                <w:szCs w:val="18"/>
                <w:lang w:val="en-US"/>
              </w:rPr>
            </w:pPr>
            <w:r>
              <w:rPr>
                <w:rFonts w:ascii="Arial" w:hAnsi="Arial" w:cs="Arial"/>
                <w:b/>
                <w:bCs/>
                <w:sz w:val="18"/>
                <w:szCs w:val="18"/>
                <w:lang w:eastAsia="ja-JP"/>
              </w:rPr>
              <w:t>Stage 1: Calibration measurement</w:t>
            </w:r>
          </w:p>
        </w:tc>
        <w:tc>
          <w:tcPr>
            <w:tcW w:w="1587" w:type="dxa"/>
            <w:tcBorders>
              <w:top w:val="nil"/>
              <w:left w:val="nil"/>
              <w:bottom w:val="single" w:color="auto" w:sz="8" w:space="0"/>
              <w:right w:val="single" w:color="auto" w:sz="8" w:space="0"/>
            </w:tcBorders>
            <w:shd w:val="clear" w:color="000000" w:fill="D9D9D9"/>
            <w:vAlign w:val="center"/>
          </w:tcPr>
          <w:p w14:paraId="7EB292CC">
            <w:pPr>
              <w:spacing w:after="0"/>
              <w:jc w:val="center"/>
              <w:rPr>
                <w:rFonts w:ascii="Arial" w:hAnsi="Arial" w:cs="Arial"/>
                <w:color w:val="000000"/>
                <w:sz w:val="18"/>
                <w:szCs w:val="18"/>
                <w:lang w:val="en-US"/>
              </w:rPr>
            </w:pPr>
            <w:r>
              <w:rPr>
                <w:rFonts w:ascii="Arial" w:hAnsi="Arial" w:cs="Arial"/>
                <w:color w:val="000000"/>
                <w:sz w:val="18"/>
                <w:szCs w:val="18"/>
                <w:lang w:eastAsia="ja-JP"/>
              </w:rPr>
              <w:t> </w:t>
            </w:r>
          </w:p>
        </w:tc>
      </w:tr>
      <w:tr w14:paraId="7EB292D5">
        <w:tblPrEx>
          <w:tblCellMar>
            <w:top w:w="0" w:type="dxa"/>
            <w:left w:w="108" w:type="dxa"/>
            <w:bottom w:w="0" w:type="dxa"/>
            <w:right w:w="108" w:type="dxa"/>
          </w:tblCellMar>
        </w:tblPrEx>
        <w:trPr>
          <w:trHeight w:val="20" w:hRule="atLeast"/>
        </w:trPr>
        <w:tc>
          <w:tcPr>
            <w:tcW w:w="526" w:type="dxa"/>
            <w:vMerge w:val="restart"/>
            <w:tcBorders>
              <w:top w:val="nil"/>
              <w:left w:val="single" w:color="auto" w:sz="8" w:space="0"/>
              <w:bottom w:val="single" w:color="000000" w:sz="8" w:space="0"/>
              <w:right w:val="single" w:color="auto" w:sz="8" w:space="0"/>
            </w:tcBorders>
            <w:vAlign w:val="center"/>
          </w:tcPr>
          <w:p w14:paraId="7EB292CE">
            <w:pPr>
              <w:spacing w:after="0"/>
              <w:jc w:val="right"/>
              <w:rPr>
                <w:rFonts w:ascii="Arial" w:hAnsi="Arial" w:cs="Arial"/>
                <w:color w:val="000000"/>
                <w:sz w:val="18"/>
                <w:szCs w:val="18"/>
                <w:lang w:val="en-US"/>
              </w:rPr>
            </w:pPr>
            <w:r>
              <w:rPr>
                <w:rFonts w:ascii="Arial" w:hAnsi="Arial" w:cs="Arial"/>
                <w:color w:val="000000"/>
                <w:sz w:val="18"/>
                <w:szCs w:val="18"/>
                <w:lang w:eastAsia="en-GB"/>
              </w:rPr>
              <w:t>11</w:t>
            </w:r>
          </w:p>
        </w:tc>
        <w:tc>
          <w:tcPr>
            <w:tcW w:w="1803" w:type="dxa"/>
            <w:tcBorders>
              <w:top w:val="nil"/>
              <w:left w:val="nil"/>
              <w:bottom w:val="nil"/>
              <w:right w:val="single" w:color="auto" w:sz="8" w:space="0"/>
            </w:tcBorders>
            <w:vAlign w:val="center"/>
          </w:tcPr>
          <w:p w14:paraId="7EB292CF">
            <w:pPr>
              <w:spacing w:after="0"/>
              <w:rPr>
                <w:rFonts w:ascii="Arial" w:hAnsi="Arial" w:cs="Arial"/>
                <w:color w:val="000000"/>
                <w:sz w:val="18"/>
                <w:szCs w:val="18"/>
                <w:lang w:val="en-US"/>
              </w:rPr>
            </w:pPr>
            <w:r>
              <w:rPr>
                <w:rFonts w:ascii="Arial" w:hAnsi="Arial" w:cs="Arial"/>
                <w:color w:val="000000"/>
                <w:sz w:val="18"/>
                <w:szCs w:val="18"/>
                <w:lang w:eastAsia="en-GB"/>
              </w:rPr>
              <w:t>Mismatch for calibration process</w:t>
            </w:r>
          </w:p>
        </w:tc>
        <w:tc>
          <w:tcPr>
            <w:tcW w:w="1529" w:type="dxa"/>
            <w:vMerge w:val="restart"/>
            <w:tcBorders>
              <w:top w:val="nil"/>
              <w:left w:val="single" w:color="auto" w:sz="8" w:space="0"/>
              <w:bottom w:val="single" w:color="000000" w:sz="8" w:space="0"/>
              <w:right w:val="single" w:color="auto" w:sz="8" w:space="0"/>
            </w:tcBorders>
            <w:vAlign w:val="center"/>
          </w:tcPr>
          <w:p w14:paraId="7EB292D0">
            <w:pPr>
              <w:spacing w:after="0"/>
              <w:jc w:val="center"/>
              <w:rPr>
                <w:rFonts w:ascii="Arial" w:hAnsi="Arial" w:cs="Arial"/>
                <w:color w:val="000000"/>
                <w:sz w:val="18"/>
                <w:szCs w:val="18"/>
                <w:lang w:val="en-US"/>
              </w:rPr>
            </w:pPr>
            <w:r>
              <w:rPr>
                <w:rFonts w:ascii="Arial" w:hAnsi="Arial" w:cs="Arial"/>
                <w:color w:val="000000"/>
                <w:sz w:val="18"/>
                <w:szCs w:val="18"/>
                <w:lang w:eastAsia="en-GB"/>
              </w:rPr>
              <w:t>0.2</w:t>
            </w:r>
          </w:p>
        </w:tc>
        <w:tc>
          <w:tcPr>
            <w:tcW w:w="1836" w:type="dxa"/>
            <w:vMerge w:val="restart"/>
            <w:tcBorders>
              <w:top w:val="nil"/>
              <w:left w:val="single" w:color="auto" w:sz="8" w:space="0"/>
              <w:bottom w:val="single" w:color="000000" w:sz="8" w:space="0"/>
              <w:right w:val="single" w:color="auto" w:sz="8" w:space="0"/>
            </w:tcBorders>
            <w:vAlign w:val="center"/>
          </w:tcPr>
          <w:p w14:paraId="7EB292D1">
            <w:pPr>
              <w:spacing w:after="0"/>
              <w:jc w:val="center"/>
              <w:rPr>
                <w:rFonts w:ascii="Arial" w:hAnsi="Arial" w:cs="Arial"/>
                <w:color w:val="000000"/>
                <w:sz w:val="18"/>
                <w:szCs w:val="18"/>
                <w:lang w:val="en-US"/>
              </w:rPr>
            </w:pPr>
            <w:r>
              <w:rPr>
                <w:rFonts w:ascii="Arial" w:hAnsi="Arial" w:cs="Arial"/>
                <w:color w:val="000000"/>
                <w:sz w:val="18"/>
                <w:szCs w:val="18"/>
                <w:lang w:eastAsia="zh-CN"/>
              </w:rPr>
              <w:t>0.2</w:t>
            </w:r>
          </w:p>
        </w:tc>
        <w:tc>
          <w:tcPr>
            <w:tcW w:w="1226" w:type="dxa"/>
            <w:vMerge w:val="restart"/>
            <w:tcBorders>
              <w:top w:val="nil"/>
              <w:left w:val="single" w:color="auto" w:sz="8" w:space="0"/>
              <w:bottom w:val="single" w:color="000000" w:sz="8" w:space="0"/>
              <w:right w:val="single" w:color="auto" w:sz="8" w:space="0"/>
            </w:tcBorders>
            <w:vAlign w:val="center"/>
          </w:tcPr>
          <w:p w14:paraId="7EB292D2">
            <w:pPr>
              <w:spacing w:after="0"/>
              <w:jc w:val="center"/>
              <w:rPr>
                <w:rFonts w:ascii="Arial" w:hAnsi="Arial" w:cs="Arial"/>
                <w:color w:val="000000"/>
                <w:sz w:val="18"/>
                <w:szCs w:val="18"/>
                <w:lang w:val="en-US"/>
              </w:rPr>
            </w:pPr>
            <w:r>
              <w:rPr>
                <w:rFonts w:ascii="Arial" w:hAnsi="Arial" w:cs="Arial"/>
                <w:color w:val="000000"/>
                <w:sz w:val="18"/>
                <w:szCs w:val="18"/>
                <w:lang w:eastAsia="en-GB"/>
              </w:rPr>
              <w:t>U-Shaped</w:t>
            </w:r>
          </w:p>
        </w:tc>
        <w:tc>
          <w:tcPr>
            <w:tcW w:w="1477" w:type="dxa"/>
            <w:vMerge w:val="restart"/>
            <w:tcBorders>
              <w:top w:val="nil"/>
              <w:left w:val="single" w:color="auto" w:sz="8" w:space="0"/>
              <w:bottom w:val="single" w:color="000000" w:sz="8" w:space="0"/>
              <w:right w:val="single" w:color="auto" w:sz="8" w:space="0"/>
            </w:tcBorders>
            <w:vAlign w:val="center"/>
          </w:tcPr>
          <w:p w14:paraId="7EB292D3">
            <w:pPr>
              <w:spacing w:after="0"/>
              <w:jc w:val="center"/>
              <w:rPr>
                <w:rFonts w:ascii="Arial" w:hAnsi="Arial" w:cs="Arial"/>
                <w:color w:val="000000"/>
                <w:sz w:val="18"/>
                <w:szCs w:val="18"/>
                <w:lang w:val="en-US"/>
              </w:rPr>
            </w:pPr>
            <w:r>
              <w:rPr>
                <w:rFonts w:ascii="Arial" w:hAnsi="Arial" w:cs="Arial"/>
                <w:color w:val="000000"/>
                <w:sz w:val="18"/>
                <w:szCs w:val="18"/>
                <w:lang w:eastAsia="ja-JP"/>
              </w:rPr>
              <w:t>0.14</w:t>
            </w:r>
          </w:p>
        </w:tc>
        <w:tc>
          <w:tcPr>
            <w:tcW w:w="1587" w:type="dxa"/>
            <w:vMerge w:val="restart"/>
            <w:tcBorders>
              <w:top w:val="nil"/>
              <w:left w:val="single" w:color="auto" w:sz="8" w:space="0"/>
              <w:bottom w:val="single" w:color="000000" w:sz="8" w:space="0"/>
              <w:right w:val="single" w:color="auto" w:sz="8" w:space="0"/>
            </w:tcBorders>
            <w:vAlign w:val="center"/>
          </w:tcPr>
          <w:p w14:paraId="7EB292D4">
            <w:pPr>
              <w:spacing w:after="0"/>
              <w:jc w:val="center"/>
              <w:rPr>
                <w:rFonts w:ascii="Arial" w:hAnsi="Arial" w:cs="Arial"/>
                <w:color w:val="000000"/>
                <w:sz w:val="18"/>
                <w:szCs w:val="18"/>
                <w:lang w:val="en-US"/>
              </w:rPr>
            </w:pPr>
            <w:r>
              <w:rPr>
                <w:rFonts w:ascii="Arial" w:hAnsi="Arial" w:cs="Arial"/>
                <w:color w:val="000000"/>
                <w:sz w:val="18"/>
                <w:szCs w:val="18"/>
                <w:lang w:eastAsia="ja-JP"/>
              </w:rPr>
              <w:t>0.14</w:t>
            </w:r>
          </w:p>
        </w:tc>
      </w:tr>
      <w:tr w14:paraId="7EB292DD">
        <w:tblPrEx>
          <w:tblCellMar>
            <w:top w:w="0" w:type="dxa"/>
            <w:left w:w="108" w:type="dxa"/>
            <w:bottom w:w="0" w:type="dxa"/>
            <w:right w:w="108" w:type="dxa"/>
          </w:tblCellMar>
        </w:tblPrEx>
        <w:trPr>
          <w:trHeight w:val="20" w:hRule="atLeast"/>
        </w:trPr>
        <w:tc>
          <w:tcPr>
            <w:tcW w:w="526" w:type="dxa"/>
            <w:vMerge w:val="continue"/>
            <w:tcBorders>
              <w:top w:val="nil"/>
              <w:left w:val="single" w:color="auto" w:sz="8" w:space="0"/>
              <w:bottom w:val="single" w:color="000000" w:sz="8" w:space="0"/>
              <w:right w:val="single" w:color="auto" w:sz="8" w:space="0"/>
            </w:tcBorders>
            <w:vAlign w:val="center"/>
          </w:tcPr>
          <w:p w14:paraId="7EB292D6">
            <w:pPr>
              <w:spacing w:after="0"/>
              <w:rPr>
                <w:rFonts w:ascii="Arial" w:hAnsi="Arial" w:cs="Arial"/>
                <w:color w:val="000000"/>
                <w:sz w:val="18"/>
                <w:szCs w:val="18"/>
                <w:lang w:val="en-US"/>
              </w:rPr>
            </w:pPr>
          </w:p>
        </w:tc>
        <w:tc>
          <w:tcPr>
            <w:tcW w:w="1803" w:type="dxa"/>
            <w:tcBorders>
              <w:top w:val="nil"/>
              <w:left w:val="nil"/>
              <w:bottom w:val="nil"/>
              <w:right w:val="single" w:color="auto" w:sz="8" w:space="0"/>
            </w:tcBorders>
            <w:vAlign w:val="center"/>
          </w:tcPr>
          <w:p w14:paraId="7EB292D7">
            <w:pPr>
              <w:spacing w:after="0"/>
              <w:rPr>
                <w:rFonts w:ascii="Arial" w:hAnsi="Arial" w:cs="Arial"/>
                <w:color w:val="000000"/>
                <w:sz w:val="18"/>
                <w:szCs w:val="18"/>
                <w:lang w:val="en-US"/>
              </w:rPr>
            </w:pPr>
            <w:r>
              <w:rPr>
                <w:rFonts w:ascii="Arial" w:hAnsi="Arial" w:cs="Arial"/>
                <w:color w:val="000000"/>
                <w:sz w:val="18"/>
                <w:szCs w:val="18"/>
                <w:lang w:eastAsia="en-GB"/>
              </w:rPr>
              <w:t>- loopback cable path</w:t>
            </w:r>
          </w:p>
        </w:tc>
        <w:tc>
          <w:tcPr>
            <w:tcW w:w="1529" w:type="dxa"/>
            <w:vMerge w:val="continue"/>
            <w:tcBorders>
              <w:top w:val="nil"/>
              <w:left w:val="single" w:color="auto" w:sz="8" w:space="0"/>
              <w:bottom w:val="single" w:color="000000" w:sz="8" w:space="0"/>
              <w:right w:val="single" w:color="auto" w:sz="8" w:space="0"/>
            </w:tcBorders>
            <w:vAlign w:val="center"/>
          </w:tcPr>
          <w:p w14:paraId="7EB292D8">
            <w:pPr>
              <w:spacing w:after="0"/>
              <w:rPr>
                <w:rFonts w:ascii="Arial" w:hAnsi="Arial" w:cs="Arial"/>
                <w:color w:val="000000"/>
                <w:sz w:val="18"/>
                <w:szCs w:val="18"/>
                <w:lang w:val="en-US"/>
              </w:rPr>
            </w:pPr>
          </w:p>
        </w:tc>
        <w:tc>
          <w:tcPr>
            <w:tcW w:w="1836" w:type="dxa"/>
            <w:vMerge w:val="continue"/>
            <w:tcBorders>
              <w:top w:val="nil"/>
              <w:left w:val="single" w:color="auto" w:sz="8" w:space="0"/>
              <w:bottom w:val="single" w:color="000000" w:sz="8" w:space="0"/>
              <w:right w:val="single" w:color="auto" w:sz="8" w:space="0"/>
            </w:tcBorders>
            <w:vAlign w:val="center"/>
          </w:tcPr>
          <w:p w14:paraId="7EB292D9">
            <w:pPr>
              <w:spacing w:after="0"/>
              <w:rPr>
                <w:rFonts w:ascii="Arial" w:hAnsi="Arial" w:cs="Arial"/>
                <w:color w:val="000000"/>
                <w:sz w:val="18"/>
                <w:szCs w:val="18"/>
                <w:lang w:val="en-US"/>
              </w:rPr>
            </w:pPr>
          </w:p>
        </w:tc>
        <w:tc>
          <w:tcPr>
            <w:tcW w:w="1226" w:type="dxa"/>
            <w:vMerge w:val="continue"/>
            <w:tcBorders>
              <w:top w:val="nil"/>
              <w:left w:val="single" w:color="auto" w:sz="8" w:space="0"/>
              <w:bottom w:val="single" w:color="000000" w:sz="8" w:space="0"/>
              <w:right w:val="single" w:color="auto" w:sz="8" w:space="0"/>
            </w:tcBorders>
            <w:vAlign w:val="center"/>
          </w:tcPr>
          <w:p w14:paraId="7EB292DA">
            <w:pPr>
              <w:spacing w:after="0"/>
              <w:rPr>
                <w:rFonts w:ascii="Arial" w:hAnsi="Arial" w:cs="Arial"/>
                <w:color w:val="000000"/>
                <w:sz w:val="18"/>
                <w:szCs w:val="18"/>
                <w:lang w:val="en-US"/>
              </w:rPr>
            </w:pPr>
          </w:p>
        </w:tc>
        <w:tc>
          <w:tcPr>
            <w:tcW w:w="1477" w:type="dxa"/>
            <w:vMerge w:val="continue"/>
            <w:tcBorders>
              <w:top w:val="nil"/>
              <w:left w:val="single" w:color="auto" w:sz="8" w:space="0"/>
              <w:bottom w:val="single" w:color="000000" w:sz="8" w:space="0"/>
              <w:right w:val="single" w:color="auto" w:sz="8" w:space="0"/>
            </w:tcBorders>
            <w:vAlign w:val="center"/>
          </w:tcPr>
          <w:p w14:paraId="7EB292DB">
            <w:pPr>
              <w:spacing w:after="0"/>
              <w:rPr>
                <w:rFonts w:ascii="Arial" w:hAnsi="Arial" w:cs="Arial"/>
                <w:color w:val="000000"/>
                <w:sz w:val="18"/>
                <w:szCs w:val="18"/>
                <w:lang w:val="en-US"/>
              </w:rPr>
            </w:pPr>
          </w:p>
        </w:tc>
        <w:tc>
          <w:tcPr>
            <w:tcW w:w="1587" w:type="dxa"/>
            <w:vMerge w:val="continue"/>
            <w:tcBorders>
              <w:top w:val="nil"/>
              <w:left w:val="single" w:color="auto" w:sz="8" w:space="0"/>
              <w:bottom w:val="single" w:color="000000" w:sz="8" w:space="0"/>
              <w:right w:val="single" w:color="auto" w:sz="8" w:space="0"/>
            </w:tcBorders>
            <w:vAlign w:val="center"/>
          </w:tcPr>
          <w:p w14:paraId="7EB292DC">
            <w:pPr>
              <w:spacing w:after="0"/>
              <w:rPr>
                <w:rFonts w:ascii="Arial" w:hAnsi="Arial" w:cs="Arial"/>
                <w:color w:val="000000"/>
                <w:sz w:val="18"/>
                <w:szCs w:val="18"/>
                <w:lang w:val="en-US"/>
              </w:rPr>
            </w:pPr>
          </w:p>
        </w:tc>
      </w:tr>
      <w:tr w14:paraId="7EB292E5">
        <w:tblPrEx>
          <w:tblCellMar>
            <w:top w:w="0" w:type="dxa"/>
            <w:left w:w="108" w:type="dxa"/>
            <w:bottom w:w="0" w:type="dxa"/>
            <w:right w:w="108" w:type="dxa"/>
          </w:tblCellMar>
        </w:tblPrEx>
        <w:trPr>
          <w:trHeight w:val="20" w:hRule="atLeast"/>
        </w:trPr>
        <w:tc>
          <w:tcPr>
            <w:tcW w:w="526" w:type="dxa"/>
            <w:vMerge w:val="continue"/>
            <w:tcBorders>
              <w:top w:val="nil"/>
              <w:left w:val="single" w:color="auto" w:sz="8" w:space="0"/>
              <w:bottom w:val="single" w:color="000000" w:sz="8" w:space="0"/>
              <w:right w:val="single" w:color="auto" w:sz="8" w:space="0"/>
            </w:tcBorders>
            <w:vAlign w:val="center"/>
          </w:tcPr>
          <w:p w14:paraId="7EB292DE">
            <w:pPr>
              <w:spacing w:after="0"/>
              <w:rPr>
                <w:rFonts w:ascii="Arial" w:hAnsi="Arial" w:cs="Arial"/>
                <w:color w:val="000000"/>
                <w:sz w:val="18"/>
                <w:szCs w:val="18"/>
                <w:lang w:val="en-US"/>
              </w:rPr>
            </w:pPr>
          </w:p>
        </w:tc>
        <w:tc>
          <w:tcPr>
            <w:tcW w:w="1803" w:type="dxa"/>
            <w:tcBorders>
              <w:top w:val="nil"/>
              <w:left w:val="nil"/>
              <w:bottom w:val="nil"/>
              <w:right w:val="single" w:color="auto" w:sz="8" w:space="0"/>
            </w:tcBorders>
            <w:vAlign w:val="center"/>
          </w:tcPr>
          <w:p w14:paraId="7EB292DF">
            <w:pPr>
              <w:spacing w:after="0"/>
              <w:rPr>
                <w:rFonts w:ascii="Arial" w:hAnsi="Arial" w:cs="Arial"/>
                <w:color w:val="000000"/>
                <w:sz w:val="18"/>
                <w:szCs w:val="18"/>
                <w:lang w:val="en-US"/>
              </w:rPr>
            </w:pPr>
            <w:r>
              <w:rPr>
                <w:rFonts w:ascii="Arial" w:hAnsi="Arial" w:cs="Arial"/>
                <w:color w:val="000000"/>
                <w:sz w:val="18"/>
                <w:szCs w:val="18"/>
                <w:lang w:eastAsia="en-GB"/>
              </w:rPr>
              <w:t>- system input path</w:t>
            </w:r>
          </w:p>
        </w:tc>
        <w:tc>
          <w:tcPr>
            <w:tcW w:w="1529" w:type="dxa"/>
            <w:vMerge w:val="continue"/>
            <w:tcBorders>
              <w:top w:val="nil"/>
              <w:left w:val="single" w:color="auto" w:sz="8" w:space="0"/>
              <w:bottom w:val="single" w:color="000000" w:sz="8" w:space="0"/>
              <w:right w:val="single" w:color="auto" w:sz="8" w:space="0"/>
            </w:tcBorders>
            <w:vAlign w:val="center"/>
          </w:tcPr>
          <w:p w14:paraId="7EB292E0">
            <w:pPr>
              <w:spacing w:after="0"/>
              <w:rPr>
                <w:rFonts w:ascii="Arial" w:hAnsi="Arial" w:cs="Arial"/>
                <w:color w:val="000000"/>
                <w:sz w:val="18"/>
                <w:szCs w:val="18"/>
                <w:lang w:val="en-US"/>
              </w:rPr>
            </w:pPr>
          </w:p>
        </w:tc>
        <w:tc>
          <w:tcPr>
            <w:tcW w:w="1836" w:type="dxa"/>
            <w:vMerge w:val="continue"/>
            <w:tcBorders>
              <w:top w:val="nil"/>
              <w:left w:val="single" w:color="auto" w:sz="8" w:space="0"/>
              <w:bottom w:val="single" w:color="000000" w:sz="8" w:space="0"/>
              <w:right w:val="single" w:color="auto" w:sz="8" w:space="0"/>
            </w:tcBorders>
            <w:vAlign w:val="center"/>
          </w:tcPr>
          <w:p w14:paraId="7EB292E1">
            <w:pPr>
              <w:spacing w:after="0"/>
              <w:rPr>
                <w:rFonts w:ascii="Arial" w:hAnsi="Arial" w:cs="Arial"/>
                <w:color w:val="000000"/>
                <w:sz w:val="18"/>
                <w:szCs w:val="18"/>
                <w:lang w:val="en-US"/>
              </w:rPr>
            </w:pPr>
          </w:p>
        </w:tc>
        <w:tc>
          <w:tcPr>
            <w:tcW w:w="1226" w:type="dxa"/>
            <w:vMerge w:val="continue"/>
            <w:tcBorders>
              <w:top w:val="nil"/>
              <w:left w:val="single" w:color="auto" w:sz="8" w:space="0"/>
              <w:bottom w:val="single" w:color="000000" w:sz="8" w:space="0"/>
              <w:right w:val="single" w:color="auto" w:sz="8" w:space="0"/>
            </w:tcBorders>
            <w:vAlign w:val="center"/>
          </w:tcPr>
          <w:p w14:paraId="7EB292E2">
            <w:pPr>
              <w:spacing w:after="0"/>
              <w:rPr>
                <w:rFonts w:ascii="Arial" w:hAnsi="Arial" w:cs="Arial"/>
                <w:color w:val="000000"/>
                <w:sz w:val="18"/>
                <w:szCs w:val="18"/>
                <w:lang w:val="en-US"/>
              </w:rPr>
            </w:pPr>
          </w:p>
        </w:tc>
        <w:tc>
          <w:tcPr>
            <w:tcW w:w="1477" w:type="dxa"/>
            <w:vMerge w:val="continue"/>
            <w:tcBorders>
              <w:top w:val="nil"/>
              <w:left w:val="single" w:color="auto" w:sz="8" w:space="0"/>
              <w:bottom w:val="single" w:color="000000" w:sz="8" w:space="0"/>
              <w:right w:val="single" w:color="auto" w:sz="8" w:space="0"/>
            </w:tcBorders>
            <w:vAlign w:val="center"/>
          </w:tcPr>
          <w:p w14:paraId="7EB292E3">
            <w:pPr>
              <w:spacing w:after="0"/>
              <w:rPr>
                <w:rFonts w:ascii="Arial" w:hAnsi="Arial" w:cs="Arial"/>
                <w:color w:val="000000"/>
                <w:sz w:val="18"/>
                <w:szCs w:val="18"/>
                <w:lang w:val="en-US"/>
              </w:rPr>
            </w:pPr>
          </w:p>
        </w:tc>
        <w:tc>
          <w:tcPr>
            <w:tcW w:w="1587" w:type="dxa"/>
            <w:vMerge w:val="continue"/>
            <w:tcBorders>
              <w:top w:val="nil"/>
              <w:left w:val="single" w:color="auto" w:sz="8" w:space="0"/>
              <w:bottom w:val="single" w:color="000000" w:sz="8" w:space="0"/>
              <w:right w:val="single" w:color="auto" w:sz="8" w:space="0"/>
            </w:tcBorders>
            <w:vAlign w:val="center"/>
          </w:tcPr>
          <w:p w14:paraId="7EB292E4">
            <w:pPr>
              <w:spacing w:after="0"/>
              <w:rPr>
                <w:rFonts w:ascii="Arial" w:hAnsi="Arial" w:cs="Arial"/>
                <w:color w:val="000000"/>
                <w:sz w:val="18"/>
                <w:szCs w:val="18"/>
                <w:lang w:val="en-US"/>
              </w:rPr>
            </w:pPr>
          </w:p>
        </w:tc>
      </w:tr>
      <w:tr w14:paraId="7EB292ED">
        <w:tblPrEx>
          <w:tblCellMar>
            <w:top w:w="0" w:type="dxa"/>
            <w:left w:w="108" w:type="dxa"/>
            <w:bottom w:w="0" w:type="dxa"/>
            <w:right w:w="108" w:type="dxa"/>
          </w:tblCellMar>
        </w:tblPrEx>
        <w:trPr>
          <w:trHeight w:val="20" w:hRule="atLeast"/>
        </w:trPr>
        <w:tc>
          <w:tcPr>
            <w:tcW w:w="526" w:type="dxa"/>
            <w:vMerge w:val="continue"/>
            <w:tcBorders>
              <w:top w:val="nil"/>
              <w:left w:val="single" w:color="auto" w:sz="8" w:space="0"/>
              <w:bottom w:val="single" w:color="000000" w:sz="8" w:space="0"/>
              <w:right w:val="single" w:color="auto" w:sz="8" w:space="0"/>
            </w:tcBorders>
            <w:vAlign w:val="center"/>
          </w:tcPr>
          <w:p w14:paraId="7EB292E6">
            <w:pPr>
              <w:spacing w:after="0"/>
              <w:rPr>
                <w:rFonts w:ascii="Arial" w:hAnsi="Arial" w:cs="Arial"/>
                <w:color w:val="000000"/>
                <w:sz w:val="18"/>
                <w:szCs w:val="18"/>
                <w:lang w:val="en-US"/>
              </w:rPr>
            </w:pPr>
          </w:p>
        </w:tc>
        <w:tc>
          <w:tcPr>
            <w:tcW w:w="1803" w:type="dxa"/>
            <w:tcBorders>
              <w:top w:val="nil"/>
              <w:left w:val="nil"/>
              <w:bottom w:val="single" w:color="auto" w:sz="8" w:space="0"/>
              <w:right w:val="single" w:color="auto" w:sz="8" w:space="0"/>
            </w:tcBorders>
            <w:vAlign w:val="center"/>
          </w:tcPr>
          <w:p w14:paraId="7EB292E7">
            <w:pPr>
              <w:spacing w:after="0"/>
              <w:rPr>
                <w:rFonts w:ascii="Arial" w:hAnsi="Arial" w:cs="Arial"/>
                <w:color w:val="000000"/>
                <w:sz w:val="18"/>
                <w:szCs w:val="18"/>
                <w:lang w:val="en-US"/>
              </w:rPr>
            </w:pPr>
            <w:r>
              <w:rPr>
                <w:rFonts w:ascii="Arial" w:hAnsi="Arial" w:cs="Arial"/>
                <w:color w:val="000000"/>
                <w:sz w:val="18"/>
                <w:szCs w:val="18"/>
                <w:lang w:eastAsia="en-GB"/>
              </w:rPr>
              <w:t>- reference antenna</w:t>
            </w:r>
          </w:p>
        </w:tc>
        <w:tc>
          <w:tcPr>
            <w:tcW w:w="1529" w:type="dxa"/>
            <w:vMerge w:val="continue"/>
            <w:tcBorders>
              <w:top w:val="nil"/>
              <w:left w:val="single" w:color="auto" w:sz="8" w:space="0"/>
              <w:bottom w:val="single" w:color="000000" w:sz="8" w:space="0"/>
              <w:right w:val="single" w:color="auto" w:sz="8" w:space="0"/>
            </w:tcBorders>
            <w:vAlign w:val="center"/>
          </w:tcPr>
          <w:p w14:paraId="7EB292E8">
            <w:pPr>
              <w:spacing w:after="0"/>
              <w:rPr>
                <w:rFonts w:ascii="Arial" w:hAnsi="Arial" w:cs="Arial"/>
                <w:color w:val="000000"/>
                <w:sz w:val="18"/>
                <w:szCs w:val="18"/>
                <w:lang w:val="en-US"/>
              </w:rPr>
            </w:pPr>
          </w:p>
        </w:tc>
        <w:tc>
          <w:tcPr>
            <w:tcW w:w="1836" w:type="dxa"/>
            <w:vMerge w:val="continue"/>
            <w:tcBorders>
              <w:top w:val="nil"/>
              <w:left w:val="single" w:color="auto" w:sz="8" w:space="0"/>
              <w:bottom w:val="single" w:color="000000" w:sz="8" w:space="0"/>
              <w:right w:val="single" w:color="auto" w:sz="8" w:space="0"/>
            </w:tcBorders>
            <w:vAlign w:val="center"/>
          </w:tcPr>
          <w:p w14:paraId="7EB292E9">
            <w:pPr>
              <w:spacing w:after="0"/>
              <w:rPr>
                <w:rFonts w:ascii="Arial" w:hAnsi="Arial" w:cs="Arial"/>
                <w:color w:val="000000"/>
                <w:sz w:val="18"/>
                <w:szCs w:val="18"/>
                <w:lang w:val="en-US"/>
              </w:rPr>
            </w:pPr>
          </w:p>
        </w:tc>
        <w:tc>
          <w:tcPr>
            <w:tcW w:w="1226" w:type="dxa"/>
            <w:vMerge w:val="continue"/>
            <w:tcBorders>
              <w:top w:val="nil"/>
              <w:left w:val="single" w:color="auto" w:sz="8" w:space="0"/>
              <w:bottom w:val="single" w:color="000000" w:sz="8" w:space="0"/>
              <w:right w:val="single" w:color="auto" w:sz="8" w:space="0"/>
            </w:tcBorders>
            <w:vAlign w:val="center"/>
          </w:tcPr>
          <w:p w14:paraId="7EB292EA">
            <w:pPr>
              <w:spacing w:after="0"/>
              <w:rPr>
                <w:rFonts w:ascii="Arial" w:hAnsi="Arial" w:cs="Arial"/>
                <w:color w:val="000000"/>
                <w:sz w:val="18"/>
                <w:szCs w:val="18"/>
                <w:lang w:val="en-US"/>
              </w:rPr>
            </w:pPr>
          </w:p>
        </w:tc>
        <w:tc>
          <w:tcPr>
            <w:tcW w:w="1477" w:type="dxa"/>
            <w:vMerge w:val="continue"/>
            <w:tcBorders>
              <w:top w:val="nil"/>
              <w:left w:val="single" w:color="auto" w:sz="8" w:space="0"/>
              <w:bottom w:val="single" w:color="000000" w:sz="8" w:space="0"/>
              <w:right w:val="single" w:color="auto" w:sz="8" w:space="0"/>
            </w:tcBorders>
            <w:vAlign w:val="center"/>
          </w:tcPr>
          <w:p w14:paraId="7EB292EB">
            <w:pPr>
              <w:spacing w:after="0"/>
              <w:rPr>
                <w:rFonts w:ascii="Arial" w:hAnsi="Arial" w:cs="Arial"/>
                <w:color w:val="000000"/>
                <w:sz w:val="18"/>
                <w:szCs w:val="18"/>
                <w:lang w:val="en-US"/>
              </w:rPr>
            </w:pPr>
          </w:p>
        </w:tc>
        <w:tc>
          <w:tcPr>
            <w:tcW w:w="1587" w:type="dxa"/>
            <w:vMerge w:val="continue"/>
            <w:tcBorders>
              <w:top w:val="nil"/>
              <w:left w:val="single" w:color="auto" w:sz="8" w:space="0"/>
              <w:bottom w:val="single" w:color="000000" w:sz="8" w:space="0"/>
              <w:right w:val="single" w:color="auto" w:sz="8" w:space="0"/>
            </w:tcBorders>
            <w:vAlign w:val="center"/>
          </w:tcPr>
          <w:p w14:paraId="7EB292EC">
            <w:pPr>
              <w:spacing w:after="0"/>
              <w:rPr>
                <w:rFonts w:ascii="Arial" w:hAnsi="Arial" w:cs="Arial"/>
                <w:color w:val="000000"/>
                <w:sz w:val="18"/>
                <w:szCs w:val="18"/>
                <w:lang w:val="en-US"/>
              </w:rPr>
            </w:pPr>
          </w:p>
        </w:tc>
      </w:tr>
      <w:tr w14:paraId="7EB292F5">
        <w:tblPrEx>
          <w:tblCellMar>
            <w:top w:w="0" w:type="dxa"/>
            <w:left w:w="108" w:type="dxa"/>
            <w:bottom w:w="0" w:type="dxa"/>
            <w:right w:w="108" w:type="dxa"/>
          </w:tblCellMar>
        </w:tblPrEx>
        <w:trPr>
          <w:trHeight w:val="20" w:hRule="atLeast"/>
        </w:trPr>
        <w:tc>
          <w:tcPr>
            <w:tcW w:w="526" w:type="dxa"/>
            <w:tcBorders>
              <w:top w:val="nil"/>
              <w:left w:val="single" w:color="auto" w:sz="8" w:space="0"/>
              <w:bottom w:val="single" w:color="auto" w:sz="8" w:space="0"/>
              <w:right w:val="single" w:color="auto" w:sz="8" w:space="0"/>
            </w:tcBorders>
            <w:vAlign w:val="center"/>
          </w:tcPr>
          <w:p w14:paraId="7EB292EE">
            <w:pPr>
              <w:spacing w:after="0"/>
              <w:jc w:val="right"/>
              <w:rPr>
                <w:rFonts w:ascii="Arial" w:hAnsi="Arial" w:cs="Arial"/>
                <w:color w:val="000000"/>
                <w:sz w:val="18"/>
                <w:szCs w:val="18"/>
                <w:lang w:val="en-US"/>
              </w:rPr>
            </w:pPr>
            <w:r>
              <w:rPr>
                <w:rFonts w:ascii="Arial" w:hAnsi="Arial" w:cs="Arial"/>
                <w:color w:val="000000"/>
                <w:sz w:val="18"/>
                <w:szCs w:val="18"/>
                <w:lang w:eastAsia="en-GB"/>
              </w:rPr>
              <w:t>12</w:t>
            </w:r>
          </w:p>
        </w:tc>
        <w:tc>
          <w:tcPr>
            <w:tcW w:w="1803" w:type="dxa"/>
            <w:tcBorders>
              <w:top w:val="nil"/>
              <w:left w:val="nil"/>
              <w:bottom w:val="single" w:color="auto" w:sz="8" w:space="0"/>
              <w:right w:val="single" w:color="auto" w:sz="8" w:space="0"/>
            </w:tcBorders>
            <w:vAlign w:val="center"/>
          </w:tcPr>
          <w:p w14:paraId="7EB292EF">
            <w:pPr>
              <w:spacing w:after="0"/>
              <w:rPr>
                <w:rFonts w:ascii="Arial" w:hAnsi="Arial" w:cs="Arial"/>
                <w:color w:val="000000"/>
                <w:sz w:val="18"/>
                <w:szCs w:val="18"/>
                <w:lang w:val="en-US"/>
              </w:rPr>
            </w:pPr>
            <w:r>
              <w:rPr>
                <w:rFonts w:ascii="Arial" w:hAnsi="Arial" w:cs="Arial"/>
                <w:color w:val="000000"/>
                <w:sz w:val="18"/>
                <w:szCs w:val="18"/>
                <w:lang w:eastAsia="en-GB"/>
              </w:rPr>
              <w:t>Reference antenna positioning misalignment</w:t>
            </w:r>
          </w:p>
        </w:tc>
        <w:tc>
          <w:tcPr>
            <w:tcW w:w="1529" w:type="dxa"/>
            <w:tcBorders>
              <w:top w:val="nil"/>
              <w:left w:val="nil"/>
              <w:bottom w:val="single" w:color="auto" w:sz="8" w:space="0"/>
              <w:right w:val="single" w:color="auto" w:sz="8" w:space="0"/>
            </w:tcBorders>
            <w:vAlign w:val="center"/>
          </w:tcPr>
          <w:p w14:paraId="7EB292F0">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836" w:type="dxa"/>
            <w:tcBorders>
              <w:top w:val="nil"/>
              <w:left w:val="nil"/>
              <w:bottom w:val="single" w:color="auto" w:sz="8" w:space="0"/>
              <w:right w:val="single" w:color="auto" w:sz="8" w:space="0"/>
            </w:tcBorders>
            <w:vAlign w:val="center"/>
          </w:tcPr>
          <w:p w14:paraId="7EB292F1">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226" w:type="dxa"/>
            <w:tcBorders>
              <w:top w:val="nil"/>
              <w:left w:val="nil"/>
              <w:bottom w:val="single" w:color="auto" w:sz="8" w:space="0"/>
              <w:right w:val="single" w:color="auto" w:sz="8" w:space="0"/>
            </w:tcBorders>
            <w:vAlign w:val="center"/>
          </w:tcPr>
          <w:p w14:paraId="7EB292F2">
            <w:pPr>
              <w:spacing w:after="0"/>
              <w:jc w:val="center"/>
              <w:rPr>
                <w:rFonts w:ascii="Arial" w:hAnsi="Arial" w:cs="Arial"/>
                <w:color w:val="000000"/>
                <w:sz w:val="18"/>
                <w:szCs w:val="18"/>
                <w:lang w:val="en-US"/>
              </w:rPr>
            </w:pPr>
            <w:r>
              <w:rPr>
                <w:rFonts w:ascii="Arial" w:hAnsi="Arial" w:cs="Arial"/>
                <w:color w:val="000000"/>
                <w:sz w:val="18"/>
                <w:szCs w:val="18"/>
                <w:lang w:eastAsia="en-GB"/>
              </w:rPr>
              <w:t>Normal</w:t>
            </w:r>
          </w:p>
        </w:tc>
        <w:tc>
          <w:tcPr>
            <w:tcW w:w="1477" w:type="dxa"/>
            <w:tcBorders>
              <w:top w:val="nil"/>
              <w:left w:val="nil"/>
              <w:bottom w:val="single" w:color="auto" w:sz="8" w:space="0"/>
              <w:right w:val="single" w:color="auto" w:sz="8" w:space="0"/>
            </w:tcBorders>
            <w:vAlign w:val="center"/>
          </w:tcPr>
          <w:p w14:paraId="7EB292F3">
            <w:pPr>
              <w:spacing w:after="0"/>
              <w:jc w:val="center"/>
              <w:rPr>
                <w:rFonts w:ascii="Arial" w:hAnsi="Arial" w:cs="Arial"/>
                <w:color w:val="000000"/>
                <w:sz w:val="18"/>
                <w:szCs w:val="18"/>
                <w:lang w:val="en-US"/>
              </w:rPr>
            </w:pPr>
            <w:r>
              <w:rPr>
                <w:rFonts w:ascii="Arial" w:hAnsi="Arial" w:cs="Arial"/>
                <w:color w:val="000000"/>
                <w:sz w:val="18"/>
                <w:szCs w:val="18"/>
                <w:lang w:val="en-US"/>
              </w:rPr>
              <w:t>0</w:t>
            </w:r>
          </w:p>
        </w:tc>
        <w:tc>
          <w:tcPr>
            <w:tcW w:w="1587" w:type="dxa"/>
            <w:tcBorders>
              <w:top w:val="nil"/>
              <w:left w:val="nil"/>
              <w:bottom w:val="single" w:color="auto" w:sz="8" w:space="0"/>
              <w:right w:val="single" w:color="auto" w:sz="8" w:space="0"/>
            </w:tcBorders>
            <w:vAlign w:val="center"/>
          </w:tcPr>
          <w:p w14:paraId="7EB292F4">
            <w:pPr>
              <w:spacing w:after="0"/>
              <w:jc w:val="center"/>
              <w:rPr>
                <w:rFonts w:ascii="Arial" w:hAnsi="Arial" w:cs="Arial"/>
                <w:color w:val="000000"/>
                <w:sz w:val="18"/>
                <w:szCs w:val="18"/>
                <w:lang w:val="en-US"/>
              </w:rPr>
            </w:pPr>
            <w:r>
              <w:rPr>
                <w:rFonts w:ascii="Arial" w:hAnsi="Arial" w:cs="Arial"/>
                <w:color w:val="000000"/>
                <w:sz w:val="18"/>
                <w:szCs w:val="18"/>
                <w:lang w:val="en-US"/>
              </w:rPr>
              <w:t>0</w:t>
            </w:r>
          </w:p>
        </w:tc>
      </w:tr>
      <w:tr w14:paraId="7EB292FD">
        <w:tblPrEx>
          <w:tblCellMar>
            <w:top w:w="0" w:type="dxa"/>
            <w:left w:w="108" w:type="dxa"/>
            <w:bottom w:w="0" w:type="dxa"/>
            <w:right w:w="108" w:type="dxa"/>
          </w:tblCellMar>
        </w:tblPrEx>
        <w:trPr>
          <w:trHeight w:val="20" w:hRule="atLeast"/>
        </w:trPr>
        <w:tc>
          <w:tcPr>
            <w:tcW w:w="526" w:type="dxa"/>
            <w:tcBorders>
              <w:top w:val="nil"/>
              <w:left w:val="single" w:color="auto" w:sz="8" w:space="0"/>
              <w:bottom w:val="single" w:color="auto" w:sz="8" w:space="0"/>
              <w:right w:val="single" w:color="auto" w:sz="8" w:space="0"/>
            </w:tcBorders>
            <w:vAlign w:val="center"/>
          </w:tcPr>
          <w:p w14:paraId="7EB292F6">
            <w:pPr>
              <w:spacing w:after="0"/>
              <w:jc w:val="right"/>
              <w:rPr>
                <w:rFonts w:ascii="Arial" w:hAnsi="Arial" w:cs="Arial"/>
                <w:color w:val="000000"/>
                <w:sz w:val="18"/>
                <w:szCs w:val="18"/>
                <w:lang w:val="en-US"/>
              </w:rPr>
            </w:pPr>
            <w:r>
              <w:rPr>
                <w:rFonts w:ascii="Arial" w:hAnsi="Arial" w:cs="Arial"/>
                <w:color w:val="000000"/>
                <w:sz w:val="18"/>
                <w:szCs w:val="18"/>
                <w:lang w:eastAsia="ja-JP"/>
              </w:rPr>
              <w:t>13</w:t>
            </w:r>
          </w:p>
        </w:tc>
        <w:tc>
          <w:tcPr>
            <w:tcW w:w="1803" w:type="dxa"/>
            <w:tcBorders>
              <w:top w:val="nil"/>
              <w:left w:val="nil"/>
              <w:bottom w:val="single" w:color="auto" w:sz="8" w:space="0"/>
              <w:right w:val="single" w:color="auto" w:sz="8" w:space="0"/>
            </w:tcBorders>
            <w:vAlign w:val="center"/>
          </w:tcPr>
          <w:p w14:paraId="7EB292F7">
            <w:pPr>
              <w:spacing w:after="0"/>
              <w:rPr>
                <w:rFonts w:ascii="Arial" w:hAnsi="Arial" w:cs="Arial"/>
                <w:color w:val="000000"/>
                <w:sz w:val="18"/>
                <w:szCs w:val="18"/>
                <w:lang w:val="en-US"/>
              </w:rPr>
            </w:pPr>
            <w:r>
              <w:rPr>
                <w:rFonts w:ascii="Arial" w:hAnsi="Arial" w:cs="Arial"/>
                <w:color w:val="000000"/>
                <w:sz w:val="18"/>
                <w:szCs w:val="18"/>
                <w:lang w:eastAsia="en-GB"/>
              </w:rPr>
              <w:t xml:space="preserve">Quality of quiet zone </w:t>
            </w:r>
          </w:p>
        </w:tc>
        <w:tc>
          <w:tcPr>
            <w:tcW w:w="1529" w:type="dxa"/>
            <w:tcBorders>
              <w:top w:val="nil"/>
              <w:left w:val="nil"/>
              <w:bottom w:val="single" w:color="auto" w:sz="8" w:space="0"/>
              <w:right w:val="single" w:color="auto" w:sz="8" w:space="0"/>
            </w:tcBorders>
            <w:vAlign w:val="center"/>
          </w:tcPr>
          <w:p w14:paraId="7EB292F8">
            <w:pPr>
              <w:spacing w:after="0"/>
              <w:jc w:val="center"/>
              <w:rPr>
                <w:rFonts w:ascii="Arial" w:hAnsi="Arial" w:cs="Arial"/>
                <w:color w:val="000000"/>
                <w:sz w:val="18"/>
                <w:szCs w:val="18"/>
                <w:lang w:val="en-US"/>
              </w:rPr>
            </w:pPr>
            <w:r>
              <w:rPr>
                <w:rFonts w:ascii="Arial" w:hAnsi="Arial" w:cs="Arial"/>
                <w:color w:val="000000"/>
                <w:sz w:val="18"/>
                <w:szCs w:val="18"/>
                <w:lang w:eastAsia="zh-CN"/>
              </w:rPr>
              <w:t>0.5</w:t>
            </w:r>
          </w:p>
        </w:tc>
        <w:tc>
          <w:tcPr>
            <w:tcW w:w="1836" w:type="dxa"/>
            <w:tcBorders>
              <w:top w:val="nil"/>
              <w:left w:val="nil"/>
              <w:bottom w:val="single" w:color="auto" w:sz="8" w:space="0"/>
              <w:right w:val="single" w:color="auto" w:sz="8" w:space="0"/>
            </w:tcBorders>
            <w:vAlign w:val="center"/>
          </w:tcPr>
          <w:p w14:paraId="7EB292F9">
            <w:pPr>
              <w:spacing w:after="0"/>
              <w:jc w:val="center"/>
              <w:rPr>
                <w:rFonts w:ascii="Arial" w:hAnsi="Arial" w:cs="Arial"/>
                <w:color w:val="000000"/>
                <w:sz w:val="18"/>
                <w:szCs w:val="18"/>
                <w:lang w:val="en-US"/>
              </w:rPr>
            </w:pPr>
            <w:r>
              <w:rPr>
                <w:rFonts w:ascii="Arial" w:hAnsi="Arial" w:cs="Arial"/>
                <w:color w:val="000000"/>
                <w:sz w:val="18"/>
                <w:szCs w:val="18"/>
                <w:lang w:eastAsia="zh-CN"/>
              </w:rPr>
              <w:t>0.5</w:t>
            </w:r>
          </w:p>
        </w:tc>
        <w:tc>
          <w:tcPr>
            <w:tcW w:w="1226" w:type="dxa"/>
            <w:tcBorders>
              <w:top w:val="nil"/>
              <w:left w:val="nil"/>
              <w:bottom w:val="single" w:color="auto" w:sz="8" w:space="0"/>
              <w:right w:val="single" w:color="auto" w:sz="8" w:space="0"/>
            </w:tcBorders>
            <w:vAlign w:val="center"/>
          </w:tcPr>
          <w:p w14:paraId="7EB292FA">
            <w:pPr>
              <w:spacing w:after="0"/>
              <w:jc w:val="center"/>
              <w:rPr>
                <w:rFonts w:ascii="Arial" w:hAnsi="Arial" w:cs="Arial"/>
                <w:color w:val="000000"/>
                <w:sz w:val="18"/>
                <w:szCs w:val="18"/>
                <w:lang w:val="en-US"/>
              </w:rPr>
            </w:pPr>
            <w:r>
              <w:rPr>
                <w:rFonts w:ascii="Arial" w:hAnsi="Arial" w:cs="Arial"/>
                <w:color w:val="000000"/>
                <w:sz w:val="18"/>
                <w:szCs w:val="18"/>
                <w:lang w:eastAsia="en-GB"/>
              </w:rPr>
              <w:t>Rectangular</w:t>
            </w:r>
          </w:p>
        </w:tc>
        <w:tc>
          <w:tcPr>
            <w:tcW w:w="1477" w:type="dxa"/>
            <w:tcBorders>
              <w:top w:val="nil"/>
              <w:left w:val="nil"/>
              <w:bottom w:val="single" w:color="auto" w:sz="8" w:space="0"/>
              <w:right w:val="single" w:color="auto" w:sz="8" w:space="0"/>
            </w:tcBorders>
            <w:vAlign w:val="center"/>
          </w:tcPr>
          <w:p w14:paraId="7EB292FB">
            <w:pPr>
              <w:spacing w:after="0"/>
              <w:jc w:val="center"/>
              <w:rPr>
                <w:rFonts w:ascii="Arial" w:hAnsi="Arial" w:cs="Arial"/>
                <w:color w:val="000000"/>
                <w:sz w:val="18"/>
                <w:szCs w:val="18"/>
                <w:lang w:val="en-US"/>
              </w:rPr>
            </w:pPr>
            <w:r>
              <w:rPr>
                <w:rFonts w:ascii="Arial" w:hAnsi="Arial" w:cs="Arial"/>
                <w:color w:val="000000"/>
                <w:sz w:val="18"/>
                <w:szCs w:val="18"/>
                <w:lang w:val="en-US"/>
              </w:rPr>
              <w:t>0.29</w:t>
            </w:r>
          </w:p>
        </w:tc>
        <w:tc>
          <w:tcPr>
            <w:tcW w:w="1587" w:type="dxa"/>
            <w:tcBorders>
              <w:top w:val="nil"/>
              <w:left w:val="nil"/>
              <w:bottom w:val="single" w:color="auto" w:sz="8" w:space="0"/>
              <w:right w:val="single" w:color="auto" w:sz="8" w:space="0"/>
            </w:tcBorders>
            <w:vAlign w:val="center"/>
          </w:tcPr>
          <w:p w14:paraId="7EB292FC">
            <w:pPr>
              <w:spacing w:after="0"/>
              <w:jc w:val="center"/>
              <w:rPr>
                <w:rFonts w:ascii="Arial" w:hAnsi="Arial" w:cs="Arial"/>
                <w:color w:val="000000"/>
                <w:sz w:val="18"/>
                <w:szCs w:val="18"/>
                <w:lang w:val="en-US"/>
              </w:rPr>
            </w:pPr>
            <w:r>
              <w:rPr>
                <w:rFonts w:ascii="Arial" w:hAnsi="Arial" w:cs="Arial"/>
                <w:color w:val="000000"/>
                <w:sz w:val="18"/>
                <w:szCs w:val="18"/>
                <w:lang w:val="en-US"/>
              </w:rPr>
              <w:t>0.29</w:t>
            </w:r>
          </w:p>
        </w:tc>
      </w:tr>
      <w:tr w14:paraId="7EB29305">
        <w:tblPrEx>
          <w:tblCellMar>
            <w:top w:w="0" w:type="dxa"/>
            <w:left w:w="108" w:type="dxa"/>
            <w:bottom w:w="0" w:type="dxa"/>
            <w:right w:w="108" w:type="dxa"/>
          </w:tblCellMar>
        </w:tblPrEx>
        <w:trPr>
          <w:trHeight w:val="20" w:hRule="atLeast"/>
        </w:trPr>
        <w:tc>
          <w:tcPr>
            <w:tcW w:w="526" w:type="dxa"/>
            <w:tcBorders>
              <w:top w:val="nil"/>
              <w:left w:val="single" w:color="auto" w:sz="8" w:space="0"/>
              <w:bottom w:val="single" w:color="auto" w:sz="8" w:space="0"/>
              <w:right w:val="single" w:color="auto" w:sz="8" w:space="0"/>
            </w:tcBorders>
            <w:vAlign w:val="center"/>
          </w:tcPr>
          <w:p w14:paraId="7EB292FE">
            <w:pPr>
              <w:spacing w:after="0"/>
              <w:jc w:val="right"/>
              <w:rPr>
                <w:rFonts w:ascii="Arial" w:hAnsi="Arial" w:cs="Arial"/>
                <w:color w:val="000000"/>
                <w:sz w:val="18"/>
                <w:szCs w:val="18"/>
                <w:lang w:val="en-US"/>
              </w:rPr>
            </w:pPr>
            <w:r>
              <w:rPr>
                <w:rFonts w:ascii="Arial" w:hAnsi="Arial" w:cs="Arial"/>
                <w:color w:val="000000"/>
                <w:sz w:val="18"/>
                <w:szCs w:val="18"/>
                <w:lang w:eastAsia="en-GB"/>
              </w:rPr>
              <w:t>14</w:t>
            </w:r>
          </w:p>
        </w:tc>
        <w:tc>
          <w:tcPr>
            <w:tcW w:w="1803" w:type="dxa"/>
            <w:tcBorders>
              <w:top w:val="nil"/>
              <w:left w:val="nil"/>
              <w:bottom w:val="single" w:color="auto" w:sz="8" w:space="0"/>
              <w:right w:val="single" w:color="auto" w:sz="8" w:space="0"/>
            </w:tcBorders>
            <w:vAlign w:val="center"/>
          </w:tcPr>
          <w:p w14:paraId="7EB292FF">
            <w:pPr>
              <w:spacing w:after="0"/>
              <w:rPr>
                <w:rFonts w:ascii="Arial" w:hAnsi="Arial" w:cs="Arial"/>
                <w:color w:val="000000"/>
                <w:sz w:val="18"/>
                <w:szCs w:val="18"/>
                <w:lang w:val="en-US"/>
              </w:rPr>
            </w:pPr>
            <w:r>
              <w:rPr>
                <w:rFonts w:ascii="Arial" w:hAnsi="Arial" w:cs="Arial"/>
                <w:color w:val="000000"/>
                <w:sz w:val="18"/>
                <w:szCs w:val="18"/>
                <w:lang w:eastAsia="ja-JP"/>
              </w:rPr>
              <w:t>Total uncertainty of the Network Analyzer</w:t>
            </w:r>
          </w:p>
        </w:tc>
        <w:tc>
          <w:tcPr>
            <w:tcW w:w="1529" w:type="dxa"/>
            <w:tcBorders>
              <w:top w:val="nil"/>
              <w:left w:val="nil"/>
              <w:bottom w:val="single" w:color="auto" w:sz="8" w:space="0"/>
              <w:right w:val="single" w:color="auto" w:sz="8" w:space="0"/>
            </w:tcBorders>
            <w:vAlign w:val="center"/>
          </w:tcPr>
          <w:p w14:paraId="7EB29300">
            <w:pPr>
              <w:spacing w:after="0"/>
              <w:jc w:val="center"/>
              <w:rPr>
                <w:rFonts w:ascii="Arial" w:hAnsi="Arial" w:cs="Arial"/>
                <w:color w:val="000000"/>
                <w:sz w:val="18"/>
                <w:szCs w:val="18"/>
                <w:lang w:val="en-US"/>
              </w:rPr>
            </w:pPr>
            <w:r>
              <w:rPr>
                <w:rFonts w:ascii="Arial" w:hAnsi="Arial" w:cs="Arial"/>
                <w:color w:val="000000"/>
                <w:sz w:val="18"/>
                <w:szCs w:val="18"/>
                <w:lang w:eastAsia="en-GB"/>
              </w:rPr>
              <w:t>0.2</w:t>
            </w:r>
          </w:p>
        </w:tc>
        <w:tc>
          <w:tcPr>
            <w:tcW w:w="1836" w:type="dxa"/>
            <w:tcBorders>
              <w:top w:val="nil"/>
              <w:left w:val="nil"/>
              <w:bottom w:val="single" w:color="auto" w:sz="8" w:space="0"/>
              <w:right w:val="single" w:color="auto" w:sz="8" w:space="0"/>
            </w:tcBorders>
            <w:vAlign w:val="center"/>
          </w:tcPr>
          <w:p w14:paraId="7EB29301">
            <w:pPr>
              <w:spacing w:after="0"/>
              <w:jc w:val="center"/>
              <w:rPr>
                <w:rFonts w:ascii="Arial" w:hAnsi="Arial" w:cs="Arial"/>
                <w:color w:val="000000"/>
                <w:sz w:val="18"/>
                <w:szCs w:val="18"/>
                <w:lang w:val="en-US"/>
              </w:rPr>
            </w:pPr>
            <w:r>
              <w:rPr>
                <w:rFonts w:ascii="Arial" w:hAnsi="Arial" w:cs="Arial"/>
                <w:color w:val="000000"/>
                <w:sz w:val="18"/>
                <w:szCs w:val="18"/>
                <w:lang w:eastAsia="zh-CN"/>
              </w:rPr>
              <w:t>0.5</w:t>
            </w:r>
          </w:p>
        </w:tc>
        <w:tc>
          <w:tcPr>
            <w:tcW w:w="1226" w:type="dxa"/>
            <w:tcBorders>
              <w:top w:val="nil"/>
              <w:left w:val="nil"/>
              <w:bottom w:val="single" w:color="auto" w:sz="8" w:space="0"/>
              <w:right w:val="single" w:color="auto" w:sz="8" w:space="0"/>
            </w:tcBorders>
            <w:vAlign w:val="center"/>
          </w:tcPr>
          <w:p w14:paraId="7EB29302">
            <w:pPr>
              <w:spacing w:after="0"/>
              <w:jc w:val="center"/>
              <w:rPr>
                <w:rFonts w:ascii="Arial" w:hAnsi="Arial" w:cs="Arial"/>
                <w:color w:val="000000"/>
                <w:sz w:val="18"/>
                <w:szCs w:val="18"/>
                <w:lang w:val="en-US"/>
              </w:rPr>
            </w:pPr>
            <w:r>
              <w:rPr>
                <w:rFonts w:ascii="Arial" w:hAnsi="Arial" w:cs="Arial"/>
                <w:color w:val="000000"/>
                <w:sz w:val="18"/>
                <w:szCs w:val="18"/>
                <w:lang w:eastAsia="en-GB"/>
              </w:rPr>
              <w:t>Normal</w:t>
            </w:r>
          </w:p>
        </w:tc>
        <w:tc>
          <w:tcPr>
            <w:tcW w:w="1477" w:type="dxa"/>
            <w:tcBorders>
              <w:top w:val="nil"/>
              <w:left w:val="nil"/>
              <w:bottom w:val="single" w:color="auto" w:sz="8" w:space="0"/>
              <w:right w:val="single" w:color="auto" w:sz="8" w:space="0"/>
            </w:tcBorders>
            <w:vAlign w:val="center"/>
          </w:tcPr>
          <w:p w14:paraId="7EB29303">
            <w:pPr>
              <w:spacing w:after="0"/>
              <w:jc w:val="center"/>
              <w:rPr>
                <w:rFonts w:ascii="Arial" w:hAnsi="Arial" w:cs="Arial"/>
                <w:color w:val="000000"/>
                <w:sz w:val="18"/>
                <w:szCs w:val="18"/>
                <w:lang w:val="en-US"/>
              </w:rPr>
            </w:pPr>
            <w:r>
              <w:rPr>
                <w:rFonts w:ascii="Arial" w:hAnsi="Arial" w:cs="Arial"/>
                <w:color w:val="000000"/>
                <w:sz w:val="18"/>
                <w:szCs w:val="18"/>
                <w:lang w:val="en-US"/>
              </w:rPr>
              <w:t>0.1</w:t>
            </w:r>
          </w:p>
        </w:tc>
        <w:tc>
          <w:tcPr>
            <w:tcW w:w="1587" w:type="dxa"/>
            <w:tcBorders>
              <w:top w:val="nil"/>
              <w:left w:val="nil"/>
              <w:bottom w:val="single" w:color="auto" w:sz="8" w:space="0"/>
              <w:right w:val="single" w:color="auto" w:sz="8" w:space="0"/>
            </w:tcBorders>
            <w:vAlign w:val="center"/>
          </w:tcPr>
          <w:p w14:paraId="7EB29304">
            <w:pPr>
              <w:spacing w:after="0"/>
              <w:jc w:val="center"/>
              <w:rPr>
                <w:rFonts w:ascii="Arial" w:hAnsi="Arial" w:cs="Arial"/>
                <w:color w:val="000000"/>
                <w:sz w:val="18"/>
                <w:szCs w:val="18"/>
                <w:lang w:val="en-US"/>
              </w:rPr>
            </w:pPr>
            <w:r>
              <w:rPr>
                <w:rFonts w:ascii="Arial" w:hAnsi="Arial" w:cs="Arial"/>
                <w:color w:val="000000"/>
                <w:sz w:val="18"/>
                <w:szCs w:val="18"/>
                <w:lang w:val="en-US"/>
              </w:rPr>
              <w:t>0.25</w:t>
            </w:r>
          </w:p>
        </w:tc>
      </w:tr>
      <w:tr w14:paraId="7EB2930D">
        <w:tblPrEx>
          <w:tblCellMar>
            <w:top w:w="0" w:type="dxa"/>
            <w:left w:w="108" w:type="dxa"/>
            <w:bottom w:w="0" w:type="dxa"/>
            <w:right w:w="108" w:type="dxa"/>
          </w:tblCellMar>
        </w:tblPrEx>
        <w:trPr>
          <w:trHeight w:val="20" w:hRule="atLeast"/>
        </w:trPr>
        <w:tc>
          <w:tcPr>
            <w:tcW w:w="526" w:type="dxa"/>
            <w:tcBorders>
              <w:top w:val="nil"/>
              <w:left w:val="single" w:color="auto" w:sz="8" w:space="0"/>
              <w:bottom w:val="single" w:color="auto" w:sz="8" w:space="0"/>
              <w:right w:val="single" w:color="auto" w:sz="8" w:space="0"/>
            </w:tcBorders>
            <w:vAlign w:val="center"/>
          </w:tcPr>
          <w:p w14:paraId="7EB29306">
            <w:pPr>
              <w:spacing w:after="0"/>
              <w:jc w:val="right"/>
              <w:rPr>
                <w:rFonts w:ascii="Arial" w:hAnsi="Arial" w:cs="Arial"/>
                <w:color w:val="000000"/>
                <w:sz w:val="18"/>
                <w:szCs w:val="18"/>
                <w:lang w:val="en-US"/>
              </w:rPr>
            </w:pPr>
            <w:r>
              <w:rPr>
                <w:rFonts w:ascii="Arial" w:hAnsi="Arial" w:cs="Arial"/>
                <w:color w:val="000000"/>
                <w:sz w:val="18"/>
                <w:szCs w:val="18"/>
                <w:lang w:eastAsia="zh-CN"/>
              </w:rPr>
              <w:t>15</w:t>
            </w:r>
          </w:p>
        </w:tc>
        <w:tc>
          <w:tcPr>
            <w:tcW w:w="1803" w:type="dxa"/>
            <w:tcBorders>
              <w:top w:val="nil"/>
              <w:left w:val="nil"/>
              <w:bottom w:val="single" w:color="auto" w:sz="8" w:space="0"/>
              <w:right w:val="single" w:color="auto" w:sz="8" w:space="0"/>
            </w:tcBorders>
            <w:vAlign w:val="center"/>
          </w:tcPr>
          <w:p w14:paraId="7EB29307">
            <w:pPr>
              <w:spacing w:after="0"/>
              <w:rPr>
                <w:rFonts w:ascii="Arial" w:hAnsi="Arial" w:cs="Arial"/>
                <w:color w:val="000000"/>
                <w:sz w:val="18"/>
                <w:szCs w:val="18"/>
                <w:lang w:val="en-US"/>
              </w:rPr>
            </w:pPr>
            <w:r>
              <w:rPr>
                <w:rFonts w:ascii="Arial" w:hAnsi="Arial" w:cs="Arial"/>
                <w:color w:val="000000"/>
                <w:sz w:val="18"/>
                <w:szCs w:val="18"/>
                <w:lang w:eastAsia="ja-JP"/>
              </w:rPr>
              <w:t>Uncertainty of an absolute gain of the calibration antenna</w:t>
            </w:r>
          </w:p>
        </w:tc>
        <w:tc>
          <w:tcPr>
            <w:tcW w:w="1529" w:type="dxa"/>
            <w:tcBorders>
              <w:top w:val="nil"/>
              <w:left w:val="nil"/>
              <w:bottom w:val="single" w:color="auto" w:sz="8" w:space="0"/>
              <w:right w:val="single" w:color="auto" w:sz="8" w:space="0"/>
            </w:tcBorders>
            <w:vAlign w:val="center"/>
          </w:tcPr>
          <w:p w14:paraId="7EB29308">
            <w:pPr>
              <w:spacing w:after="0"/>
              <w:jc w:val="center"/>
              <w:rPr>
                <w:rFonts w:ascii="Arial" w:hAnsi="Arial" w:cs="Arial"/>
                <w:color w:val="000000"/>
                <w:sz w:val="18"/>
                <w:szCs w:val="18"/>
                <w:lang w:val="en-US"/>
              </w:rPr>
            </w:pPr>
            <w:r>
              <w:rPr>
                <w:rFonts w:ascii="Arial" w:hAnsi="Arial" w:cs="Arial"/>
                <w:color w:val="000000"/>
                <w:sz w:val="18"/>
                <w:szCs w:val="18"/>
                <w:lang w:eastAsia="en-GB"/>
              </w:rPr>
              <w:t>0.58</w:t>
            </w:r>
          </w:p>
        </w:tc>
        <w:tc>
          <w:tcPr>
            <w:tcW w:w="1836" w:type="dxa"/>
            <w:tcBorders>
              <w:top w:val="nil"/>
              <w:left w:val="nil"/>
              <w:bottom w:val="single" w:color="auto" w:sz="8" w:space="0"/>
              <w:right w:val="single" w:color="auto" w:sz="8" w:space="0"/>
            </w:tcBorders>
            <w:vAlign w:val="center"/>
          </w:tcPr>
          <w:p w14:paraId="7EB29309">
            <w:pPr>
              <w:spacing w:after="0"/>
              <w:jc w:val="center"/>
              <w:rPr>
                <w:rFonts w:ascii="Arial" w:hAnsi="Arial" w:cs="Arial"/>
                <w:color w:val="000000"/>
                <w:sz w:val="18"/>
                <w:szCs w:val="18"/>
                <w:lang w:val="en-US"/>
              </w:rPr>
            </w:pPr>
            <w:r>
              <w:rPr>
                <w:rFonts w:ascii="Arial" w:hAnsi="Arial" w:cs="Arial"/>
                <w:color w:val="000000"/>
                <w:sz w:val="18"/>
                <w:szCs w:val="18"/>
                <w:lang w:eastAsia="en-GB"/>
              </w:rPr>
              <w:t>0.58</w:t>
            </w:r>
          </w:p>
        </w:tc>
        <w:tc>
          <w:tcPr>
            <w:tcW w:w="1226" w:type="dxa"/>
            <w:tcBorders>
              <w:top w:val="nil"/>
              <w:left w:val="nil"/>
              <w:bottom w:val="single" w:color="auto" w:sz="8" w:space="0"/>
              <w:right w:val="single" w:color="auto" w:sz="8" w:space="0"/>
            </w:tcBorders>
            <w:vAlign w:val="center"/>
          </w:tcPr>
          <w:p w14:paraId="7EB2930A">
            <w:pPr>
              <w:spacing w:after="0"/>
              <w:jc w:val="center"/>
              <w:rPr>
                <w:rFonts w:ascii="Arial" w:hAnsi="Arial" w:cs="Arial"/>
                <w:color w:val="000000"/>
                <w:sz w:val="18"/>
                <w:szCs w:val="18"/>
                <w:lang w:val="en-US"/>
              </w:rPr>
            </w:pPr>
            <w:r>
              <w:rPr>
                <w:rFonts w:ascii="Arial" w:hAnsi="Arial" w:cs="Arial"/>
                <w:color w:val="000000"/>
                <w:sz w:val="18"/>
                <w:szCs w:val="18"/>
                <w:lang w:eastAsia="en-GB"/>
              </w:rPr>
              <w:t>Normal</w:t>
            </w:r>
          </w:p>
        </w:tc>
        <w:tc>
          <w:tcPr>
            <w:tcW w:w="1477" w:type="dxa"/>
            <w:tcBorders>
              <w:top w:val="nil"/>
              <w:left w:val="nil"/>
              <w:bottom w:val="single" w:color="auto" w:sz="8" w:space="0"/>
              <w:right w:val="single" w:color="auto" w:sz="8" w:space="0"/>
            </w:tcBorders>
            <w:vAlign w:val="center"/>
          </w:tcPr>
          <w:p w14:paraId="7EB2930B">
            <w:pPr>
              <w:spacing w:after="0"/>
              <w:jc w:val="center"/>
              <w:rPr>
                <w:rFonts w:ascii="Arial" w:hAnsi="Arial" w:cs="Arial"/>
                <w:color w:val="000000"/>
                <w:sz w:val="18"/>
                <w:szCs w:val="18"/>
                <w:lang w:val="en-US"/>
              </w:rPr>
            </w:pPr>
            <w:r>
              <w:rPr>
                <w:rFonts w:ascii="Arial" w:hAnsi="Arial" w:cs="Arial"/>
                <w:color w:val="000000"/>
                <w:sz w:val="18"/>
                <w:szCs w:val="18"/>
                <w:lang w:val="en-US"/>
              </w:rPr>
              <w:t>0.29</w:t>
            </w:r>
          </w:p>
        </w:tc>
        <w:tc>
          <w:tcPr>
            <w:tcW w:w="1587" w:type="dxa"/>
            <w:tcBorders>
              <w:top w:val="nil"/>
              <w:left w:val="nil"/>
              <w:bottom w:val="single" w:color="auto" w:sz="8" w:space="0"/>
              <w:right w:val="single" w:color="auto" w:sz="8" w:space="0"/>
            </w:tcBorders>
            <w:vAlign w:val="center"/>
          </w:tcPr>
          <w:p w14:paraId="7EB2930C">
            <w:pPr>
              <w:spacing w:after="0"/>
              <w:jc w:val="center"/>
              <w:rPr>
                <w:rFonts w:ascii="Arial" w:hAnsi="Arial" w:cs="Arial"/>
                <w:color w:val="000000"/>
                <w:sz w:val="18"/>
                <w:szCs w:val="18"/>
                <w:lang w:val="en-US"/>
              </w:rPr>
            </w:pPr>
            <w:r>
              <w:rPr>
                <w:rFonts w:ascii="Arial" w:hAnsi="Arial" w:cs="Arial"/>
                <w:color w:val="000000"/>
                <w:sz w:val="18"/>
                <w:szCs w:val="18"/>
                <w:lang w:val="en-US"/>
              </w:rPr>
              <w:t>0.29</w:t>
            </w:r>
          </w:p>
        </w:tc>
      </w:tr>
      <w:tr w14:paraId="7EB29315">
        <w:tblPrEx>
          <w:tblCellMar>
            <w:top w:w="0" w:type="dxa"/>
            <w:left w:w="108" w:type="dxa"/>
            <w:bottom w:w="0" w:type="dxa"/>
            <w:right w:w="108" w:type="dxa"/>
          </w:tblCellMar>
        </w:tblPrEx>
        <w:trPr>
          <w:trHeight w:val="20" w:hRule="atLeast"/>
        </w:trPr>
        <w:tc>
          <w:tcPr>
            <w:tcW w:w="526" w:type="dxa"/>
            <w:tcBorders>
              <w:top w:val="nil"/>
              <w:left w:val="single" w:color="auto" w:sz="8" w:space="0"/>
              <w:bottom w:val="single" w:color="auto" w:sz="8" w:space="0"/>
              <w:right w:val="single" w:color="auto" w:sz="8" w:space="0"/>
            </w:tcBorders>
            <w:vAlign w:val="center"/>
          </w:tcPr>
          <w:p w14:paraId="7EB2930E">
            <w:pPr>
              <w:spacing w:after="0"/>
              <w:jc w:val="right"/>
              <w:rPr>
                <w:rFonts w:ascii="Arial" w:hAnsi="Arial" w:cs="Arial"/>
                <w:color w:val="000000"/>
                <w:sz w:val="18"/>
                <w:szCs w:val="18"/>
                <w:lang w:val="en-US"/>
              </w:rPr>
            </w:pPr>
            <w:r>
              <w:rPr>
                <w:rFonts w:ascii="Arial" w:hAnsi="Arial" w:cs="Arial"/>
                <w:color w:val="000000"/>
                <w:sz w:val="18"/>
                <w:szCs w:val="18"/>
                <w:lang w:eastAsia="zh-CN"/>
              </w:rPr>
              <w:t>16</w:t>
            </w:r>
          </w:p>
        </w:tc>
        <w:tc>
          <w:tcPr>
            <w:tcW w:w="1803" w:type="dxa"/>
            <w:tcBorders>
              <w:top w:val="nil"/>
              <w:left w:val="nil"/>
              <w:bottom w:val="single" w:color="auto" w:sz="8" w:space="0"/>
              <w:right w:val="single" w:color="auto" w:sz="8" w:space="0"/>
            </w:tcBorders>
            <w:vAlign w:val="center"/>
          </w:tcPr>
          <w:p w14:paraId="7EB2930F">
            <w:pPr>
              <w:spacing w:after="0"/>
              <w:rPr>
                <w:rFonts w:ascii="Arial" w:hAnsi="Arial" w:cs="Arial"/>
                <w:color w:val="000000"/>
                <w:sz w:val="18"/>
                <w:szCs w:val="18"/>
                <w:lang w:val="en-US"/>
              </w:rPr>
            </w:pPr>
            <w:r>
              <w:rPr>
                <w:rFonts w:ascii="Arial" w:hAnsi="Arial" w:cs="Arial"/>
                <w:color w:val="000000"/>
                <w:sz w:val="18"/>
                <w:szCs w:val="18"/>
                <w:lang w:eastAsia="ja-JP"/>
              </w:rPr>
              <w:t xml:space="preserve">Offset of the Phase Centre of the Reference Antenna </w:t>
            </w:r>
          </w:p>
        </w:tc>
        <w:tc>
          <w:tcPr>
            <w:tcW w:w="1529" w:type="dxa"/>
            <w:tcBorders>
              <w:top w:val="nil"/>
              <w:left w:val="nil"/>
              <w:bottom w:val="single" w:color="auto" w:sz="8" w:space="0"/>
              <w:right w:val="single" w:color="auto" w:sz="8" w:space="0"/>
            </w:tcBorders>
            <w:vAlign w:val="center"/>
          </w:tcPr>
          <w:p w14:paraId="7EB29310">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836" w:type="dxa"/>
            <w:tcBorders>
              <w:top w:val="nil"/>
              <w:left w:val="nil"/>
              <w:bottom w:val="single" w:color="auto" w:sz="8" w:space="0"/>
              <w:right w:val="single" w:color="auto" w:sz="8" w:space="0"/>
            </w:tcBorders>
            <w:vAlign w:val="center"/>
          </w:tcPr>
          <w:p w14:paraId="7EB29311">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226" w:type="dxa"/>
            <w:tcBorders>
              <w:top w:val="nil"/>
              <w:left w:val="nil"/>
              <w:bottom w:val="single" w:color="auto" w:sz="8" w:space="0"/>
              <w:right w:val="single" w:color="auto" w:sz="8" w:space="0"/>
            </w:tcBorders>
            <w:vAlign w:val="center"/>
          </w:tcPr>
          <w:p w14:paraId="7EB29312">
            <w:pPr>
              <w:spacing w:after="0"/>
              <w:jc w:val="center"/>
              <w:rPr>
                <w:rFonts w:ascii="Arial" w:hAnsi="Arial" w:cs="Arial"/>
                <w:color w:val="000000"/>
                <w:sz w:val="18"/>
                <w:szCs w:val="18"/>
                <w:lang w:val="en-US"/>
              </w:rPr>
            </w:pPr>
            <w:r>
              <w:rPr>
                <w:rFonts w:ascii="Arial" w:hAnsi="Arial" w:cs="Arial"/>
                <w:color w:val="000000"/>
                <w:sz w:val="18"/>
                <w:szCs w:val="18"/>
                <w:lang w:eastAsia="en-GB"/>
              </w:rPr>
              <w:t>Normal</w:t>
            </w:r>
          </w:p>
        </w:tc>
        <w:tc>
          <w:tcPr>
            <w:tcW w:w="1477" w:type="dxa"/>
            <w:tcBorders>
              <w:top w:val="nil"/>
              <w:left w:val="nil"/>
              <w:bottom w:val="single" w:color="auto" w:sz="8" w:space="0"/>
              <w:right w:val="single" w:color="auto" w:sz="8" w:space="0"/>
            </w:tcBorders>
            <w:vAlign w:val="center"/>
          </w:tcPr>
          <w:p w14:paraId="7EB29313">
            <w:pPr>
              <w:spacing w:after="0"/>
              <w:jc w:val="center"/>
              <w:rPr>
                <w:rFonts w:ascii="Arial" w:hAnsi="Arial" w:cs="Arial"/>
                <w:color w:val="000000"/>
                <w:sz w:val="18"/>
                <w:szCs w:val="18"/>
                <w:lang w:val="en-US"/>
              </w:rPr>
            </w:pPr>
            <w:r>
              <w:rPr>
                <w:rFonts w:ascii="Arial" w:hAnsi="Arial" w:cs="Arial"/>
                <w:color w:val="000000"/>
                <w:sz w:val="18"/>
                <w:szCs w:val="18"/>
                <w:lang w:val="en-US"/>
              </w:rPr>
              <w:t>0</w:t>
            </w:r>
          </w:p>
        </w:tc>
        <w:tc>
          <w:tcPr>
            <w:tcW w:w="1587" w:type="dxa"/>
            <w:tcBorders>
              <w:top w:val="nil"/>
              <w:left w:val="nil"/>
              <w:bottom w:val="single" w:color="auto" w:sz="8" w:space="0"/>
              <w:right w:val="single" w:color="auto" w:sz="8" w:space="0"/>
            </w:tcBorders>
            <w:vAlign w:val="center"/>
          </w:tcPr>
          <w:p w14:paraId="7EB29314">
            <w:pPr>
              <w:spacing w:after="0"/>
              <w:jc w:val="center"/>
              <w:rPr>
                <w:rFonts w:ascii="Arial" w:hAnsi="Arial" w:cs="Arial"/>
                <w:color w:val="000000"/>
                <w:sz w:val="18"/>
                <w:szCs w:val="18"/>
                <w:lang w:val="en-US"/>
              </w:rPr>
            </w:pPr>
            <w:r>
              <w:rPr>
                <w:rFonts w:ascii="Arial" w:hAnsi="Arial" w:cs="Arial"/>
                <w:color w:val="000000"/>
                <w:sz w:val="18"/>
                <w:szCs w:val="18"/>
                <w:lang w:val="en-US"/>
              </w:rPr>
              <w:t>0</w:t>
            </w:r>
          </w:p>
        </w:tc>
      </w:tr>
      <w:tr w14:paraId="7EB29319">
        <w:tblPrEx>
          <w:tblCellMar>
            <w:top w:w="0" w:type="dxa"/>
            <w:left w:w="108" w:type="dxa"/>
            <w:bottom w:w="0" w:type="dxa"/>
            <w:right w:w="108" w:type="dxa"/>
          </w:tblCellMar>
        </w:tblPrEx>
        <w:trPr>
          <w:trHeight w:val="20" w:hRule="atLeast"/>
        </w:trPr>
        <w:tc>
          <w:tcPr>
            <w:tcW w:w="6920" w:type="dxa"/>
            <w:gridSpan w:val="5"/>
            <w:tcBorders>
              <w:top w:val="single" w:color="auto" w:sz="8" w:space="0"/>
              <w:left w:val="single" w:color="auto" w:sz="8" w:space="0"/>
              <w:bottom w:val="single" w:color="auto" w:sz="8" w:space="0"/>
              <w:right w:val="single" w:color="000000" w:sz="8" w:space="0"/>
            </w:tcBorders>
            <w:shd w:val="clear" w:color="000000" w:fill="D9D9D9"/>
            <w:vAlign w:val="center"/>
          </w:tcPr>
          <w:p w14:paraId="7EB29316">
            <w:pPr>
              <w:spacing w:after="0"/>
              <w:rPr>
                <w:rFonts w:ascii="Arial" w:hAnsi="Arial" w:cs="Arial"/>
                <w:b/>
                <w:bCs/>
                <w:color w:val="000000"/>
                <w:sz w:val="18"/>
                <w:szCs w:val="18"/>
                <w:lang w:val="en-US"/>
              </w:rPr>
            </w:pPr>
            <w:r>
              <w:rPr>
                <w:rFonts w:ascii="Arial" w:hAnsi="Arial" w:cs="Arial"/>
                <w:b/>
                <w:bCs/>
                <w:sz w:val="18"/>
                <w:szCs w:val="18"/>
                <w:lang w:eastAsia="ja-JP"/>
              </w:rPr>
              <w:t>Total Expanded Uncertainty, U, with 95 % Confidence Interval</w:t>
            </w:r>
          </w:p>
        </w:tc>
        <w:tc>
          <w:tcPr>
            <w:tcW w:w="1477" w:type="dxa"/>
            <w:tcBorders>
              <w:top w:val="nil"/>
              <w:left w:val="nil"/>
              <w:bottom w:val="nil"/>
              <w:right w:val="single" w:color="auto" w:sz="8" w:space="0"/>
            </w:tcBorders>
            <w:shd w:val="clear" w:color="000000" w:fill="D9D9D9"/>
            <w:vAlign w:val="center"/>
          </w:tcPr>
          <w:p w14:paraId="7EB29317">
            <w:pPr>
              <w:spacing w:after="0"/>
              <w:jc w:val="center"/>
              <w:rPr>
                <w:rFonts w:ascii="Arial" w:hAnsi="Arial" w:cs="Arial"/>
                <w:b/>
                <w:bCs/>
                <w:color w:val="000000"/>
                <w:sz w:val="18"/>
                <w:szCs w:val="18"/>
                <w:lang w:val="en-US"/>
              </w:rPr>
            </w:pPr>
            <w:r>
              <w:rPr>
                <w:rFonts w:ascii="Arial" w:hAnsi="Arial" w:cs="Arial"/>
                <w:b/>
                <w:bCs/>
                <w:sz w:val="18"/>
                <w:szCs w:val="18"/>
                <w:lang w:eastAsia="ja-JP"/>
              </w:rPr>
              <w:t>[2.71]</w:t>
            </w:r>
          </w:p>
        </w:tc>
        <w:tc>
          <w:tcPr>
            <w:tcW w:w="1587" w:type="dxa"/>
            <w:tcBorders>
              <w:top w:val="nil"/>
              <w:left w:val="nil"/>
              <w:bottom w:val="nil"/>
              <w:right w:val="single" w:color="auto" w:sz="8" w:space="0"/>
            </w:tcBorders>
            <w:shd w:val="clear" w:color="000000" w:fill="D9D9D9"/>
            <w:vAlign w:val="center"/>
          </w:tcPr>
          <w:p w14:paraId="7EB29318">
            <w:pPr>
              <w:spacing w:after="0"/>
              <w:jc w:val="center"/>
              <w:rPr>
                <w:rFonts w:ascii="Arial" w:hAnsi="Arial" w:cs="Arial"/>
                <w:b/>
                <w:bCs/>
                <w:color w:val="000000"/>
                <w:sz w:val="18"/>
                <w:szCs w:val="18"/>
                <w:lang w:val="en-US"/>
              </w:rPr>
            </w:pPr>
            <w:r>
              <w:rPr>
                <w:rFonts w:ascii="Arial" w:hAnsi="Arial" w:cs="Arial"/>
                <w:b/>
                <w:bCs/>
                <w:sz w:val="18"/>
                <w:szCs w:val="18"/>
                <w:lang w:eastAsia="ja-JP"/>
              </w:rPr>
              <w:t>[2.75]</w:t>
            </w:r>
          </w:p>
        </w:tc>
      </w:tr>
      <w:tr w14:paraId="7EB2931B">
        <w:tblPrEx>
          <w:tblCellMar>
            <w:top w:w="0" w:type="dxa"/>
            <w:left w:w="108" w:type="dxa"/>
            <w:bottom w:w="0" w:type="dxa"/>
            <w:right w:w="108" w:type="dxa"/>
          </w:tblCellMar>
        </w:tblPrEx>
        <w:trPr>
          <w:trHeight w:val="20" w:hRule="atLeast"/>
        </w:trPr>
        <w:tc>
          <w:tcPr>
            <w:tcW w:w="9984" w:type="dxa"/>
            <w:gridSpan w:val="7"/>
            <w:tcBorders>
              <w:top w:val="single" w:color="auto" w:sz="8" w:space="0"/>
              <w:left w:val="single" w:color="auto" w:sz="8" w:space="0"/>
              <w:bottom w:val="single" w:color="auto" w:sz="8" w:space="0"/>
              <w:right w:val="single" w:color="auto" w:sz="8" w:space="0"/>
            </w:tcBorders>
            <w:shd w:val="clear" w:color="auto" w:fill="auto"/>
            <w:vAlign w:val="center"/>
          </w:tcPr>
          <w:p w14:paraId="7EB2931A">
            <w:pPr>
              <w:spacing w:after="0"/>
              <w:rPr>
                <w:rFonts w:ascii="Arial" w:hAnsi="Arial" w:cs="Arial"/>
                <w:sz w:val="18"/>
                <w:szCs w:val="18"/>
                <w:lang w:eastAsia="ja-JP"/>
              </w:rPr>
            </w:pPr>
            <w:r>
              <w:rPr>
                <w:rFonts w:ascii="Arial" w:hAnsi="Arial" w:cs="Arial"/>
                <w:sz w:val="18"/>
                <w:szCs w:val="18"/>
                <w:lang w:eastAsia="ja-JP"/>
              </w:rPr>
              <w:t>Note 1: This MU value will need to be addressed/finalized by RAN5.</w:t>
            </w:r>
          </w:p>
        </w:tc>
      </w:tr>
    </w:tbl>
    <w:p w14:paraId="7EB2931C">
      <w:pPr>
        <w:pStyle w:val="2"/>
        <w:rPr>
          <w:lang w:eastAsia="zh-CN"/>
        </w:rPr>
      </w:pPr>
      <w:bookmarkStart w:id="509" w:name="_Toc180424261"/>
      <w:bookmarkStart w:id="510" w:name="_Toc27923"/>
      <w:bookmarkStart w:id="511" w:name="_Toc208489651"/>
      <w:bookmarkStart w:id="512" w:name="_Toc208490169"/>
      <w:r>
        <w:rPr>
          <w:rFonts w:hint="eastAsia"/>
          <w:lang w:eastAsia="zh-CN"/>
        </w:rPr>
        <w:t>C</w:t>
      </w:r>
      <w:r>
        <w:rPr>
          <w:lang w:eastAsia="zh-CN"/>
        </w:rPr>
        <w:t>.2</w:t>
      </w:r>
      <w:r>
        <w:rPr>
          <w:lang w:eastAsia="zh-CN"/>
        </w:rPr>
        <w:tab/>
      </w:r>
      <w:r>
        <w:rPr>
          <w:lang w:eastAsia="zh-CN"/>
        </w:rPr>
        <w:t xml:space="preserve">MU contribution descriptions for </w:t>
      </w:r>
      <w:r>
        <w:rPr>
          <w:rFonts w:hint="eastAsia"/>
          <w:lang w:eastAsia="zh-CN"/>
        </w:rPr>
        <w:t>MPAC</w:t>
      </w:r>
      <w:bookmarkEnd w:id="509"/>
      <w:bookmarkEnd w:id="510"/>
      <w:bookmarkEnd w:id="511"/>
      <w:bookmarkEnd w:id="512"/>
    </w:p>
    <w:p w14:paraId="7EB2931D">
      <w:pPr>
        <w:rPr>
          <w:i/>
          <w:lang w:eastAsia="zh-CN"/>
        </w:rPr>
      </w:pPr>
      <w:r>
        <w:rPr>
          <w:lang w:eastAsia="zh-CN"/>
        </w:rPr>
        <w:t xml:space="preserve">Most MU elements are described further in Clause B.2 of TS 38.551 with the exception of the MU element ‘Dynamic Channel Modelling’ in Table C-1. This element takes into account the temporal variation of CDL models and the traversing of the UE on a synthesized route; its MU value of [0.75] dB was chosen arbitrarily for the preliminary RAN4 budget and needs to be further investigated and defined by RAN5. </w:t>
      </w:r>
    </w:p>
    <w:p w14:paraId="7EB29320">
      <w:pPr>
        <w:pStyle w:val="10"/>
      </w:pPr>
      <w:bookmarkStart w:id="513" w:name="_Toc47103335"/>
      <w:bookmarkStart w:id="514" w:name="_Toc208490170"/>
      <w:bookmarkStart w:id="515" w:name="_Toc180424262"/>
      <w:bookmarkStart w:id="516" w:name="_Toc15048"/>
      <w:bookmarkStart w:id="517" w:name="_Toc208489652"/>
      <w:r>
        <w:t xml:space="preserve">Annex </w:t>
      </w:r>
      <w:r>
        <w:rPr>
          <w:rFonts w:hint="eastAsia"/>
          <w:lang w:eastAsia="zh-CN"/>
        </w:rPr>
        <w:t>D</w:t>
      </w:r>
      <w:r>
        <w:t>:</w:t>
      </w:r>
      <w:r>
        <w:br w:type="textWrapping"/>
      </w:r>
      <w:bookmarkEnd w:id="513"/>
      <w:r>
        <w:t>Environmental requirements</w:t>
      </w:r>
      <w:bookmarkEnd w:id="514"/>
      <w:bookmarkEnd w:id="515"/>
      <w:bookmarkEnd w:id="516"/>
      <w:bookmarkEnd w:id="517"/>
    </w:p>
    <w:p w14:paraId="7EB29321">
      <w:pPr>
        <w:pStyle w:val="2"/>
      </w:pPr>
      <w:bookmarkStart w:id="518" w:name="_Toc145425936"/>
      <w:bookmarkStart w:id="519" w:name="_Toc97807471"/>
      <w:bookmarkStart w:id="520" w:name="_Toc28705"/>
      <w:bookmarkStart w:id="521" w:name="_Toc46355271"/>
      <w:bookmarkStart w:id="522" w:name="_Toc124152215"/>
      <w:bookmarkStart w:id="523" w:name="_Toc161652033"/>
      <w:bookmarkStart w:id="524" w:name="_Toc138765528"/>
      <w:bookmarkStart w:id="525" w:name="_Toc169786436"/>
      <w:bookmarkStart w:id="526" w:name="_Toc137479659"/>
      <w:bookmarkStart w:id="527" w:name="_Toc180424263"/>
      <w:bookmarkStart w:id="528" w:name="_Toc161649111"/>
      <w:bookmarkStart w:id="529" w:name="_Toc42175258"/>
      <w:bookmarkStart w:id="530" w:name="_Toc173152233"/>
      <w:bookmarkStart w:id="531" w:name="_Toc208489653"/>
      <w:bookmarkStart w:id="532" w:name="_Toc114141589"/>
      <w:bookmarkStart w:id="533" w:name="_Toc121935197"/>
      <w:bookmarkStart w:id="534" w:name="_Toc155371734"/>
      <w:bookmarkStart w:id="535" w:name="_Toc106185700"/>
      <w:bookmarkStart w:id="536" w:name="_Toc208490171"/>
      <w:r>
        <w:t>D.1</w:t>
      </w:r>
      <w:r>
        <w:tab/>
      </w:r>
      <w:r>
        <w:t>Ambient temperature</w:t>
      </w:r>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p>
    <w:p w14:paraId="7EB29322">
      <w:r>
        <w:t xml:space="preserve">All MIMO OTA </w:t>
      </w:r>
      <w:r>
        <w:rPr>
          <w:rFonts w:hint="eastAsia" w:eastAsia="宋体"/>
          <w:lang w:val="en-US" w:eastAsia="zh-CN"/>
        </w:rPr>
        <w:t>test cases defined in this technical report</w:t>
      </w:r>
      <w:r>
        <w:t xml:space="preserve"> </w:t>
      </w:r>
      <w:r>
        <w:rPr>
          <w:rFonts w:hint="eastAsia" w:eastAsia="宋体"/>
          <w:lang w:val="en-US" w:eastAsia="zh-CN"/>
        </w:rPr>
        <w:t>should be performed</w:t>
      </w:r>
      <w:r>
        <w:t xml:space="preserve"> at nominal temperature, i.e., room temperature (</w:t>
      </w:r>
      <w:r>
        <w:rPr>
          <w:rFonts w:hint="eastAsia" w:eastAsia="宋体"/>
          <w:lang w:val="en-US" w:eastAsia="zh-CN"/>
        </w:rPr>
        <w:t xml:space="preserve">e.g. </w:t>
      </w:r>
      <w:r>
        <w:t>18</w:t>
      </w:r>
      <w:r>
        <w:rPr/>
        <w:sym w:font="Symbol" w:char="F0B0"/>
      </w:r>
      <w:r>
        <w:t>C - 28</w:t>
      </w:r>
      <w:r>
        <w:rPr/>
        <w:sym w:font="Symbol" w:char="F0B0"/>
      </w:r>
      <w:r>
        <w:t>C).</w:t>
      </w:r>
    </w:p>
    <w:p w14:paraId="7EB29323">
      <w:pPr>
        <w:pStyle w:val="2"/>
      </w:pPr>
      <w:bookmarkStart w:id="537" w:name="_Toc173152234"/>
      <w:bookmarkStart w:id="538" w:name="_Toc42175259"/>
      <w:bookmarkStart w:id="539" w:name="_Toc106185701"/>
      <w:bookmarkStart w:id="540" w:name="_Toc137479660"/>
      <w:bookmarkStart w:id="541" w:name="_Toc155371735"/>
      <w:bookmarkStart w:id="542" w:name="_Toc114141590"/>
      <w:bookmarkStart w:id="543" w:name="_Toc169786437"/>
      <w:bookmarkStart w:id="544" w:name="_Toc161649112"/>
      <w:bookmarkStart w:id="545" w:name="_Toc285"/>
      <w:bookmarkStart w:id="546" w:name="_Toc121935198"/>
      <w:bookmarkStart w:id="547" w:name="_Toc97807472"/>
      <w:bookmarkStart w:id="548" w:name="_Toc46355272"/>
      <w:bookmarkStart w:id="549" w:name="_Toc138765529"/>
      <w:bookmarkStart w:id="550" w:name="_Toc124152216"/>
      <w:bookmarkStart w:id="551" w:name="_Toc161652034"/>
      <w:bookmarkStart w:id="552" w:name="_Toc180424264"/>
      <w:bookmarkStart w:id="553" w:name="_Toc145425937"/>
      <w:bookmarkStart w:id="554" w:name="_Toc208489654"/>
      <w:bookmarkStart w:id="555" w:name="_Toc208490172"/>
      <w:r>
        <w:t>D.2</w:t>
      </w:r>
      <w:r>
        <w:tab/>
      </w:r>
      <w:r>
        <w:t>Operating voltage</w:t>
      </w:r>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p>
    <w:p w14:paraId="7EB29324">
      <w:r>
        <w:t>All test cases shall be performed in the normal voltage condition with the DUT operated in stand-alone battery powered mode. No extreme voltage testing is required. It is recommended to start the testing with a fully charged battery and conclude and/or pause testing before the battery has completely lost its charge.</w:t>
      </w:r>
    </w:p>
    <w:p w14:paraId="7EB29325"/>
    <w:p w14:paraId="7EB29326">
      <w:r>
        <w:br w:type="page"/>
      </w:r>
    </w:p>
    <w:p w14:paraId="7EB29327">
      <w:pPr>
        <w:spacing w:after="0"/>
      </w:pPr>
    </w:p>
    <w:p w14:paraId="7EB29328">
      <w:pPr>
        <w:pStyle w:val="10"/>
      </w:pPr>
      <w:bookmarkStart w:id="556" w:name="_Toc208490173"/>
      <w:bookmarkStart w:id="557" w:name="_Toc21955"/>
      <w:bookmarkStart w:id="558" w:name="_Toc208489655"/>
      <w:bookmarkStart w:id="559" w:name="_Toc47103338"/>
      <w:bookmarkStart w:id="560" w:name="_Toc180424265"/>
      <w:bookmarkStart w:id="561" w:name="historyclause"/>
      <w:r>
        <w:t xml:space="preserve">Annex </w:t>
      </w:r>
      <w:r>
        <w:rPr>
          <w:rFonts w:hint="eastAsia"/>
          <w:lang w:eastAsia="zh-CN"/>
        </w:rPr>
        <w:t>E</w:t>
      </w:r>
      <w:r>
        <w:t>:</w:t>
      </w:r>
      <w:r>
        <w:br w:type="textWrapping"/>
      </w:r>
      <w:r>
        <w:t>Change history</w:t>
      </w:r>
      <w:bookmarkEnd w:id="556"/>
      <w:bookmarkEnd w:id="557"/>
      <w:bookmarkEnd w:id="558"/>
      <w:bookmarkEnd w:id="559"/>
      <w:bookmarkEnd w:id="560"/>
    </w:p>
    <w:bookmarkEnd w:id="561"/>
    <w:tbl>
      <w:tblPr>
        <w:tblStyle w:val="31"/>
        <w:tblW w:w="9639"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995"/>
        <w:gridCol w:w="992"/>
        <w:gridCol w:w="332"/>
        <w:gridCol w:w="425"/>
        <w:gridCol w:w="425"/>
        <w:gridCol w:w="4962"/>
        <w:gridCol w:w="708"/>
      </w:tblGrid>
      <w:tr w14:paraId="7EB2932A">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14:paraId="7EB29329">
            <w:pPr>
              <w:pStyle w:val="46"/>
              <w:jc w:val="center"/>
              <w:rPr>
                <w:b/>
                <w:sz w:val="16"/>
              </w:rPr>
            </w:pPr>
            <w:r>
              <w:rPr>
                <w:b/>
              </w:rPr>
              <w:t>Change history</w:t>
            </w:r>
          </w:p>
        </w:tc>
      </w:tr>
      <w:tr w14:paraId="7EB2933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14:paraId="7EB2932B">
            <w:pPr>
              <w:pStyle w:val="46"/>
              <w:rPr>
                <w:b/>
                <w:sz w:val="16"/>
              </w:rPr>
            </w:pPr>
            <w:r>
              <w:rPr>
                <w:b/>
                <w:sz w:val="16"/>
              </w:rPr>
              <w:t>Date</w:t>
            </w:r>
          </w:p>
        </w:tc>
        <w:tc>
          <w:tcPr>
            <w:tcW w:w="995" w:type="dxa"/>
            <w:shd w:val="pct10" w:color="auto" w:fill="FFFFFF"/>
          </w:tcPr>
          <w:p w14:paraId="7EB2932C">
            <w:pPr>
              <w:pStyle w:val="46"/>
              <w:rPr>
                <w:b/>
                <w:sz w:val="16"/>
              </w:rPr>
            </w:pPr>
            <w:r>
              <w:rPr>
                <w:b/>
                <w:sz w:val="16"/>
              </w:rPr>
              <w:t>Meeting</w:t>
            </w:r>
          </w:p>
        </w:tc>
        <w:tc>
          <w:tcPr>
            <w:tcW w:w="992" w:type="dxa"/>
            <w:shd w:val="pct10" w:color="auto" w:fill="FFFFFF"/>
          </w:tcPr>
          <w:p w14:paraId="7EB2932D">
            <w:pPr>
              <w:pStyle w:val="46"/>
              <w:rPr>
                <w:b/>
                <w:sz w:val="16"/>
              </w:rPr>
            </w:pPr>
            <w:r>
              <w:rPr>
                <w:b/>
                <w:sz w:val="16"/>
              </w:rPr>
              <w:t>TDoc</w:t>
            </w:r>
          </w:p>
        </w:tc>
        <w:tc>
          <w:tcPr>
            <w:tcW w:w="332" w:type="dxa"/>
            <w:shd w:val="pct10" w:color="auto" w:fill="FFFFFF"/>
          </w:tcPr>
          <w:p w14:paraId="7EB2932E">
            <w:pPr>
              <w:pStyle w:val="46"/>
              <w:rPr>
                <w:b/>
                <w:sz w:val="16"/>
              </w:rPr>
            </w:pPr>
            <w:r>
              <w:rPr>
                <w:b/>
                <w:sz w:val="16"/>
              </w:rPr>
              <w:t>CR</w:t>
            </w:r>
          </w:p>
        </w:tc>
        <w:tc>
          <w:tcPr>
            <w:tcW w:w="425" w:type="dxa"/>
            <w:shd w:val="pct10" w:color="auto" w:fill="FFFFFF"/>
          </w:tcPr>
          <w:p w14:paraId="7EB2932F">
            <w:pPr>
              <w:pStyle w:val="46"/>
              <w:rPr>
                <w:b/>
                <w:sz w:val="16"/>
              </w:rPr>
            </w:pPr>
            <w:r>
              <w:rPr>
                <w:b/>
                <w:sz w:val="16"/>
              </w:rPr>
              <w:t>Rev</w:t>
            </w:r>
          </w:p>
        </w:tc>
        <w:tc>
          <w:tcPr>
            <w:tcW w:w="425" w:type="dxa"/>
            <w:shd w:val="pct10" w:color="auto" w:fill="FFFFFF"/>
          </w:tcPr>
          <w:p w14:paraId="7EB29330">
            <w:pPr>
              <w:pStyle w:val="46"/>
              <w:rPr>
                <w:b/>
                <w:sz w:val="16"/>
              </w:rPr>
            </w:pPr>
            <w:r>
              <w:rPr>
                <w:b/>
                <w:sz w:val="16"/>
              </w:rPr>
              <w:t>Cat</w:t>
            </w:r>
          </w:p>
        </w:tc>
        <w:tc>
          <w:tcPr>
            <w:tcW w:w="4962" w:type="dxa"/>
            <w:shd w:val="pct10" w:color="auto" w:fill="FFFFFF"/>
          </w:tcPr>
          <w:p w14:paraId="7EB29331">
            <w:pPr>
              <w:pStyle w:val="46"/>
              <w:rPr>
                <w:b/>
                <w:sz w:val="16"/>
              </w:rPr>
            </w:pPr>
            <w:r>
              <w:rPr>
                <w:b/>
                <w:sz w:val="16"/>
              </w:rPr>
              <w:t>Subject/Comment</w:t>
            </w:r>
          </w:p>
        </w:tc>
        <w:tc>
          <w:tcPr>
            <w:tcW w:w="708" w:type="dxa"/>
            <w:shd w:val="pct10" w:color="auto" w:fill="FFFFFF"/>
          </w:tcPr>
          <w:p w14:paraId="7EB29332">
            <w:pPr>
              <w:pStyle w:val="46"/>
              <w:rPr>
                <w:b/>
                <w:sz w:val="16"/>
              </w:rPr>
            </w:pPr>
            <w:r>
              <w:rPr>
                <w:b/>
                <w:sz w:val="16"/>
              </w:rPr>
              <w:t>New version</w:t>
            </w:r>
          </w:p>
        </w:tc>
      </w:tr>
      <w:tr w14:paraId="7EB2933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7EB29334">
            <w:pPr>
              <w:pStyle w:val="48"/>
              <w:rPr>
                <w:sz w:val="16"/>
                <w:szCs w:val="16"/>
                <w:lang w:eastAsia="zh-CN"/>
              </w:rPr>
            </w:pPr>
            <w:r>
              <w:rPr>
                <w:rFonts w:hint="eastAsia"/>
                <w:sz w:val="16"/>
                <w:szCs w:val="16"/>
                <w:lang w:eastAsia="zh-CN"/>
              </w:rPr>
              <w:t>2</w:t>
            </w:r>
            <w:r>
              <w:rPr>
                <w:sz w:val="16"/>
                <w:szCs w:val="16"/>
                <w:lang w:eastAsia="zh-CN"/>
              </w:rPr>
              <w:t>02</w:t>
            </w:r>
            <w:r>
              <w:rPr>
                <w:rFonts w:hint="eastAsia"/>
                <w:sz w:val="16"/>
                <w:szCs w:val="16"/>
                <w:lang w:eastAsia="zh-CN"/>
              </w:rPr>
              <w:t>4</w:t>
            </w:r>
            <w:r>
              <w:rPr>
                <w:sz w:val="16"/>
                <w:szCs w:val="16"/>
                <w:lang w:eastAsia="zh-CN"/>
              </w:rPr>
              <w:t>-</w:t>
            </w:r>
            <w:r>
              <w:rPr>
                <w:rFonts w:hint="eastAsia"/>
                <w:sz w:val="16"/>
                <w:szCs w:val="16"/>
                <w:lang w:eastAsia="zh-CN"/>
              </w:rPr>
              <w:t>08</w:t>
            </w:r>
          </w:p>
        </w:tc>
        <w:tc>
          <w:tcPr>
            <w:tcW w:w="995" w:type="dxa"/>
            <w:shd w:val="solid" w:color="FFFFFF" w:fill="auto"/>
          </w:tcPr>
          <w:p w14:paraId="7EB29335">
            <w:pPr>
              <w:pStyle w:val="48"/>
              <w:rPr>
                <w:sz w:val="16"/>
                <w:szCs w:val="16"/>
                <w:lang w:eastAsia="zh-CN"/>
              </w:rPr>
            </w:pPr>
            <w:r>
              <w:rPr>
                <w:rFonts w:hint="eastAsia"/>
                <w:sz w:val="16"/>
                <w:szCs w:val="16"/>
                <w:lang w:eastAsia="zh-CN"/>
              </w:rPr>
              <w:t>R</w:t>
            </w:r>
            <w:r>
              <w:rPr>
                <w:sz w:val="16"/>
                <w:szCs w:val="16"/>
                <w:lang w:eastAsia="zh-CN"/>
              </w:rPr>
              <w:t>AN4#</w:t>
            </w:r>
            <w:r>
              <w:rPr>
                <w:rFonts w:hint="eastAsia"/>
                <w:sz w:val="16"/>
                <w:szCs w:val="16"/>
                <w:lang w:eastAsia="zh-CN"/>
              </w:rPr>
              <w:t>112</w:t>
            </w:r>
          </w:p>
        </w:tc>
        <w:tc>
          <w:tcPr>
            <w:tcW w:w="992" w:type="dxa"/>
            <w:shd w:val="solid" w:color="FFFFFF" w:fill="auto"/>
          </w:tcPr>
          <w:p w14:paraId="7EB29336">
            <w:pPr>
              <w:pStyle w:val="48"/>
              <w:rPr>
                <w:sz w:val="16"/>
                <w:szCs w:val="16"/>
                <w:lang w:eastAsia="zh-CN"/>
              </w:rPr>
            </w:pPr>
            <w:r>
              <w:rPr>
                <w:sz w:val="16"/>
                <w:szCs w:val="16"/>
              </w:rPr>
              <w:t>R4-2411573</w:t>
            </w:r>
          </w:p>
        </w:tc>
        <w:tc>
          <w:tcPr>
            <w:tcW w:w="332" w:type="dxa"/>
            <w:shd w:val="solid" w:color="FFFFFF" w:fill="auto"/>
          </w:tcPr>
          <w:p w14:paraId="7EB29337">
            <w:pPr>
              <w:pStyle w:val="46"/>
              <w:rPr>
                <w:sz w:val="16"/>
                <w:szCs w:val="16"/>
              </w:rPr>
            </w:pPr>
          </w:p>
        </w:tc>
        <w:tc>
          <w:tcPr>
            <w:tcW w:w="425" w:type="dxa"/>
            <w:shd w:val="solid" w:color="FFFFFF" w:fill="auto"/>
          </w:tcPr>
          <w:p w14:paraId="7EB29338">
            <w:pPr>
              <w:pStyle w:val="45"/>
              <w:rPr>
                <w:sz w:val="16"/>
                <w:szCs w:val="16"/>
              </w:rPr>
            </w:pPr>
          </w:p>
        </w:tc>
        <w:tc>
          <w:tcPr>
            <w:tcW w:w="425" w:type="dxa"/>
            <w:shd w:val="solid" w:color="FFFFFF" w:fill="auto"/>
          </w:tcPr>
          <w:p w14:paraId="7EB29339">
            <w:pPr>
              <w:pStyle w:val="48"/>
              <w:rPr>
                <w:sz w:val="16"/>
                <w:szCs w:val="16"/>
              </w:rPr>
            </w:pPr>
          </w:p>
        </w:tc>
        <w:tc>
          <w:tcPr>
            <w:tcW w:w="4962" w:type="dxa"/>
            <w:shd w:val="solid" w:color="FFFFFF" w:fill="auto"/>
          </w:tcPr>
          <w:p w14:paraId="7EB2933A">
            <w:pPr>
              <w:pStyle w:val="46"/>
              <w:rPr>
                <w:sz w:val="16"/>
                <w:szCs w:val="16"/>
              </w:rPr>
            </w:pPr>
            <w:r>
              <w:rPr>
                <w:sz w:val="16"/>
                <w:szCs w:val="16"/>
              </w:rPr>
              <w:t>Initial Skeleton</w:t>
            </w:r>
          </w:p>
        </w:tc>
        <w:tc>
          <w:tcPr>
            <w:tcW w:w="708" w:type="dxa"/>
            <w:shd w:val="solid" w:color="FFFFFF" w:fill="auto"/>
          </w:tcPr>
          <w:p w14:paraId="7EB2933B">
            <w:pPr>
              <w:pStyle w:val="48"/>
              <w:rPr>
                <w:sz w:val="16"/>
                <w:szCs w:val="16"/>
              </w:rPr>
            </w:pPr>
            <w:r>
              <w:rPr>
                <w:sz w:val="16"/>
                <w:szCs w:val="16"/>
              </w:rPr>
              <w:t>0.0.1</w:t>
            </w:r>
          </w:p>
        </w:tc>
      </w:tr>
      <w:tr w14:paraId="7EB2934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7EB2933D">
            <w:pPr>
              <w:pStyle w:val="48"/>
              <w:rPr>
                <w:sz w:val="16"/>
                <w:szCs w:val="16"/>
              </w:rPr>
            </w:pPr>
            <w:r>
              <w:rPr>
                <w:rFonts w:hint="eastAsia"/>
                <w:sz w:val="16"/>
                <w:szCs w:val="16"/>
                <w:lang w:eastAsia="zh-CN"/>
              </w:rPr>
              <w:t>2</w:t>
            </w:r>
            <w:r>
              <w:rPr>
                <w:sz w:val="16"/>
                <w:szCs w:val="16"/>
                <w:lang w:eastAsia="zh-CN"/>
              </w:rPr>
              <w:t>02</w:t>
            </w:r>
            <w:r>
              <w:rPr>
                <w:rFonts w:hint="eastAsia"/>
                <w:sz w:val="16"/>
                <w:szCs w:val="16"/>
                <w:lang w:eastAsia="zh-CN"/>
              </w:rPr>
              <w:t>4</w:t>
            </w:r>
            <w:r>
              <w:rPr>
                <w:sz w:val="16"/>
                <w:szCs w:val="16"/>
                <w:lang w:eastAsia="zh-CN"/>
              </w:rPr>
              <w:t>-</w:t>
            </w:r>
            <w:r>
              <w:rPr>
                <w:rFonts w:hint="eastAsia"/>
                <w:sz w:val="16"/>
                <w:szCs w:val="16"/>
                <w:lang w:eastAsia="zh-CN"/>
              </w:rPr>
              <w:t>10</w:t>
            </w:r>
          </w:p>
        </w:tc>
        <w:tc>
          <w:tcPr>
            <w:tcW w:w="995" w:type="dxa"/>
            <w:shd w:val="solid" w:color="FFFFFF" w:fill="auto"/>
          </w:tcPr>
          <w:p w14:paraId="7EB2933E">
            <w:pPr>
              <w:pStyle w:val="48"/>
              <w:rPr>
                <w:sz w:val="16"/>
                <w:szCs w:val="16"/>
              </w:rPr>
            </w:pPr>
            <w:r>
              <w:rPr>
                <w:rFonts w:hint="eastAsia"/>
                <w:sz w:val="16"/>
                <w:szCs w:val="16"/>
                <w:lang w:eastAsia="zh-CN"/>
              </w:rPr>
              <w:t>R</w:t>
            </w:r>
            <w:r>
              <w:rPr>
                <w:sz w:val="16"/>
                <w:szCs w:val="16"/>
                <w:lang w:eastAsia="zh-CN"/>
              </w:rPr>
              <w:t>AN4#</w:t>
            </w:r>
            <w:r>
              <w:rPr>
                <w:rFonts w:hint="eastAsia"/>
                <w:sz w:val="16"/>
                <w:szCs w:val="16"/>
                <w:lang w:eastAsia="zh-CN"/>
              </w:rPr>
              <w:t>112bis</w:t>
            </w:r>
          </w:p>
        </w:tc>
        <w:tc>
          <w:tcPr>
            <w:tcW w:w="992" w:type="dxa"/>
            <w:shd w:val="solid" w:color="FFFFFF" w:fill="auto"/>
          </w:tcPr>
          <w:p w14:paraId="7EB2933F">
            <w:pPr>
              <w:pStyle w:val="48"/>
              <w:rPr>
                <w:sz w:val="16"/>
                <w:szCs w:val="16"/>
              </w:rPr>
            </w:pPr>
            <w:r>
              <w:rPr>
                <w:sz w:val="16"/>
                <w:szCs w:val="16"/>
              </w:rPr>
              <w:t>R4-2416433</w:t>
            </w:r>
          </w:p>
        </w:tc>
        <w:tc>
          <w:tcPr>
            <w:tcW w:w="332" w:type="dxa"/>
            <w:shd w:val="solid" w:color="FFFFFF" w:fill="auto"/>
          </w:tcPr>
          <w:p w14:paraId="7EB29340">
            <w:pPr>
              <w:pStyle w:val="46"/>
              <w:rPr>
                <w:sz w:val="16"/>
                <w:szCs w:val="16"/>
              </w:rPr>
            </w:pPr>
          </w:p>
        </w:tc>
        <w:tc>
          <w:tcPr>
            <w:tcW w:w="425" w:type="dxa"/>
            <w:shd w:val="solid" w:color="FFFFFF" w:fill="auto"/>
          </w:tcPr>
          <w:p w14:paraId="7EB29341">
            <w:pPr>
              <w:pStyle w:val="45"/>
              <w:rPr>
                <w:sz w:val="16"/>
                <w:szCs w:val="16"/>
              </w:rPr>
            </w:pPr>
          </w:p>
        </w:tc>
        <w:tc>
          <w:tcPr>
            <w:tcW w:w="425" w:type="dxa"/>
            <w:shd w:val="solid" w:color="FFFFFF" w:fill="auto"/>
          </w:tcPr>
          <w:p w14:paraId="7EB29342">
            <w:pPr>
              <w:pStyle w:val="48"/>
              <w:rPr>
                <w:sz w:val="16"/>
                <w:szCs w:val="16"/>
              </w:rPr>
            </w:pPr>
          </w:p>
        </w:tc>
        <w:tc>
          <w:tcPr>
            <w:tcW w:w="4962" w:type="dxa"/>
            <w:shd w:val="solid" w:color="FFFFFF" w:fill="auto"/>
          </w:tcPr>
          <w:p w14:paraId="7EB29343">
            <w:pPr>
              <w:pStyle w:val="46"/>
              <w:rPr>
                <w:sz w:val="16"/>
                <w:szCs w:val="16"/>
                <w:lang w:eastAsia="zh-CN"/>
              </w:rPr>
            </w:pPr>
            <w:r>
              <w:rPr>
                <w:sz w:val="16"/>
                <w:szCs w:val="16"/>
              </w:rPr>
              <w:t>R4-2413536</w:t>
            </w:r>
            <w:r>
              <w:rPr>
                <w:rFonts w:hint="eastAsia"/>
                <w:sz w:val="16"/>
                <w:szCs w:val="16"/>
                <w:lang w:eastAsia="zh-CN"/>
              </w:rPr>
              <w:t xml:space="preserve"> </w:t>
            </w:r>
            <w:r>
              <w:rPr>
                <w:sz w:val="16"/>
                <w:szCs w:val="16"/>
                <w:lang w:eastAsia="zh-CN"/>
              </w:rPr>
              <w:t>TP on Dynamic MIMO Aspects</w:t>
            </w:r>
          </w:p>
          <w:p w14:paraId="7EB29344">
            <w:pPr>
              <w:pStyle w:val="46"/>
              <w:rPr>
                <w:sz w:val="16"/>
                <w:szCs w:val="16"/>
                <w:lang w:eastAsia="zh-CN"/>
              </w:rPr>
            </w:pPr>
            <w:r>
              <w:rPr>
                <w:sz w:val="16"/>
                <w:szCs w:val="16"/>
                <w:lang w:eastAsia="zh-CN"/>
              </w:rPr>
              <w:t>R4-2416578</w:t>
            </w:r>
            <w:r>
              <w:rPr>
                <w:rFonts w:hint="eastAsia"/>
                <w:sz w:val="16"/>
                <w:szCs w:val="16"/>
                <w:lang w:eastAsia="zh-CN"/>
              </w:rPr>
              <w:t xml:space="preserve"> </w:t>
            </w:r>
            <w:r>
              <w:rPr>
                <w:sz w:val="16"/>
                <w:szCs w:val="16"/>
                <w:lang w:eastAsia="zh-CN"/>
              </w:rPr>
              <w:t>TP on Dynamic MIMO Aspects</w:t>
            </w:r>
          </w:p>
        </w:tc>
        <w:tc>
          <w:tcPr>
            <w:tcW w:w="708" w:type="dxa"/>
            <w:shd w:val="solid" w:color="FFFFFF" w:fill="auto"/>
          </w:tcPr>
          <w:p w14:paraId="7EB29345">
            <w:pPr>
              <w:pStyle w:val="48"/>
              <w:rPr>
                <w:sz w:val="16"/>
                <w:szCs w:val="16"/>
                <w:lang w:eastAsia="zh-CN"/>
              </w:rPr>
            </w:pPr>
            <w:r>
              <w:rPr>
                <w:sz w:val="16"/>
                <w:szCs w:val="16"/>
              </w:rPr>
              <w:t>0.</w:t>
            </w:r>
            <w:r>
              <w:rPr>
                <w:rFonts w:hint="eastAsia"/>
                <w:sz w:val="16"/>
                <w:szCs w:val="16"/>
                <w:lang w:eastAsia="zh-CN"/>
              </w:rPr>
              <w:t>1</w:t>
            </w:r>
            <w:r>
              <w:rPr>
                <w:sz w:val="16"/>
                <w:szCs w:val="16"/>
              </w:rPr>
              <w:t>.</w:t>
            </w:r>
            <w:r>
              <w:rPr>
                <w:rFonts w:hint="eastAsia"/>
                <w:sz w:val="16"/>
                <w:szCs w:val="16"/>
                <w:lang w:eastAsia="zh-CN"/>
              </w:rPr>
              <w:t>0</w:t>
            </w:r>
          </w:p>
        </w:tc>
      </w:tr>
      <w:tr w14:paraId="7EB2935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7EB29347">
            <w:pPr>
              <w:pStyle w:val="48"/>
              <w:rPr>
                <w:sz w:val="16"/>
                <w:szCs w:val="16"/>
                <w:lang w:eastAsia="zh-CN"/>
              </w:rPr>
            </w:pPr>
            <w:r>
              <w:rPr>
                <w:rFonts w:hint="eastAsia"/>
                <w:sz w:val="16"/>
                <w:szCs w:val="16"/>
                <w:lang w:eastAsia="zh-CN"/>
              </w:rPr>
              <w:t>2025-02</w:t>
            </w:r>
          </w:p>
        </w:tc>
        <w:tc>
          <w:tcPr>
            <w:tcW w:w="995" w:type="dxa"/>
            <w:shd w:val="solid" w:color="FFFFFF" w:fill="auto"/>
          </w:tcPr>
          <w:p w14:paraId="7EB29348">
            <w:pPr>
              <w:pStyle w:val="48"/>
              <w:rPr>
                <w:sz w:val="16"/>
                <w:szCs w:val="16"/>
              </w:rPr>
            </w:pPr>
            <w:r>
              <w:rPr>
                <w:rFonts w:hint="eastAsia"/>
                <w:sz w:val="16"/>
                <w:szCs w:val="16"/>
                <w:lang w:eastAsia="zh-CN"/>
              </w:rPr>
              <w:t>R</w:t>
            </w:r>
            <w:r>
              <w:rPr>
                <w:sz w:val="16"/>
                <w:szCs w:val="16"/>
                <w:lang w:eastAsia="zh-CN"/>
              </w:rPr>
              <w:t>AN4#</w:t>
            </w:r>
            <w:r>
              <w:rPr>
                <w:rFonts w:hint="eastAsia"/>
                <w:sz w:val="16"/>
                <w:szCs w:val="16"/>
                <w:lang w:eastAsia="zh-CN"/>
              </w:rPr>
              <w:t>114</w:t>
            </w:r>
          </w:p>
        </w:tc>
        <w:tc>
          <w:tcPr>
            <w:tcW w:w="992" w:type="dxa"/>
            <w:shd w:val="solid" w:color="FFFFFF" w:fill="auto"/>
          </w:tcPr>
          <w:p w14:paraId="7EB29349">
            <w:pPr>
              <w:pStyle w:val="48"/>
              <w:rPr>
                <w:sz w:val="16"/>
                <w:szCs w:val="16"/>
              </w:rPr>
            </w:pPr>
            <w:r>
              <w:rPr>
                <w:sz w:val="16"/>
                <w:szCs w:val="16"/>
              </w:rPr>
              <w:t>R4-2501749</w:t>
            </w:r>
          </w:p>
        </w:tc>
        <w:tc>
          <w:tcPr>
            <w:tcW w:w="332" w:type="dxa"/>
            <w:shd w:val="solid" w:color="FFFFFF" w:fill="auto"/>
          </w:tcPr>
          <w:p w14:paraId="7EB2934A">
            <w:pPr>
              <w:pStyle w:val="46"/>
              <w:rPr>
                <w:sz w:val="16"/>
                <w:szCs w:val="16"/>
              </w:rPr>
            </w:pPr>
          </w:p>
        </w:tc>
        <w:tc>
          <w:tcPr>
            <w:tcW w:w="425" w:type="dxa"/>
            <w:shd w:val="solid" w:color="FFFFFF" w:fill="auto"/>
          </w:tcPr>
          <w:p w14:paraId="7EB2934B">
            <w:pPr>
              <w:pStyle w:val="45"/>
              <w:rPr>
                <w:sz w:val="16"/>
                <w:szCs w:val="16"/>
              </w:rPr>
            </w:pPr>
          </w:p>
        </w:tc>
        <w:tc>
          <w:tcPr>
            <w:tcW w:w="425" w:type="dxa"/>
            <w:shd w:val="solid" w:color="FFFFFF" w:fill="auto"/>
          </w:tcPr>
          <w:p w14:paraId="7EB2934C">
            <w:pPr>
              <w:pStyle w:val="48"/>
              <w:rPr>
                <w:sz w:val="16"/>
                <w:szCs w:val="16"/>
              </w:rPr>
            </w:pPr>
          </w:p>
        </w:tc>
        <w:tc>
          <w:tcPr>
            <w:tcW w:w="4962" w:type="dxa"/>
            <w:shd w:val="solid" w:color="FFFFFF" w:fill="auto"/>
          </w:tcPr>
          <w:p w14:paraId="7EB2934D">
            <w:pPr>
              <w:pStyle w:val="46"/>
              <w:rPr>
                <w:sz w:val="16"/>
                <w:szCs w:val="16"/>
                <w:lang w:eastAsia="zh-CN"/>
              </w:rPr>
            </w:pPr>
            <w:r>
              <w:rPr>
                <w:sz w:val="16"/>
                <w:szCs w:val="16"/>
              </w:rPr>
              <w:t>R4-2502176</w:t>
            </w:r>
            <w:r>
              <w:rPr>
                <w:rFonts w:hint="eastAsia"/>
                <w:sz w:val="16"/>
                <w:szCs w:val="16"/>
                <w:lang w:eastAsia="zh-CN"/>
              </w:rPr>
              <w:t xml:space="preserve"> </w:t>
            </w:r>
            <w:r>
              <w:rPr>
                <w:sz w:val="16"/>
                <w:szCs w:val="16"/>
                <w:lang w:eastAsia="zh-CN"/>
              </w:rPr>
              <w:t>TP for TR 38.762: DynMIMO CM Validation Details and Corrections</w:t>
            </w:r>
          </w:p>
          <w:p w14:paraId="7EB2934E">
            <w:pPr>
              <w:pStyle w:val="46"/>
              <w:rPr>
                <w:sz w:val="16"/>
                <w:szCs w:val="16"/>
                <w:lang w:eastAsia="zh-CN"/>
              </w:rPr>
            </w:pPr>
            <w:r>
              <w:rPr>
                <w:sz w:val="16"/>
                <w:szCs w:val="16"/>
                <w:lang w:eastAsia="zh-CN"/>
              </w:rPr>
              <w:t>R4-2501746</w:t>
            </w:r>
            <w:r>
              <w:rPr>
                <w:rFonts w:hint="eastAsia"/>
                <w:sz w:val="16"/>
                <w:szCs w:val="16"/>
                <w:lang w:eastAsia="zh-CN"/>
              </w:rPr>
              <w:t xml:space="preserve"> </w:t>
            </w:r>
            <w:r>
              <w:rPr>
                <w:sz w:val="16"/>
                <w:szCs w:val="16"/>
                <w:lang w:eastAsia="zh-CN"/>
              </w:rPr>
              <w:t>TP to 38.762 on terms and abbreviations</w:t>
            </w:r>
          </w:p>
        </w:tc>
        <w:tc>
          <w:tcPr>
            <w:tcW w:w="708" w:type="dxa"/>
            <w:shd w:val="solid" w:color="FFFFFF" w:fill="auto"/>
          </w:tcPr>
          <w:p w14:paraId="7EB2934F">
            <w:pPr>
              <w:pStyle w:val="48"/>
              <w:rPr>
                <w:sz w:val="16"/>
                <w:szCs w:val="16"/>
                <w:lang w:eastAsia="zh-CN"/>
              </w:rPr>
            </w:pPr>
            <w:r>
              <w:rPr>
                <w:rFonts w:hint="eastAsia"/>
                <w:sz w:val="16"/>
                <w:szCs w:val="16"/>
                <w:lang w:eastAsia="zh-CN"/>
              </w:rPr>
              <w:t>0.2.0</w:t>
            </w:r>
          </w:p>
        </w:tc>
      </w:tr>
      <w:tr w14:paraId="7EB2935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7EB29351">
            <w:pPr>
              <w:pStyle w:val="48"/>
              <w:rPr>
                <w:sz w:val="16"/>
                <w:szCs w:val="16"/>
                <w:lang w:eastAsia="zh-CN"/>
              </w:rPr>
            </w:pPr>
            <w:r>
              <w:rPr>
                <w:rFonts w:hint="eastAsia"/>
                <w:sz w:val="16"/>
                <w:szCs w:val="16"/>
                <w:lang w:eastAsia="zh-CN"/>
              </w:rPr>
              <w:t>2025-04</w:t>
            </w:r>
          </w:p>
        </w:tc>
        <w:tc>
          <w:tcPr>
            <w:tcW w:w="995" w:type="dxa"/>
            <w:shd w:val="solid" w:color="FFFFFF" w:fill="auto"/>
          </w:tcPr>
          <w:p w14:paraId="7EB29352">
            <w:pPr>
              <w:pStyle w:val="48"/>
              <w:rPr>
                <w:sz w:val="16"/>
                <w:szCs w:val="16"/>
                <w:lang w:eastAsia="zh-CN"/>
              </w:rPr>
            </w:pPr>
            <w:r>
              <w:rPr>
                <w:sz w:val="16"/>
                <w:szCs w:val="16"/>
              </w:rPr>
              <w:t>RAN4#114</w:t>
            </w:r>
            <w:r>
              <w:rPr>
                <w:rFonts w:hint="eastAsia"/>
                <w:sz w:val="16"/>
                <w:szCs w:val="16"/>
                <w:lang w:eastAsia="zh-CN"/>
              </w:rPr>
              <w:t>bis</w:t>
            </w:r>
          </w:p>
        </w:tc>
        <w:tc>
          <w:tcPr>
            <w:tcW w:w="992" w:type="dxa"/>
            <w:shd w:val="solid" w:color="FFFFFF" w:fill="auto"/>
          </w:tcPr>
          <w:p w14:paraId="7EB29353">
            <w:pPr>
              <w:pStyle w:val="48"/>
              <w:rPr>
                <w:sz w:val="16"/>
                <w:szCs w:val="16"/>
              </w:rPr>
            </w:pPr>
            <w:r>
              <w:rPr>
                <w:sz w:val="16"/>
                <w:szCs w:val="16"/>
              </w:rPr>
              <w:t>R4-2503991</w:t>
            </w:r>
          </w:p>
        </w:tc>
        <w:tc>
          <w:tcPr>
            <w:tcW w:w="332" w:type="dxa"/>
            <w:shd w:val="solid" w:color="FFFFFF" w:fill="auto"/>
          </w:tcPr>
          <w:p w14:paraId="7EB29354">
            <w:pPr>
              <w:pStyle w:val="46"/>
              <w:rPr>
                <w:sz w:val="16"/>
                <w:szCs w:val="16"/>
              </w:rPr>
            </w:pPr>
          </w:p>
        </w:tc>
        <w:tc>
          <w:tcPr>
            <w:tcW w:w="425" w:type="dxa"/>
            <w:shd w:val="solid" w:color="FFFFFF" w:fill="auto"/>
          </w:tcPr>
          <w:p w14:paraId="7EB29355">
            <w:pPr>
              <w:pStyle w:val="45"/>
              <w:rPr>
                <w:sz w:val="16"/>
                <w:szCs w:val="16"/>
              </w:rPr>
            </w:pPr>
          </w:p>
        </w:tc>
        <w:tc>
          <w:tcPr>
            <w:tcW w:w="425" w:type="dxa"/>
            <w:shd w:val="solid" w:color="FFFFFF" w:fill="auto"/>
          </w:tcPr>
          <w:p w14:paraId="7EB29356">
            <w:pPr>
              <w:pStyle w:val="48"/>
              <w:rPr>
                <w:sz w:val="16"/>
                <w:szCs w:val="16"/>
              </w:rPr>
            </w:pPr>
          </w:p>
        </w:tc>
        <w:tc>
          <w:tcPr>
            <w:tcW w:w="4962" w:type="dxa"/>
            <w:shd w:val="solid" w:color="FFFFFF" w:fill="auto"/>
          </w:tcPr>
          <w:p w14:paraId="7EB29357">
            <w:pPr>
              <w:pStyle w:val="46"/>
              <w:rPr>
                <w:sz w:val="16"/>
                <w:szCs w:val="16"/>
                <w:lang w:eastAsia="zh-CN"/>
              </w:rPr>
            </w:pPr>
            <w:r>
              <w:rPr>
                <w:sz w:val="16"/>
                <w:szCs w:val="16"/>
              </w:rPr>
              <w:t>R4-2504729</w:t>
            </w:r>
            <w:r>
              <w:rPr>
                <w:rFonts w:hint="eastAsia"/>
                <w:sz w:val="16"/>
                <w:szCs w:val="16"/>
                <w:lang w:eastAsia="zh-CN"/>
              </w:rPr>
              <w:t xml:space="preserve"> </w:t>
            </w:r>
            <w:r>
              <w:rPr>
                <w:sz w:val="16"/>
                <w:szCs w:val="16"/>
                <w:lang w:eastAsia="zh-CN"/>
              </w:rPr>
              <w:t>TP for TR 38.762: Clarifications of Channel Models and Applicability</w:t>
            </w:r>
          </w:p>
        </w:tc>
        <w:tc>
          <w:tcPr>
            <w:tcW w:w="708" w:type="dxa"/>
            <w:shd w:val="solid" w:color="FFFFFF" w:fill="auto"/>
          </w:tcPr>
          <w:p w14:paraId="7EB29358">
            <w:pPr>
              <w:pStyle w:val="48"/>
              <w:rPr>
                <w:sz w:val="16"/>
                <w:szCs w:val="16"/>
                <w:lang w:eastAsia="zh-CN"/>
              </w:rPr>
            </w:pPr>
            <w:r>
              <w:rPr>
                <w:rFonts w:hint="eastAsia"/>
                <w:sz w:val="16"/>
                <w:szCs w:val="16"/>
                <w:lang w:eastAsia="zh-CN"/>
              </w:rPr>
              <w:t>0.3.0</w:t>
            </w:r>
          </w:p>
        </w:tc>
      </w:tr>
      <w:tr w14:paraId="7EB2936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530" w:hRule="atLeast"/>
        </w:trPr>
        <w:tc>
          <w:tcPr>
            <w:tcW w:w="800" w:type="dxa"/>
            <w:shd w:val="solid" w:color="FFFFFF" w:fill="auto"/>
          </w:tcPr>
          <w:p w14:paraId="7EB2935A">
            <w:pPr>
              <w:pStyle w:val="48"/>
              <w:rPr>
                <w:sz w:val="16"/>
                <w:szCs w:val="16"/>
              </w:rPr>
            </w:pPr>
            <w:r>
              <w:rPr>
                <w:rFonts w:hint="eastAsia"/>
                <w:sz w:val="16"/>
                <w:szCs w:val="16"/>
                <w:lang w:eastAsia="zh-CN"/>
              </w:rPr>
              <w:t>2025-05</w:t>
            </w:r>
          </w:p>
        </w:tc>
        <w:tc>
          <w:tcPr>
            <w:tcW w:w="995" w:type="dxa"/>
            <w:shd w:val="solid" w:color="FFFFFF" w:fill="auto"/>
          </w:tcPr>
          <w:p w14:paraId="7EB2935B">
            <w:pPr>
              <w:pStyle w:val="48"/>
              <w:rPr>
                <w:sz w:val="16"/>
                <w:szCs w:val="16"/>
                <w:lang w:eastAsia="zh-CN"/>
              </w:rPr>
            </w:pPr>
            <w:r>
              <w:rPr>
                <w:sz w:val="16"/>
                <w:szCs w:val="16"/>
              </w:rPr>
              <w:t>RAN4#11</w:t>
            </w:r>
            <w:r>
              <w:rPr>
                <w:rFonts w:hint="eastAsia"/>
                <w:sz w:val="16"/>
                <w:szCs w:val="16"/>
                <w:lang w:eastAsia="zh-CN"/>
              </w:rPr>
              <w:t>5</w:t>
            </w:r>
          </w:p>
        </w:tc>
        <w:tc>
          <w:tcPr>
            <w:tcW w:w="992" w:type="dxa"/>
            <w:shd w:val="solid" w:color="FFFFFF" w:fill="auto"/>
          </w:tcPr>
          <w:p w14:paraId="7EB2935C">
            <w:pPr>
              <w:pStyle w:val="48"/>
              <w:rPr>
                <w:sz w:val="16"/>
                <w:szCs w:val="16"/>
              </w:rPr>
            </w:pPr>
            <w:r>
              <w:rPr>
                <w:sz w:val="16"/>
                <w:szCs w:val="16"/>
              </w:rPr>
              <w:t>R4-2506289</w:t>
            </w:r>
          </w:p>
        </w:tc>
        <w:tc>
          <w:tcPr>
            <w:tcW w:w="332" w:type="dxa"/>
            <w:shd w:val="solid" w:color="FFFFFF" w:fill="auto"/>
          </w:tcPr>
          <w:p w14:paraId="7EB2935D">
            <w:pPr>
              <w:pStyle w:val="46"/>
              <w:rPr>
                <w:sz w:val="16"/>
                <w:szCs w:val="16"/>
              </w:rPr>
            </w:pPr>
          </w:p>
        </w:tc>
        <w:tc>
          <w:tcPr>
            <w:tcW w:w="425" w:type="dxa"/>
            <w:shd w:val="solid" w:color="FFFFFF" w:fill="auto"/>
          </w:tcPr>
          <w:p w14:paraId="7EB2935E">
            <w:pPr>
              <w:pStyle w:val="45"/>
              <w:rPr>
                <w:sz w:val="16"/>
                <w:szCs w:val="16"/>
              </w:rPr>
            </w:pPr>
          </w:p>
        </w:tc>
        <w:tc>
          <w:tcPr>
            <w:tcW w:w="425" w:type="dxa"/>
            <w:shd w:val="solid" w:color="FFFFFF" w:fill="auto"/>
          </w:tcPr>
          <w:p w14:paraId="7EB2935F">
            <w:pPr>
              <w:pStyle w:val="48"/>
              <w:rPr>
                <w:sz w:val="16"/>
                <w:szCs w:val="16"/>
              </w:rPr>
            </w:pPr>
          </w:p>
        </w:tc>
        <w:tc>
          <w:tcPr>
            <w:tcW w:w="4962" w:type="dxa"/>
            <w:shd w:val="solid" w:color="FFFFFF" w:fill="auto"/>
          </w:tcPr>
          <w:p w14:paraId="7EB29360">
            <w:pPr>
              <w:pStyle w:val="46"/>
              <w:rPr>
                <w:sz w:val="16"/>
                <w:szCs w:val="16"/>
                <w:lang w:eastAsia="zh-CN"/>
              </w:rPr>
            </w:pPr>
            <w:r>
              <w:rPr>
                <w:sz w:val="16"/>
                <w:szCs w:val="16"/>
              </w:rPr>
              <w:t>R4-2506285</w:t>
            </w:r>
            <w:r>
              <w:rPr>
                <w:rFonts w:hint="eastAsia"/>
                <w:sz w:val="16"/>
                <w:szCs w:val="16"/>
                <w:lang w:eastAsia="zh-CN"/>
              </w:rPr>
              <w:t xml:space="preserve"> </w:t>
            </w:r>
            <w:r>
              <w:rPr>
                <w:sz w:val="16"/>
                <w:szCs w:val="16"/>
                <w:lang w:eastAsia="zh-CN"/>
              </w:rPr>
              <w:t>TP to 38.762 on General parts</w:t>
            </w:r>
          </w:p>
          <w:p w14:paraId="7EB29361">
            <w:pPr>
              <w:pStyle w:val="46"/>
              <w:rPr>
                <w:sz w:val="16"/>
                <w:szCs w:val="16"/>
                <w:lang w:eastAsia="zh-CN"/>
              </w:rPr>
            </w:pPr>
            <w:r>
              <w:rPr>
                <w:sz w:val="16"/>
                <w:szCs w:val="16"/>
                <w:lang w:eastAsia="zh-CN"/>
              </w:rPr>
              <w:t>R4-2505845</w:t>
            </w:r>
            <w:r>
              <w:rPr>
                <w:rFonts w:hint="eastAsia"/>
                <w:sz w:val="16"/>
                <w:szCs w:val="16"/>
                <w:lang w:eastAsia="zh-CN"/>
              </w:rPr>
              <w:t xml:space="preserve"> </w:t>
            </w:r>
            <w:r>
              <w:rPr>
                <w:sz w:val="16"/>
                <w:szCs w:val="16"/>
                <w:lang w:eastAsia="zh-CN"/>
              </w:rPr>
              <w:t>TP to TR 38.762: DynMIMO CM Validation Details, Clarifications, and Corrections</w:t>
            </w:r>
          </w:p>
        </w:tc>
        <w:tc>
          <w:tcPr>
            <w:tcW w:w="708" w:type="dxa"/>
            <w:shd w:val="solid" w:color="FFFFFF" w:fill="auto"/>
          </w:tcPr>
          <w:p w14:paraId="7EB29362">
            <w:pPr>
              <w:pStyle w:val="48"/>
              <w:rPr>
                <w:sz w:val="16"/>
                <w:szCs w:val="16"/>
                <w:lang w:eastAsia="zh-CN"/>
              </w:rPr>
            </w:pPr>
            <w:r>
              <w:rPr>
                <w:rFonts w:hint="eastAsia"/>
                <w:sz w:val="16"/>
                <w:szCs w:val="16"/>
                <w:lang w:eastAsia="zh-CN"/>
              </w:rPr>
              <w:t>0.4.0</w:t>
            </w:r>
          </w:p>
        </w:tc>
      </w:tr>
      <w:tr w14:paraId="7EB2936F">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530" w:hRule="atLeast"/>
        </w:trPr>
        <w:tc>
          <w:tcPr>
            <w:tcW w:w="800" w:type="dxa"/>
            <w:shd w:val="solid" w:color="FFFFFF" w:fill="auto"/>
          </w:tcPr>
          <w:p w14:paraId="7EB29364">
            <w:pPr>
              <w:pStyle w:val="48"/>
              <w:rPr>
                <w:sz w:val="16"/>
                <w:szCs w:val="16"/>
                <w:lang w:val="en-US" w:eastAsia="zh-CN"/>
              </w:rPr>
            </w:pPr>
            <w:r>
              <w:rPr>
                <w:rFonts w:hint="eastAsia"/>
                <w:sz w:val="16"/>
                <w:szCs w:val="16"/>
                <w:lang w:eastAsia="zh-CN"/>
              </w:rPr>
              <w:t>2025-0</w:t>
            </w:r>
            <w:r>
              <w:rPr>
                <w:rFonts w:hint="eastAsia"/>
                <w:sz w:val="16"/>
                <w:szCs w:val="16"/>
                <w:lang w:val="en-US" w:eastAsia="zh-CN"/>
              </w:rPr>
              <w:t>8</w:t>
            </w:r>
          </w:p>
        </w:tc>
        <w:tc>
          <w:tcPr>
            <w:tcW w:w="995" w:type="dxa"/>
            <w:shd w:val="solid" w:color="FFFFFF" w:fill="auto"/>
          </w:tcPr>
          <w:p w14:paraId="7EB29365">
            <w:pPr>
              <w:pStyle w:val="48"/>
              <w:rPr>
                <w:sz w:val="16"/>
                <w:szCs w:val="16"/>
                <w:lang w:val="en-US" w:eastAsia="zh-CN"/>
              </w:rPr>
            </w:pPr>
            <w:r>
              <w:rPr>
                <w:sz w:val="16"/>
                <w:szCs w:val="16"/>
              </w:rPr>
              <w:t>RAN4#11</w:t>
            </w:r>
            <w:r>
              <w:rPr>
                <w:rFonts w:hint="eastAsia"/>
                <w:sz w:val="16"/>
                <w:szCs w:val="16"/>
                <w:lang w:val="en-US" w:eastAsia="zh-CN"/>
              </w:rPr>
              <w:t>6</w:t>
            </w:r>
          </w:p>
        </w:tc>
        <w:tc>
          <w:tcPr>
            <w:tcW w:w="992" w:type="dxa"/>
            <w:shd w:val="solid" w:color="FFFFFF" w:fill="auto"/>
          </w:tcPr>
          <w:p w14:paraId="7EB29366">
            <w:pPr>
              <w:pStyle w:val="48"/>
              <w:rPr>
                <w:sz w:val="16"/>
                <w:szCs w:val="16"/>
              </w:rPr>
            </w:pPr>
            <w:r>
              <w:rPr>
                <w:rFonts w:hint="eastAsia"/>
                <w:sz w:val="16"/>
                <w:szCs w:val="16"/>
              </w:rPr>
              <w:t>R4-2510816</w:t>
            </w:r>
          </w:p>
        </w:tc>
        <w:tc>
          <w:tcPr>
            <w:tcW w:w="332" w:type="dxa"/>
            <w:shd w:val="solid" w:color="FFFFFF" w:fill="auto"/>
          </w:tcPr>
          <w:p w14:paraId="7EB29367">
            <w:pPr>
              <w:pStyle w:val="46"/>
              <w:rPr>
                <w:sz w:val="16"/>
                <w:szCs w:val="16"/>
              </w:rPr>
            </w:pPr>
          </w:p>
        </w:tc>
        <w:tc>
          <w:tcPr>
            <w:tcW w:w="425" w:type="dxa"/>
            <w:shd w:val="solid" w:color="FFFFFF" w:fill="auto"/>
          </w:tcPr>
          <w:p w14:paraId="7EB29368">
            <w:pPr>
              <w:pStyle w:val="45"/>
              <w:rPr>
                <w:sz w:val="16"/>
                <w:szCs w:val="16"/>
              </w:rPr>
            </w:pPr>
          </w:p>
        </w:tc>
        <w:tc>
          <w:tcPr>
            <w:tcW w:w="425" w:type="dxa"/>
            <w:shd w:val="solid" w:color="FFFFFF" w:fill="auto"/>
          </w:tcPr>
          <w:p w14:paraId="7EB29369">
            <w:pPr>
              <w:pStyle w:val="48"/>
              <w:rPr>
                <w:sz w:val="16"/>
                <w:szCs w:val="16"/>
              </w:rPr>
            </w:pPr>
          </w:p>
        </w:tc>
        <w:tc>
          <w:tcPr>
            <w:tcW w:w="4962" w:type="dxa"/>
            <w:shd w:val="solid" w:color="FFFFFF" w:fill="auto"/>
          </w:tcPr>
          <w:p w14:paraId="7EB2936A">
            <w:pPr>
              <w:pStyle w:val="46"/>
              <w:rPr>
                <w:sz w:val="16"/>
                <w:szCs w:val="16"/>
                <w:lang w:eastAsia="zh-CN"/>
              </w:rPr>
            </w:pPr>
            <w:r>
              <w:rPr>
                <w:rFonts w:hint="eastAsia"/>
                <w:sz w:val="16"/>
                <w:szCs w:val="16"/>
                <w:lang w:eastAsia="zh-CN"/>
              </w:rPr>
              <w:t>R4-2510814</w:t>
            </w:r>
            <w:r>
              <w:rPr>
                <w:rFonts w:hint="eastAsia"/>
                <w:sz w:val="16"/>
                <w:szCs w:val="16"/>
                <w:lang w:val="en-US" w:eastAsia="zh-CN"/>
              </w:rPr>
              <w:t xml:space="preserve"> </w:t>
            </w:r>
            <w:r>
              <w:rPr>
                <w:rFonts w:hint="eastAsia"/>
                <w:sz w:val="16"/>
                <w:szCs w:val="16"/>
                <w:lang w:eastAsia="zh-CN"/>
              </w:rPr>
              <w:t>TP to 38.762 on some General parts</w:t>
            </w:r>
          </w:p>
          <w:p w14:paraId="7EB2936B">
            <w:pPr>
              <w:pStyle w:val="46"/>
              <w:rPr>
                <w:sz w:val="16"/>
                <w:szCs w:val="16"/>
                <w:lang w:eastAsia="zh-CN"/>
              </w:rPr>
            </w:pPr>
            <w:r>
              <w:rPr>
                <w:rFonts w:hint="eastAsia"/>
                <w:sz w:val="16"/>
                <w:szCs w:val="16"/>
                <w:lang w:eastAsia="zh-CN"/>
              </w:rPr>
              <w:t>R4-2512587</w:t>
            </w:r>
            <w:r>
              <w:rPr>
                <w:rFonts w:hint="eastAsia"/>
                <w:sz w:val="16"/>
                <w:szCs w:val="16"/>
                <w:lang w:val="en-US" w:eastAsia="zh-CN"/>
              </w:rPr>
              <w:t xml:space="preserve"> </w:t>
            </w:r>
            <w:r>
              <w:rPr>
                <w:rFonts w:hint="eastAsia"/>
                <w:sz w:val="16"/>
                <w:szCs w:val="16"/>
                <w:lang w:eastAsia="zh-CN"/>
              </w:rPr>
              <w:t>TP to 38.762 on Annex D Environmental requirements</w:t>
            </w:r>
          </w:p>
          <w:p w14:paraId="7EB2936C">
            <w:pPr>
              <w:pStyle w:val="46"/>
              <w:rPr>
                <w:sz w:val="16"/>
                <w:szCs w:val="16"/>
                <w:lang w:eastAsia="zh-CN"/>
              </w:rPr>
            </w:pPr>
            <w:r>
              <w:rPr>
                <w:rFonts w:hint="eastAsia"/>
                <w:sz w:val="16"/>
                <w:szCs w:val="16"/>
                <w:lang w:eastAsia="zh-CN"/>
              </w:rPr>
              <w:t>R4-2512591</w:t>
            </w:r>
            <w:r>
              <w:rPr>
                <w:rFonts w:hint="eastAsia"/>
                <w:sz w:val="16"/>
                <w:szCs w:val="16"/>
                <w:lang w:val="en-US" w:eastAsia="zh-CN"/>
              </w:rPr>
              <w:t xml:space="preserve"> </w:t>
            </w:r>
            <w:r>
              <w:rPr>
                <w:rFonts w:hint="eastAsia"/>
                <w:sz w:val="16"/>
                <w:szCs w:val="16"/>
                <w:lang w:eastAsia="zh-CN"/>
              </w:rPr>
              <w:t>TP to TR 38.762: on performance metrics</w:t>
            </w:r>
          </w:p>
          <w:p w14:paraId="7EB2936D">
            <w:pPr>
              <w:pStyle w:val="46"/>
              <w:rPr>
                <w:sz w:val="16"/>
                <w:szCs w:val="16"/>
                <w:lang w:eastAsia="zh-CN"/>
              </w:rPr>
            </w:pPr>
            <w:r>
              <w:rPr>
                <w:rFonts w:hint="eastAsia"/>
                <w:sz w:val="16"/>
                <w:szCs w:val="16"/>
                <w:lang w:eastAsia="zh-CN"/>
              </w:rPr>
              <w:t>R4-2512685</w:t>
            </w:r>
            <w:r>
              <w:rPr>
                <w:rFonts w:hint="eastAsia"/>
                <w:sz w:val="16"/>
                <w:szCs w:val="16"/>
                <w:lang w:val="en-US" w:eastAsia="zh-CN"/>
              </w:rPr>
              <w:t xml:space="preserve"> </w:t>
            </w:r>
            <w:r>
              <w:rPr>
                <w:rFonts w:hint="eastAsia"/>
                <w:sz w:val="16"/>
                <w:szCs w:val="16"/>
                <w:lang w:eastAsia="zh-CN"/>
              </w:rPr>
              <w:t>TP to TR 38.762: MU and CM aspects</w:t>
            </w:r>
          </w:p>
        </w:tc>
        <w:tc>
          <w:tcPr>
            <w:tcW w:w="708" w:type="dxa"/>
            <w:shd w:val="solid" w:color="FFFFFF" w:fill="auto"/>
          </w:tcPr>
          <w:p w14:paraId="7EB2936E">
            <w:pPr>
              <w:pStyle w:val="48"/>
              <w:rPr>
                <w:sz w:val="16"/>
                <w:szCs w:val="16"/>
                <w:lang w:val="en-US" w:eastAsia="zh-CN"/>
              </w:rPr>
            </w:pPr>
            <w:r>
              <w:rPr>
                <w:rFonts w:hint="eastAsia"/>
                <w:sz w:val="16"/>
                <w:szCs w:val="16"/>
                <w:lang w:val="en-US" w:eastAsia="zh-CN"/>
              </w:rPr>
              <w:t>0.5.0</w:t>
            </w:r>
          </w:p>
        </w:tc>
      </w:tr>
      <w:tr w14:paraId="7EB2937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rPr>
          <w:trHeight w:val="530" w:hRule="atLeast"/>
        </w:trPr>
        <w:tc>
          <w:tcPr>
            <w:tcW w:w="800" w:type="dxa"/>
            <w:shd w:val="solid" w:color="FFFFFF" w:fill="auto"/>
          </w:tcPr>
          <w:p w14:paraId="7EB29370">
            <w:pPr>
              <w:pStyle w:val="48"/>
              <w:rPr>
                <w:sz w:val="16"/>
                <w:szCs w:val="16"/>
                <w:lang w:val="en-US" w:eastAsia="zh-CN"/>
              </w:rPr>
            </w:pPr>
            <w:r>
              <w:rPr>
                <w:rFonts w:hint="eastAsia"/>
                <w:sz w:val="16"/>
                <w:szCs w:val="16"/>
                <w:lang w:val="en-US" w:eastAsia="zh-CN"/>
              </w:rPr>
              <w:t>2025-09</w:t>
            </w:r>
          </w:p>
        </w:tc>
        <w:tc>
          <w:tcPr>
            <w:tcW w:w="995" w:type="dxa"/>
            <w:shd w:val="solid" w:color="FFFFFF" w:fill="auto"/>
          </w:tcPr>
          <w:p w14:paraId="7EB29371">
            <w:pPr>
              <w:pStyle w:val="48"/>
              <w:rPr>
                <w:sz w:val="16"/>
                <w:szCs w:val="16"/>
                <w:lang w:val="en-US" w:eastAsia="zh-CN"/>
              </w:rPr>
            </w:pPr>
            <w:r>
              <w:rPr>
                <w:rFonts w:hint="eastAsia"/>
                <w:sz w:val="16"/>
                <w:szCs w:val="16"/>
                <w:lang w:val="en-US" w:eastAsia="zh-CN"/>
              </w:rPr>
              <w:t>RAN#109</w:t>
            </w:r>
          </w:p>
        </w:tc>
        <w:tc>
          <w:tcPr>
            <w:tcW w:w="992" w:type="dxa"/>
            <w:shd w:val="solid" w:color="FFFFFF" w:fill="auto"/>
          </w:tcPr>
          <w:p w14:paraId="7EB29372">
            <w:pPr>
              <w:pStyle w:val="48"/>
              <w:rPr>
                <w:sz w:val="16"/>
                <w:szCs w:val="16"/>
                <w:lang w:val="en-US" w:eastAsia="zh-CN"/>
              </w:rPr>
            </w:pPr>
            <w:r>
              <w:rPr>
                <w:rFonts w:hint="eastAsia"/>
                <w:sz w:val="16"/>
                <w:szCs w:val="16"/>
                <w:lang w:val="en-US" w:eastAsia="zh-CN"/>
              </w:rPr>
              <w:t>RP-252347</w:t>
            </w:r>
          </w:p>
        </w:tc>
        <w:tc>
          <w:tcPr>
            <w:tcW w:w="332" w:type="dxa"/>
            <w:shd w:val="solid" w:color="FFFFFF" w:fill="auto"/>
          </w:tcPr>
          <w:p w14:paraId="7EB29373">
            <w:pPr>
              <w:pStyle w:val="46"/>
              <w:rPr>
                <w:sz w:val="16"/>
                <w:szCs w:val="16"/>
              </w:rPr>
            </w:pPr>
          </w:p>
        </w:tc>
        <w:tc>
          <w:tcPr>
            <w:tcW w:w="425" w:type="dxa"/>
            <w:shd w:val="solid" w:color="FFFFFF" w:fill="auto"/>
          </w:tcPr>
          <w:p w14:paraId="7EB29374">
            <w:pPr>
              <w:pStyle w:val="45"/>
              <w:rPr>
                <w:sz w:val="16"/>
                <w:szCs w:val="16"/>
              </w:rPr>
            </w:pPr>
          </w:p>
        </w:tc>
        <w:tc>
          <w:tcPr>
            <w:tcW w:w="425" w:type="dxa"/>
            <w:shd w:val="solid" w:color="FFFFFF" w:fill="auto"/>
          </w:tcPr>
          <w:p w14:paraId="7EB29375">
            <w:pPr>
              <w:pStyle w:val="48"/>
              <w:rPr>
                <w:sz w:val="16"/>
                <w:szCs w:val="16"/>
              </w:rPr>
            </w:pPr>
          </w:p>
        </w:tc>
        <w:tc>
          <w:tcPr>
            <w:tcW w:w="4962" w:type="dxa"/>
            <w:shd w:val="solid" w:color="FFFFFF" w:fill="auto"/>
          </w:tcPr>
          <w:p w14:paraId="7EB29376">
            <w:pPr>
              <w:pStyle w:val="46"/>
              <w:rPr>
                <w:sz w:val="16"/>
                <w:szCs w:val="16"/>
                <w:lang w:val="en-US" w:eastAsia="zh-CN"/>
              </w:rPr>
            </w:pPr>
            <w:r>
              <w:rPr>
                <w:rFonts w:hint="eastAsia"/>
                <w:sz w:val="16"/>
                <w:szCs w:val="16"/>
                <w:lang w:val="en-US" w:eastAsia="zh-CN"/>
              </w:rPr>
              <w:t>For one-step approval</w:t>
            </w:r>
          </w:p>
        </w:tc>
        <w:tc>
          <w:tcPr>
            <w:tcW w:w="708" w:type="dxa"/>
            <w:shd w:val="solid" w:color="FFFFFF" w:fill="auto"/>
          </w:tcPr>
          <w:p w14:paraId="7EB29377">
            <w:pPr>
              <w:pStyle w:val="48"/>
              <w:rPr>
                <w:sz w:val="16"/>
                <w:szCs w:val="16"/>
                <w:lang w:val="en-US" w:eastAsia="zh-CN"/>
              </w:rPr>
            </w:pPr>
            <w:r>
              <w:rPr>
                <w:rFonts w:hint="eastAsia"/>
                <w:sz w:val="16"/>
                <w:szCs w:val="16"/>
                <w:lang w:val="en-US" w:eastAsia="zh-CN"/>
              </w:rPr>
              <w:t>1.0.0</w:t>
            </w:r>
          </w:p>
        </w:tc>
      </w:tr>
      <w:tr w14:paraId="7EB2938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530" w:hRule="atLeast"/>
        </w:trPr>
        <w:tc>
          <w:tcPr>
            <w:tcW w:w="800" w:type="dxa"/>
            <w:shd w:val="solid" w:color="FFFFFF" w:fill="auto"/>
          </w:tcPr>
          <w:p w14:paraId="7EB29379">
            <w:pPr>
              <w:pStyle w:val="48"/>
              <w:rPr>
                <w:sz w:val="16"/>
                <w:szCs w:val="16"/>
                <w:lang w:val="en-US" w:eastAsia="zh-CN"/>
              </w:rPr>
            </w:pPr>
            <w:r>
              <w:rPr>
                <w:rFonts w:hint="eastAsia"/>
                <w:sz w:val="16"/>
                <w:szCs w:val="16"/>
                <w:lang w:val="en-US" w:eastAsia="zh-CN"/>
              </w:rPr>
              <w:t>2025-09</w:t>
            </w:r>
          </w:p>
        </w:tc>
        <w:tc>
          <w:tcPr>
            <w:tcW w:w="995" w:type="dxa"/>
            <w:shd w:val="solid" w:color="FFFFFF" w:fill="auto"/>
          </w:tcPr>
          <w:p w14:paraId="7EB2937A">
            <w:pPr>
              <w:pStyle w:val="48"/>
              <w:rPr>
                <w:sz w:val="16"/>
                <w:szCs w:val="16"/>
                <w:lang w:val="en-US" w:eastAsia="zh-CN"/>
              </w:rPr>
            </w:pPr>
            <w:r>
              <w:rPr>
                <w:rFonts w:hint="eastAsia"/>
                <w:sz w:val="16"/>
                <w:szCs w:val="16"/>
                <w:lang w:val="en-US" w:eastAsia="zh-CN"/>
              </w:rPr>
              <w:t>RAN#109</w:t>
            </w:r>
          </w:p>
        </w:tc>
        <w:tc>
          <w:tcPr>
            <w:tcW w:w="992" w:type="dxa"/>
            <w:shd w:val="solid" w:color="FFFFFF" w:fill="auto"/>
          </w:tcPr>
          <w:p w14:paraId="7EB2937B">
            <w:pPr>
              <w:pStyle w:val="48"/>
              <w:rPr>
                <w:sz w:val="16"/>
                <w:szCs w:val="16"/>
                <w:lang w:val="en-US" w:eastAsia="zh-CN"/>
              </w:rPr>
            </w:pPr>
            <w:r>
              <w:rPr>
                <w:rFonts w:hint="eastAsia"/>
                <w:sz w:val="16"/>
                <w:szCs w:val="16"/>
                <w:lang w:val="en-US" w:eastAsia="zh-CN"/>
              </w:rPr>
              <w:t>RP-252812</w:t>
            </w:r>
          </w:p>
        </w:tc>
        <w:tc>
          <w:tcPr>
            <w:tcW w:w="332" w:type="dxa"/>
            <w:shd w:val="solid" w:color="FFFFFF" w:fill="auto"/>
          </w:tcPr>
          <w:p w14:paraId="7EB2937C">
            <w:pPr>
              <w:pStyle w:val="46"/>
              <w:rPr>
                <w:sz w:val="16"/>
                <w:szCs w:val="16"/>
              </w:rPr>
            </w:pPr>
          </w:p>
        </w:tc>
        <w:tc>
          <w:tcPr>
            <w:tcW w:w="425" w:type="dxa"/>
            <w:shd w:val="solid" w:color="FFFFFF" w:fill="auto"/>
          </w:tcPr>
          <w:p w14:paraId="7EB2937D">
            <w:pPr>
              <w:pStyle w:val="45"/>
              <w:rPr>
                <w:sz w:val="16"/>
                <w:szCs w:val="16"/>
              </w:rPr>
            </w:pPr>
          </w:p>
        </w:tc>
        <w:tc>
          <w:tcPr>
            <w:tcW w:w="425" w:type="dxa"/>
            <w:shd w:val="solid" w:color="FFFFFF" w:fill="auto"/>
          </w:tcPr>
          <w:p w14:paraId="7EB2937E">
            <w:pPr>
              <w:pStyle w:val="48"/>
              <w:rPr>
                <w:sz w:val="16"/>
                <w:szCs w:val="16"/>
              </w:rPr>
            </w:pPr>
          </w:p>
        </w:tc>
        <w:tc>
          <w:tcPr>
            <w:tcW w:w="4962" w:type="dxa"/>
            <w:shd w:val="solid" w:color="FFFFFF" w:fill="auto"/>
          </w:tcPr>
          <w:p w14:paraId="7EB2937F">
            <w:pPr>
              <w:pStyle w:val="46"/>
              <w:rPr>
                <w:sz w:val="16"/>
                <w:szCs w:val="16"/>
                <w:lang w:val="en-US" w:eastAsia="zh-CN"/>
              </w:rPr>
            </w:pPr>
            <w:r>
              <w:rPr>
                <w:rFonts w:hint="eastAsia"/>
                <w:sz w:val="16"/>
                <w:szCs w:val="16"/>
                <w:lang w:val="en-US" w:eastAsia="zh-CN"/>
              </w:rPr>
              <w:t>Editorial update</w:t>
            </w:r>
          </w:p>
        </w:tc>
        <w:tc>
          <w:tcPr>
            <w:tcW w:w="708" w:type="dxa"/>
            <w:shd w:val="solid" w:color="FFFFFF" w:fill="auto"/>
          </w:tcPr>
          <w:p w14:paraId="7EB29380">
            <w:pPr>
              <w:pStyle w:val="48"/>
              <w:rPr>
                <w:sz w:val="16"/>
                <w:szCs w:val="16"/>
                <w:lang w:val="en-US" w:eastAsia="zh-CN"/>
              </w:rPr>
            </w:pPr>
            <w:r>
              <w:rPr>
                <w:rFonts w:hint="eastAsia"/>
                <w:sz w:val="16"/>
                <w:szCs w:val="16"/>
                <w:lang w:val="en-US" w:eastAsia="zh-CN"/>
              </w:rPr>
              <w:t>1.1.0</w:t>
            </w:r>
          </w:p>
        </w:tc>
      </w:tr>
      <w:tr w14:paraId="6F9C651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530" w:hRule="atLeast"/>
          <w:ins w:id="2" w:author="Zhu Siting" w:date="2025-09-16T09:41:18Z"/>
        </w:trPr>
        <w:tc>
          <w:tcPr>
            <w:tcW w:w="800" w:type="dxa"/>
            <w:shd w:val="solid" w:color="FFFFFF" w:fill="auto"/>
            <w:vAlign w:val="top"/>
          </w:tcPr>
          <w:p w14:paraId="4A759D7F">
            <w:pPr>
              <w:pStyle w:val="48"/>
              <w:rPr>
                <w:ins w:id="3" w:author="Zhu Siting" w:date="2025-09-16T09:41:18Z"/>
                <w:rFonts w:hint="eastAsia"/>
                <w:sz w:val="16"/>
                <w:szCs w:val="16"/>
                <w:lang w:val="en-US" w:eastAsia="zh-CN"/>
              </w:rPr>
            </w:pPr>
            <w:ins w:id="4" w:author="Zhu Siting" w:date="2025-09-16T09:41:23Z">
              <w:r>
                <w:rPr>
                  <w:rFonts w:hint="eastAsia"/>
                  <w:sz w:val="16"/>
                  <w:szCs w:val="16"/>
                  <w:lang w:val="en-US" w:eastAsia="zh-CN"/>
                </w:rPr>
                <w:t>2025-09</w:t>
              </w:r>
            </w:ins>
          </w:p>
        </w:tc>
        <w:tc>
          <w:tcPr>
            <w:tcW w:w="995" w:type="dxa"/>
            <w:shd w:val="solid" w:color="FFFFFF" w:fill="auto"/>
            <w:vAlign w:val="top"/>
          </w:tcPr>
          <w:p w14:paraId="59767A59">
            <w:pPr>
              <w:pStyle w:val="48"/>
              <w:rPr>
                <w:ins w:id="5" w:author="Zhu Siting" w:date="2025-09-16T09:41:18Z"/>
                <w:rFonts w:hint="eastAsia"/>
                <w:sz w:val="16"/>
                <w:szCs w:val="16"/>
                <w:lang w:val="en-US" w:eastAsia="zh-CN"/>
              </w:rPr>
            </w:pPr>
            <w:ins w:id="6" w:author="Zhu Siting" w:date="2025-09-16T09:41:23Z">
              <w:r>
                <w:rPr>
                  <w:rFonts w:hint="eastAsia"/>
                  <w:sz w:val="16"/>
                  <w:szCs w:val="16"/>
                  <w:lang w:val="en-US" w:eastAsia="zh-CN"/>
                </w:rPr>
                <w:t>RAN#109</w:t>
              </w:r>
            </w:ins>
          </w:p>
        </w:tc>
        <w:tc>
          <w:tcPr>
            <w:tcW w:w="992" w:type="dxa"/>
            <w:shd w:val="solid" w:color="FFFFFF" w:fill="auto"/>
            <w:vAlign w:val="top"/>
          </w:tcPr>
          <w:p w14:paraId="00AB8F1C">
            <w:pPr>
              <w:pStyle w:val="48"/>
              <w:rPr>
                <w:ins w:id="7" w:author="Zhu Siting" w:date="2025-09-16T09:41:18Z"/>
                <w:rFonts w:hint="eastAsia"/>
                <w:sz w:val="16"/>
                <w:szCs w:val="16"/>
                <w:lang w:val="en-US" w:eastAsia="zh-CN"/>
              </w:rPr>
            </w:pPr>
            <w:ins w:id="8" w:author="Zhu Siting" w:date="2025-09-16T09:41:23Z">
              <w:r>
                <w:rPr>
                  <w:rFonts w:hint="eastAsia"/>
                  <w:sz w:val="16"/>
                  <w:szCs w:val="16"/>
                  <w:lang w:val="en-US" w:eastAsia="zh-CN"/>
                </w:rPr>
                <w:t>RP-252875</w:t>
              </w:r>
            </w:ins>
          </w:p>
        </w:tc>
        <w:tc>
          <w:tcPr>
            <w:tcW w:w="332" w:type="dxa"/>
            <w:shd w:val="solid" w:color="FFFFFF" w:fill="auto"/>
            <w:vAlign w:val="top"/>
          </w:tcPr>
          <w:p w14:paraId="5180B2B2">
            <w:pPr>
              <w:pStyle w:val="46"/>
              <w:rPr>
                <w:ins w:id="9" w:author="Zhu Siting" w:date="2025-09-16T09:41:18Z"/>
                <w:sz w:val="16"/>
                <w:szCs w:val="16"/>
              </w:rPr>
            </w:pPr>
          </w:p>
        </w:tc>
        <w:tc>
          <w:tcPr>
            <w:tcW w:w="425" w:type="dxa"/>
            <w:shd w:val="solid" w:color="FFFFFF" w:fill="auto"/>
            <w:vAlign w:val="top"/>
          </w:tcPr>
          <w:p w14:paraId="1D4551D2">
            <w:pPr>
              <w:pStyle w:val="45"/>
              <w:rPr>
                <w:ins w:id="10" w:author="Zhu Siting" w:date="2025-09-16T09:41:18Z"/>
                <w:sz w:val="16"/>
                <w:szCs w:val="16"/>
              </w:rPr>
            </w:pPr>
          </w:p>
        </w:tc>
        <w:tc>
          <w:tcPr>
            <w:tcW w:w="425" w:type="dxa"/>
            <w:shd w:val="solid" w:color="FFFFFF" w:fill="auto"/>
            <w:vAlign w:val="top"/>
          </w:tcPr>
          <w:p w14:paraId="497D9E03">
            <w:pPr>
              <w:pStyle w:val="48"/>
              <w:rPr>
                <w:ins w:id="11" w:author="Zhu Siting" w:date="2025-09-16T09:41:18Z"/>
                <w:sz w:val="16"/>
                <w:szCs w:val="16"/>
              </w:rPr>
            </w:pPr>
          </w:p>
        </w:tc>
        <w:tc>
          <w:tcPr>
            <w:tcW w:w="4962" w:type="dxa"/>
            <w:shd w:val="solid" w:color="FFFFFF" w:fill="auto"/>
            <w:vAlign w:val="top"/>
          </w:tcPr>
          <w:p w14:paraId="4E0B0F27">
            <w:pPr>
              <w:pStyle w:val="46"/>
              <w:rPr>
                <w:ins w:id="12" w:author="Zhu Siting" w:date="2025-09-16T09:41:18Z"/>
                <w:rFonts w:hint="eastAsia"/>
                <w:sz w:val="16"/>
                <w:szCs w:val="16"/>
                <w:lang w:val="en-US" w:eastAsia="zh-CN"/>
              </w:rPr>
            </w:pPr>
            <w:ins w:id="13" w:author="Zhu Siting" w:date="2025-09-16T09:41:23Z">
              <w:r>
                <w:rPr>
                  <w:rFonts w:hint="eastAsia"/>
                  <w:sz w:val="16"/>
                  <w:szCs w:val="16"/>
                  <w:lang w:val="en-US" w:eastAsia="zh-CN"/>
                </w:rPr>
                <w:t>Updated version - previous version had upload issues.</w:t>
              </w:r>
            </w:ins>
          </w:p>
        </w:tc>
        <w:tc>
          <w:tcPr>
            <w:tcW w:w="708" w:type="dxa"/>
            <w:shd w:val="solid" w:color="FFFFFF" w:fill="auto"/>
            <w:vAlign w:val="top"/>
          </w:tcPr>
          <w:p w14:paraId="4822AA5D">
            <w:pPr>
              <w:pStyle w:val="48"/>
              <w:rPr>
                <w:ins w:id="14" w:author="Zhu Siting" w:date="2025-09-16T09:41:18Z"/>
                <w:rFonts w:hint="eastAsia"/>
                <w:sz w:val="16"/>
                <w:szCs w:val="16"/>
                <w:lang w:val="en-US" w:eastAsia="zh-CN"/>
              </w:rPr>
            </w:pPr>
            <w:ins w:id="15" w:author="Zhu Siting" w:date="2025-09-16T09:41:23Z">
              <w:r>
                <w:rPr>
                  <w:rFonts w:hint="eastAsia"/>
                  <w:sz w:val="16"/>
                  <w:szCs w:val="16"/>
                  <w:lang w:val="en-US" w:eastAsia="zh-CN"/>
                </w:rPr>
                <w:t>1.1.1</w:t>
              </w:r>
            </w:ins>
          </w:p>
        </w:tc>
      </w:tr>
    </w:tbl>
    <w:p w14:paraId="3F698D5C"/>
    <w:p w14:paraId="7EB29383"/>
    <w:sectPr>
      <w:headerReference r:id="rId10" w:type="default"/>
      <w:footerReference r:id="rId11" w:type="default"/>
      <w:footnotePr>
        <w:numRestart w:val="eachSect"/>
      </w:footnotePr>
      <w:pgSz w:w="11907" w:h="16840"/>
      <w:pgMar w:top="1416" w:right="1133" w:bottom="1133" w:left="1133" w:header="850" w:footer="340" w:gutter="0"/>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Arial">
    <w:panose1 w:val="020B0604020202020204"/>
    <w:charset w:val="00"/>
    <w:family w:val="swiss"/>
    <w:pitch w:val="default"/>
    <w:sig w:usb0="E0002EFF" w:usb1="C000785B" w:usb2="00000009" w:usb3="00000000" w:csb0="400001FF" w:csb1="FFFF0000"/>
  </w:font>
  <w:font w:name="MS Mincho">
    <w:altName w:val="Yu Gothic UI"/>
    <w:panose1 w:val="02020609040205080304"/>
    <w:charset w:val="80"/>
    <w:family w:val="modern"/>
    <w:pitch w:val="default"/>
    <w:sig w:usb0="00000000" w:usb1="00000000" w:usb2="08000012" w:usb3="00000000" w:csb0="0002009F" w:csb1="00000000"/>
  </w:font>
  <w:font w:name="ＭＳ 明朝">
    <w:altName w:val="Segoe Print"/>
    <w:panose1 w:val="00000000000000000000"/>
    <w:charset w:val="00"/>
    <w:family w:val="auto"/>
    <w:pitch w:val="default"/>
    <w:sig w:usb0="00000000" w:usb1="00000000" w:usb2="00000000" w:usb3="00000000" w:csb0="00000000" w:csb1="00000000"/>
  </w:font>
  <w:font w:name="Malgun Gothic">
    <w:panose1 w:val="020B0503020000020004"/>
    <w:charset w:val="81"/>
    <w:family w:val="swiss"/>
    <w:pitch w:val="default"/>
    <w:sig w:usb0="9000002F" w:usb1="29D77CFB" w:usb2="00000012" w:usb3="00000000" w:csb0="00080001" w:csb1="00000000"/>
  </w:font>
  <w:font w:name="Segoe UI">
    <w:panose1 w:val="020B0502040204020203"/>
    <w:charset w:val="00"/>
    <w:family w:val="swiss"/>
    <w:pitch w:val="default"/>
    <w:sig w:usb0="E4002EFF" w:usb1="C000E47F" w:usb2="00000009" w:usb3="00000000" w:csb0="200001FF" w:csb1="00000000"/>
  </w:font>
  <w:font w:name="Courier New">
    <w:panose1 w:val="02070309020205020404"/>
    <w:charset w:val="00"/>
    <w:family w:val="modern"/>
    <w:pitch w:val="default"/>
    <w:sig w:usb0="E0002EFF" w:usb1="C0007843" w:usb2="00000009" w:usb3="00000000" w:csb0="400001FF" w:csb1="FFFF0000"/>
  </w:font>
  <w:font w:name="TimesNewRomanPSMT">
    <w:altName w:val="Times New Roman"/>
    <w:panose1 w:val="00000000000000000000"/>
    <w:charset w:val="00"/>
    <w:family w:val="roman"/>
    <w:pitch w:val="default"/>
    <w:sig w:usb0="00000000" w:usb1="00000000" w:usb2="00000000" w:usb3="00000000" w:csb0="00000000" w:csb1="00000000"/>
  </w:font>
  <w:font w:name="Arial Narrow">
    <w:panose1 w:val="020B0606020202030204"/>
    <w:charset w:val="00"/>
    <w:family w:val="swiss"/>
    <w:pitch w:val="default"/>
    <w:sig w:usb0="00000287" w:usb1="00000800" w:usb2="00000000" w:usb3="00000000" w:csb0="2000009F" w:csb1="DFD70000"/>
  </w:font>
  <w:font w:name="v5.0.0">
    <w:altName w:val="Times New Roman"/>
    <w:panose1 w:val="00000000000000000000"/>
    <w:charset w:val="00"/>
    <w:family w:val="roman"/>
    <w:pitch w:val="default"/>
    <w:sig w:usb0="00000000" w:usb1="00000000" w:usb2="00000000" w:usb3="00000000" w:csb0="00000000" w:csb1="00000000"/>
  </w:font>
  <w:font w:name="Cambria Math">
    <w:panose1 w:val="02040503050406030204"/>
    <w:charset w:val="00"/>
    <w:family w:val="roman"/>
    <w:pitch w:val="default"/>
    <w:sig w:usb0="E00006FF" w:usb1="420024FF" w:usb2="02000000" w:usb3="00000000" w:csb0="2000019F" w:csb1="00000000"/>
  </w:font>
  <w:font w:name="Aptos Narrow">
    <w:altName w:val="Segoe Print"/>
    <w:panose1 w:val="00000000000000000000"/>
    <w:charset w:val="00"/>
    <w:family w:val="swiss"/>
    <w:pitch w:val="default"/>
    <w:sig w:usb0="00000000" w:usb1="00000000" w:usb2="00000000" w:usb3="00000000" w:csb0="0000019F" w:csb1="00000000"/>
  </w:font>
  <w:font w:name="Segoe Print">
    <w:panose1 w:val="02000600000000000000"/>
    <w:charset w:val="00"/>
    <w:family w:val="auto"/>
    <w:pitch w:val="default"/>
    <w:sig w:usb0="0000028F" w:usb1="00000000" w:usb2="00000000" w:usb3="00000000" w:csb0="2000009F" w:csb1="4701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Yu Gothic UI">
    <w:panose1 w:val="020B0500000000000000"/>
    <w:charset w:val="80"/>
    <w:family w:val="auto"/>
    <w:pitch w:val="default"/>
    <w:sig w:usb0="E00002FF" w:usb1="2AC7FDFF" w:usb2="00000016" w:usb3="00000000" w:csb0="2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72F6D4">
    <w:pPr>
      <w:pStyle w:val="26"/>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72716E">
    <w:pPr>
      <w:pStyle w:val="26"/>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62347B">
    <w:pPr>
      <w:pStyle w:val="26"/>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B293CF">
    <w:pPr>
      <w:pStyle w:val="2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2">
    <w:p>
      <w:pPr>
        <w:spacing w:before="0" w:after="0"/>
      </w:pPr>
      <w:r>
        <w:separator/>
      </w:r>
    </w:p>
  </w:footnote>
  <w:footnote w:type="continuationSeparator" w:id="3">
    <w:p>
      <w:pPr>
        <w:spacing w:before="0" w:after="0"/>
      </w:pPr>
      <w:r>
        <w:continuationSeparator/>
      </w:r>
    </w:p>
  </w:footnote>
  <w:footnote w:id="0">
    <w:p w14:paraId="7EB293D0">
      <w:pPr>
        <w:pStyle w:val="28"/>
        <w:rPr>
          <w:rFonts w:ascii="Times New Roman" w:hAnsi="Times New Roman" w:eastAsiaTheme="minorEastAsia"/>
          <w:lang w:val="en-GB"/>
        </w:rPr>
      </w:pPr>
      <w:r>
        <w:rPr>
          <w:rStyle w:val="37"/>
        </w:rPr>
        <w:footnoteRef/>
      </w:r>
      <w:r>
        <w:t xml:space="preserve"> </w:t>
      </w:r>
      <w:r>
        <w:rPr>
          <w:rFonts w:ascii="Times New Roman" w:hAnsi="Times New Roman" w:eastAsiaTheme="minorEastAsia"/>
          <w:lang w:val="en-GB"/>
        </w:rPr>
        <w:t xml:space="preserve">DoT affects Doppler shifts and consequently the temporal correlation of the emulated channel model. DUT orientation in the internal coordinate system of the channel model affects the PAS and consequently the mapping of clusters (multi-paths of the model) onto probes. Continuous and smooth change of them both prevents discontinuities in way-point instances that would cause instantaneous spreading of Doppler spectrum, immediate obsolescence of channel estimates, and possibly artificial bursts of bit errors in the received signal. An example of interpolation: Say DoT is +30° in the location of way-point </w:t>
      </w:r>
      <w:r>
        <w:rPr>
          <w:rFonts w:ascii="Times New Roman" w:hAnsi="Times New Roman" w:eastAsiaTheme="minorEastAsia"/>
          <w:i/>
          <w:iCs/>
          <w:lang w:val="en-GB"/>
        </w:rPr>
        <w:t>a</w:t>
      </w:r>
      <w:r>
        <w:rPr>
          <w:rFonts w:ascii="Times New Roman" w:hAnsi="Times New Roman" w:eastAsiaTheme="minorEastAsia"/>
          <w:lang w:val="en-GB"/>
        </w:rPr>
        <w:t xml:space="preserve"> and -10° in way-point </w:t>
      </w:r>
      <w:r>
        <w:rPr>
          <w:rFonts w:ascii="Times New Roman" w:hAnsi="Times New Roman" w:eastAsiaTheme="minorEastAsia"/>
          <w:i/>
          <w:iCs/>
          <w:lang w:val="en-GB"/>
        </w:rPr>
        <w:t>b</w:t>
      </w:r>
      <w:r>
        <w:rPr>
          <w:rFonts w:ascii="Times New Roman" w:hAnsi="Times New Roman" w:eastAsiaTheme="minorEastAsia"/>
          <w:lang w:val="en-GB"/>
        </w:rPr>
        <w:t>, then even though the route from WP</w:t>
      </w:r>
      <w:r>
        <w:rPr>
          <w:rFonts w:ascii="Times New Roman" w:hAnsi="Times New Roman" w:eastAsiaTheme="minorEastAsia"/>
          <w:i/>
          <w:iCs/>
          <w:lang w:val="en-GB"/>
        </w:rPr>
        <w:t>a</w:t>
      </w:r>
      <w:r>
        <w:rPr>
          <w:rFonts w:ascii="Times New Roman" w:hAnsi="Times New Roman" w:eastAsiaTheme="minorEastAsia"/>
          <w:lang w:val="en-GB"/>
        </w:rPr>
        <w:t xml:space="preserve"> to WP</w:t>
      </w:r>
      <w:r>
        <w:rPr>
          <w:rFonts w:ascii="Times New Roman" w:hAnsi="Times New Roman" w:eastAsiaTheme="minorEastAsia"/>
          <w:i/>
          <w:iCs/>
          <w:lang w:val="en-GB"/>
        </w:rPr>
        <w:t>b</w:t>
      </w:r>
      <w:r>
        <w:rPr>
          <w:rFonts w:ascii="Times New Roman" w:hAnsi="Times New Roman" w:eastAsiaTheme="minorEastAsia"/>
          <w:lang w:val="en-GB"/>
        </w:rPr>
        <w:t xml:space="preserve"> is straight, the DoT and correspondingly the orientation of UE in the model continuously and linearly changes from +30° to -10° along the route between way-points.</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F6955B">
    <w:pPr>
      <w:pStyle w:val="27"/>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07FE51E">
    <w:pPr>
      <w:pStyle w:val="27"/>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EC0CED8">
    <w:pPr>
      <w:pStyle w:val="27"/>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B293C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38.762 V1.1.1 (2025-09)</w:t>
    </w:r>
    <w:r>
      <w:rPr>
        <w:rFonts w:ascii="Arial" w:hAnsi="Arial" w:cs="Arial"/>
        <w:b/>
        <w:sz w:val="18"/>
        <w:szCs w:val="18"/>
      </w:rPr>
      <w:fldChar w:fldCharType="end"/>
    </w:r>
  </w:p>
  <w:p w14:paraId="7EB293C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7EB293C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19</w:t>
    </w:r>
    <w:r>
      <w:rPr>
        <w:rFonts w:ascii="Arial" w:hAnsi="Arial" w:cs="Arial"/>
        <w:b/>
        <w:sz w:val="18"/>
        <w:szCs w:val="18"/>
      </w:rPr>
      <w:fldChar w:fldCharType="end"/>
    </w:r>
  </w:p>
  <w:p w14:paraId="7EB293CE">
    <w:pPr>
      <w:pStyle w:val="27"/>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FFFFF89"/>
    <w:multiLevelType w:val="singleLevel"/>
    <w:tmpl w:val="FFFFFF89"/>
    <w:lvl w:ilvl="0" w:tentative="0">
      <w:start w:val="1"/>
      <w:numFmt w:val="bullet"/>
      <w:pStyle w:val="20"/>
      <w:lvlText w:val=""/>
      <w:lvlJc w:val="left"/>
      <w:pPr>
        <w:tabs>
          <w:tab w:val="left" w:pos="360"/>
        </w:tabs>
        <w:ind w:left="360" w:hanging="360"/>
      </w:pPr>
      <w:rPr>
        <w:rFonts w:hint="default" w:ascii="Symbol" w:hAnsi="Symbol"/>
      </w:rPr>
    </w:lvl>
  </w:abstractNum>
  <w:abstractNum w:abstractNumId="1">
    <w:nsid w:val="503832DA"/>
    <w:multiLevelType w:val="multilevel"/>
    <w:tmpl w:val="503832DA"/>
    <w:lvl w:ilvl="0" w:tentative="0">
      <w:start w:val="1"/>
      <w:numFmt w:val="bullet"/>
      <w:pStyle w:val="87"/>
      <w:lvlText w:val=""/>
      <w:lvlJc w:val="left"/>
      <w:pPr>
        <w:ind w:left="2520" w:hanging="360"/>
      </w:pPr>
      <w:rPr>
        <w:rFonts w:hint="default" w:ascii="Symbol" w:hAnsi="Symbol"/>
      </w:rPr>
    </w:lvl>
    <w:lvl w:ilvl="1" w:tentative="0">
      <w:start w:val="1"/>
      <w:numFmt w:val="bullet"/>
      <w:lvlText w:val="o"/>
      <w:lvlJc w:val="left"/>
      <w:pPr>
        <w:ind w:left="3240" w:hanging="360"/>
      </w:pPr>
      <w:rPr>
        <w:rFonts w:hint="default" w:ascii="Courier New" w:hAnsi="Courier New" w:cs="Courier New"/>
      </w:rPr>
    </w:lvl>
    <w:lvl w:ilvl="2" w:tentative="0">
      <w:start w:val="1"/>
      <w:numFmt w:val="bullet"/>
      <w:lvlText w:val=""/>
      <w:lvlJc w:val="left"/>
      <w:pPr>
        <w:ind w:left="3960" w:hanging="360"/>
      </w:pPr>
      <w:rPr>
        <w:rFonts w:hint="default" w:ascii="Wingdings" w:hAnsi="Wingdings"/>
      </w:rPr>
    </w:lvl>
    <w:lvl w:ilvl="3" w:tentative="0">
      <w:start w:val="1"/>
      <w:numFmt w:val="bullet"/>
      <w:lvlText w:val=""/>
      <w:lvlJc w:val="left"/>
      <w:pPr>
        <w:ind w:left="4680" w:hanging="360"/>
      </w:pPr>
      <w:rPr>
        <w:rFonts w:hint="default" w:ascii="Symbol" w:hAnsi="Symbol"/>
      </w:rPr>
    </w:lvl>
    <w:lvl w:ilvl="4" w:tentative="0">
      <w:start w:val="1"/>
      <w:numFmt w:val="bullet"/>
      <w:lvlText w:val="o"/>
      <w:lvlJc w:val="left"/>
      <w:pPr>
        <w:ind w:left="5400" w:hanging="360"/>
      </w:pPr>
      <w:rPr>
        <w:rFonts w:hint="default" w:ascii="Courier New" w:hAnsi="Courier New" w:cs="Courier New"/>
      </w:rPr>
    </w:lvl>
    <w:lvl w:ilvl="5" w:tentative="0">
      <w:start w:val="1"/>
      <w:numFmt w:val="bullet"/>
      <w:lvlText w:val=""/>
      <w:lvlJc w:val="left"/>
      <w:pPr>
        <w:ind w:left="6120" w:hanging="360"/>
      </w:pPr>
      <w:rPr>
        <w:rFonts w:hint="default" w:ascii="Wingdings" w:hAnsi="Wingdings"/>
      </w:rPr>
    </w:lvl>
    <w:lvl w:ilvl="6" w:tentative="0">
      <w:start w:val="1"/>
      <w:numFmt w:val="bullet"/>
      <w:lvlText w:val=""/>
      <w:lvlJc w:val="left"/>
      <w:pPr>
        <w:ind w:left="6840" w:hanging="360"/>
      </w:pPr>
      <w:rPr>
        <w:rFonts w:hint="default" w:ascii="Symbol" w:hAnsi="Symbol"/>
      </w:rPr>
    </w:lvl>
    <w:lvl w:ilvl="7" w:tentative="0">
      <w:start w:val="1"/>
      <w:numFmt w:val="bullet"/>
      <w:lvlText w:val="o"/>
      <w:lvlJc w:val="left"/>
      <w:pPr>
        <w:ind w:left="7560" w:hanging="360"/>
      </w:pPr>
      <w:rPr>
        <w:rFonts w:hint="default" w:ascii="Courier New" w:hAnsi="Courier New" w:cs="Courier New"/>
      </w:rPr>
    </w:lvl>
    <w:lvl w:ilvl="8" w:tentative="0">
      <w:start w:val="1"/>
      <w:numFmt w:val="bullet"/>
      <w:lvlText w:val=""/>
      <w:lvlJc w:val="left"/>
      <w:pPr>
        <w:ind w:left="8280" w:hanging="360"/>
      </w:pPr>
      <w:rPr>
        <w:rFonts w:hint="default" w:ascii="Wingdings" w:hAnsi="Wingdings"/>
      </w:rPr>
    </w:lvl>
  </w:abstractNum>
  <w:num w:numId="1">
    <w:abstractNumId w:val="0"/>
  </w:num>
  <w:num w:numId="2">
    <w:abstractNumId w:val="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Zhu Siting">
    <w15:presenceInfo w15:providerId="None" w15:userId="Zhu Siti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view w:val="normal"/>
  <w:zoom w:percent="103"/>
  <w:doNotDisplayPageBoundaries w:val="1"/>
  <w:embedSystem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trackRevisions w:val="1"/>
  <w:documentProtection w:enforcement="0"/>
  <w:defaultTabStop w:val="284"/>
  <w:doNotHyphenateCaps/>
  <w:displayHorizontalDrawingGridEvery w:val="0"/>
  <w:displayVerticalDrawingGridEvery w:val="0"/>
  <w:doNotUseMarginsForDrawingGridOrigin w:val="1"/>
  <w:drawingGridHorizontalOrigin w:val="1800"/>
  <w:drawingGridVerticalOrigin w:val="1440"/>
  <w:doNotShadeFormData w:val="1"/>
  <w:noPunctuationKerning w:val="1"/>
  <w:characterSpacingControl w:val="doNotCompress"/>
  <w:footnotePr>
    <w:numRestart w:val="eachSect"/>
    <w:footnote w:id="2"/>
    <w:footnote w:id="3"/>
  </w:foot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564B"/>
    <w:rsid w:val="0001374C"/>
    <w:rsid w:val="00021D89"/>
    <w:rsid w:val="00026188"/>
    <w:rsid w:val="00030365"/>
    <w:rsid w:val="00033397"/>
    <w:rsid w:val="00040095"/>
    <w:rsid w:val="00044BD1"/>
    <w:rsid w:val="00051834"/>
    <w:rsid w:val="000527D6"/>
    <w:rsid w:val="000531D0"/>
    <w:rsid w:val="00054A22"/>
    <w:rsid w:val="00057FDC"/>
    <w:rsid w:val="00062023"/>
    <w:rsid w:val="000655A6"/>
    <w:rsid w:val="000712F6"/>
    <w:rsid w:val="00072220"/>
    <w:rsid w:val="0007257C"/>
    <w:rsid w:val="0008033D"/>
    <w:rsid w:val="00080512"/>
    <w:rsid w:val="0008395C"/>
    <w:rsid w:val="000871B5"/>
    <w:rsid w:val="00090BCB"/>
    <w:rsid w:val="00091FA4"/>
    <w:rsid w:val="000937B2"/>
    <w:rsid w:val="00094190"/>
    <w:rsid w:val="0009476B"/>
    <w:rsid w:val="00095D48"/>
    <w:rsid w:val="000A1EC6"/>
    <w:rsid w:val="000C1C71"/>
    <w:rsid w:val="000C47C3"/>
    <w:rsid w:val="000D2753"/>
    <w:rsid w:val="000D58AB"/>
    <w:rsid w:val="00112602"/>
    <w:rsid w:val="0011449F"/>
    <w:rsid w:val="00127350"/>
    <w:rsid w:val="00132E4C"/>
    <w:rsid w:val="00133525"/>
    <w:rsid w:val="00137212"/>
    <w:rsid w:val="00143E4C"/>
    <w:rsid w:val="00145C59"/>
    <w:rsid w:val="001609A1"/>
    <w:rsid w:val="00160CB2"/>
    <w:rsid w:val="0016219B"/>
    <w:rsid w:val="00181796"/>
    <w:rsid w:val="00182C38"/>
    <w:rsid w:val="001856D9"/>
    <w:rsid w:val="0018586E"/>
    <w:rsid w:val="00185A24"/>
    <w:rsid w:val="00194FD2"/>
    <w:rsid w:val="001A02EA"/>
    <w:rsid w:val="001A4C42"/>
    <w:rsid w:val="001A50C5"/>
    <w:rsid w:val="001A510A"/>
    <w:rsid w:val="001A7420"/>
    <w:rsid w:val="001B1A88"/>
    <w:rsid w:val="001B2E11"/>
    <w:rsid w:val="001B6637"/>
    <w:rsid w:val="001C21C3"/>
    <w:rsid w:val="001C3176"/>
    <w:rsid w:val="001C43F9"/>
    <w:rsid w:val="001C638F"/>
    <w:rsid w:val="001D02C2"/>
    <w:rsid w:val="001D7A0E"/>
    <w:rsid w:val="001E4350"/>
    <w:rsid w:val="001E549C"/>
    <w:rsid w:val="001E54F8"/>
    <w:rsid w:val="001F0C1D"/>
    <w:rsid w:val="001F1132"/>
    <w:rsid w:val="001F168B"/>
    <w:rsid w:val="00201875"/>
    <w:rsid w:val="0020305D"/>
    <w:rsid w:val="00207129"/>
    <w:rsid w:val="0020761E"/>
    <w:rsid w:val="00207EAA"/>
    <w:rsid w:val="00213964"/>
    <w:rsid w:val="00215A49"/>
    <w:rsid w:val="00225AC4"/>
    <w:rsid w:val="002319DA"/>
    <w:rsid w:val="002347A2"/>
    <w:rsid w:val="00235844"/>
    <w:rsid w:val="00240527"/>
    <w:rsid w:val="0024179D"/>
    <w:rsid w:val="00242ABB"/>
    <w:rsid w:val="00254FD4"/>
    <w:rsid w:val="002556D3"/>
    <w:rsid w:val="00255747"/>
    <w:rsid w:val="00266657"/>
    <w:rsid w:val="002675F0"/>
    <w:rsid w:val="002700C0"/>
    <w:rsid w:val="00270D46"/>
    <w:rsid w:val="00272184"/>
    <w:rsid w:val="00274D87"/>
    <w:rsid w:val="002773A7"/>
    <w:rsid w:val="00283A62"/>
    <w:rsid w:val="00287441"/>
    <w:rsid w:val="00287D17"/>
    <w:rsid w:val="00291CC3"/>
    <w:rsid w:val="00295F14"/>
    <w:rsid w:val="002B10BD"/>
    <w:rsid w:val="002B6339"/>
    <w:rsid w:val="002C38B8"/>
    <w:rsid w:val="002D4144"/>
    <w:rsid w:val="002E00EE"/>
    <w:rsid w:val="002E2384"/>
    <w:rsid w:val="002E43F7"/>
    <w:rsid w:val="003060D9"/>
    <w:rsid w:val="0031513C"/>
    <w:rsid w:val="00317060"/>
    <w:rsid w:val="003172DC"/>
    <w:rsid w:val="003174D4"/>
    <w:rsid w:val="003200F6"/>
    <w:rsid w:val="003204B9"/>
    <w:rsid w:val="00325CED"/>
    <w:rsid w:val="00327C3F"/>
    <w:rsid w:val="00330279"/>
    <w:rsid w:val="00331F1B"/>
    <w:rsid w:val="00332F4C"/>
    <w:rsid w:val="00341DD6"/>
    <w:rsid w:val="0034592F"/>
    <w:rsid w:val="003464A1"/>
    <w:rsid w:val="0035462D"/>
    <w:rsid w:val="00362DB3"/>
    <w:rsid w:val="0036498B"/>
    <w:rsid w:val="00364D72"/>
    <w:rsid w:val="003731A6"/>
    <w:rsid w:val="003749EB"/>
    <w:rsid w:val="003765B8"/>
    <w:rsid w:val="0038125A"/>
    <w:rsid w:val="00386B06"/>
    <w:rsid w:val="00387583"/>
    <w:rsid w:val="00390A2B"/>
    <w:rsid w:val="00394319"/>
    <w:rsid w:val="003961BA"/>
    <w:rsid w:val="003A4504"/>
    <w:rsid w:val="003A59CB"/>
    <w:rsid w:val="003B3C5C"/>
    <w:rsid w:val="003B66AE"/>
    <w:rsid w:val="003C256E"/>
    <w:rsid w:val="003C3971"/>
    <w:rsid w:val="003C52B6"/>
    <w:rsid w:val="003F4302"/>
    <w:rsid w:val="00400844"/>
    <w:rsid w:val="00402798"/>
    <w:rsid w:val="0042080B"/>
    <w:rsid w:val="00423334"/>
    <w:rsid w:val="00424E7C"/>
    <w:rsid w:val="00427BCA"/>
    <w:rsid w:val="00431084"/>
    <w:rsid w:val="004328AE"/>
    <w:rsid w:val="0043370D"/>
    <w:rsid w:val="004345EC"/>
    <w:rsid w:val="00435515"/>
    <w:rsid w:val="004361F1"/>
    <w:rsid w:val="0043627B"/>
    <w:rsid w:val="00445EF8"/>
    <w:rsid w:val="0045424E"/>
    <w:rsid w:val="00457AF9"/>
    <w:rsid w:val="00461869"/>
    <w:rsid w:val="00464BDE"/>
    <w:rsid w:val="00465515"/>
    <w:rsid w:val="00484996"/>
    <w:rsid w:val="00485EEB"/>
    <w:rsid w:val="0049426E"/>
    <w:rsid w:val="004B2385"/>
    <w:rsid w:val="004B5DE0"/>
    <w:rsid w:val="004C2F73"/>
    <w:rsid w:val="004C70DC"/>
    <w:rsid w:val="004D3578"/>
    <w:rsid w:val="004E0384"/>
    <w:rsid w:val="004E213A"/>
    <w:rsid w:val="004F0988"/>
    <w:rsid w:val="004F3340"/>
    <w:rsid w:val="004F757A"/>
    <w:rsid w:val="005056C7"/>
    <w:rsid w:val="005104AA"/>
    <w:rsid w:val="00510BBD"/>
    <w:rsid w:val="00513263"/>
    <w:rsid w:val="00523098"/>
    <w:rsid w:val="00526139"/>
    <w:rsid w:val="00527509"/>
    <w:rsid w:val="00531500"/>
    <w:rsid w:val="0053388B"/>
    <w:rsid w:val="00535773"/>
    <w:rsid w:val="00536E03"/>
    <w:rsid w:val="00543E6C"/>
    <w:rsid w:val="00556047"/>
    <w:rsid w:val="00556C1D"/>
    <w:rsid w:val="005642DA"/>
    <w:rsid w:val="00565087"/>
    <w:rsid w:val="005732AA"/>
    <w:rsid w:val="005823CA"/>
    <w:rsid w:val="00582F8E"/>
    <w:rsid w:val="00587F7F"/>
    <w:rsid w:val="005903EB"/>
    <w:rsid w:val="005921BC"/>
    <w:rsid w:val="00592D7D"/>
    <w:rsid w:val="00595773"/>
    <w:rsid w:val="00597B11"/>
    <w:rsid w:val="005A0ACA"/>
    <w:rsid w:val="005A746E"/>
    <w:rsid w:val="005B13D0"/>
    <w:rsid w:val="005C3B4F"/>
    <w:rsid w:val="005C497D"/>
    <w:rsid w:val="005D2E01"/>
    <w:rsid w:val="005D7526"/>
    <w:rsid w:val="005E0D1E"/>
    <w:rsid w:val="005E2B81"/>
    <w:rsid w:val="005E4BB2"/>
    <w:rsid w:val="005E75C8"/>
    <w:rsid w:val="005F5BEC"/>
    <w:rsid w:val="00601BE5"/>
    <w:rsid w:val="00602AEA"/>
    <w:rsid w:val="00613538"/>
    <w:rsid w:val="00614FDF"/>
    <w:rsid w:val="0062302C"/>
    <w:rsid w:val="006241C8"/>
    <w:rsid w:val="006348FD"/>
    <w:rsid w:val="0063543D"/>
    <w:rsid w:val="006444A2"/>
    <w:rsid w:val="00646A06"/>
    <w:rsid w:val="00647114"/>
    <w:rsid w:val="00664C87"/>
    <w:rsid w:val="00665370"/>
    <w:rsid w:val="00670860"/>
    <w:rsid w:val="0068118A"/>
    <w:rsid w:val="00682A03"/>
    <w:rsid w:val="0068684D"/>
    <w:rsid w:val="00695871"/>
    <w:rsid w:val="006962B0"/>
    <w:rsid w:val="0069728A"/>
    <w:rsid w:val="006A04DB"/>
    <w:rsid w:val="006A20BB"/>
    <w:rsid w:val="006A323F"/>
    <w:rsid w:val="006B30D0"/>
    <w:rsid w:val="006B7D69"/>
    <w:rsid w:val="006C10E8"/>
    <w:rsid w:val="006C3D95"/>
    <w:rsid w:val="006C401B"/>
    <w:rsid w:val="006C4D68"/>
    <w:rsid w:val="006C602D"/>
    <w:rsid w:val="006C6CB9"/>
    <w:rsid w:val="006D21D7"/>
    <w:rsid w:val="006E5C86"/>
    <w:rsid w:val="006F0413"/>
    <w:rsid w:val="00701116"/>
    <w:rsid w:val="0070467B"/>
    <w:rsid w:val="00707003"/>
    <w:rsid w:val="00707A4F"/>
    <w:rsid w:val="00713C44"/>
    <w:rsid w:val="00714EA8"/>
    <w:rsid w:val="007255AE"/>
    <w:rsid w:val="0073255E"/>
    <w:rsid w:val="00732846"/>
    <w:rsid w:val="00733418"/>
    <w:rsid w:val="00734252"/>
    <w:rsid w:val="00734A5B"/>
    <w:rsid w:val="00734F82"/>
    <w:rsid w:val="0074026F"/>
    <w:rsid w:val="007429F6"/>
    <w:rsid w:val="00743393"/>
    <w:rsid w:val="00744E76"/>
    <w:rsid w:val="0074540A"/>
    <w:rsid w:val="00746A57"/>
    <w:rsid w:val="00751F4C"/>
    <w:rsid w:val="007564A3"/>
    <w:rsid w:val="00761B37"/>
    <w:rsid w:val="007627A4"/>
    <w:rsid w:val="00770F7D"/>
    <w:rsid w:val="007748F0"/>
    <w:rsid w:val="00774DA4"/>
    <w:rsid w:val="007770D9"/>
    <w:rsid w:val="00781F0F"/>
    <w:rsid w:val="0078440C"/>
    <w:rsid w:val="0079367B"/>
    <w:rsid w:val="0079402E"/>
    <w:rsid w:val="00795356"/>
    <w:rsid w:val="007974E8"/>
    <w:rsid w:val="007A0BE6"/>
    <w:rsid w:val="007A0E64"/>
    <w:rsid w:val="007A0FCE"/>
    <w:rsid w:val="007A31AF"/>
    <w:rsid w:val="007A57F0"/>
    <w:rsid w:val="007A7AFB"/>
    <w:rsid w:val="007B1827"/>
    <w:rsid w:val="007B3825"/>
    <w:rsid w:val="007B3CAF"/>
    <w:rsid w:val="007B600E"/>
    <w:rsid w:val="007C1B67"/>
    <w:rsid w:val="007D189B"/>
    <w:rsid w:val="007E111E"/>
    <w:rsid w:val="007F0F4A"/>
    <w:rsid w:val="007F0F99"/>
    <w:rsid w:val="007F1324"/>
    <w:rsid w:val="007F3B33"/>
    <w:rsid w:val="008028A4"/>
    <w:rsid w:val="00802F6A"/>
    <w:rsid w:val="00807A9A"/>
    <w:rsid w:val="00811124"/>
    <w:rsid w:val="00830747"/>
    <w:rsid w:val="00836483"/>
    <w:rsid w:val="00840463"/>
    <w:rsid w:val="00845661"/>
    <w:rsid w:val="00855E7B"/>
    <w:rsid w:val="008739C6"/>
    <w:rsid w:val="00874A80"/>
    <w:rsid w:val="008768CA"/>
    <w:rsid w:val="00876C05"/>
    <w:rsid w:val="0088407C"/>
    <w:rsid w:val="008B251C"/>
    <w:rsid w:val="008B3238"/>
    <w:rsid w:val="008B5C8E"/>
    <w:rsid w:val="008C384C"/>
    <w:rsid w:val="008C7243"/>
    <w:rsid w:val="008D1475"/>
    <w:rsid w:val="008D22EF"/>
    <w:rsid w:val="008E5369"/>
    <w:rsid w:val="008E58E0"/>
    <w:rsid w:val="008F2998"/>
    <w:rsid w:val="008F5052"/>
    <w:rsid w:val="008F5F20"/>
    <w:rsid w:val="0090271F"/>
    <w:rsid w:val="00902E23"/>
    <w:rsid w:val="00907BC3"/>
    <w:rsid w:val="00910D35"/>
    <w:rsid w:val="009114D7"/>
    <w:rsid w:val="009116EF"/>
    <w:rsid w:val="0091339F"/>
    <w:rsid w:val="0091348E"/>
    <w:rsid w:val="00917CCB"/>
    <w:rsid w:val="00926E9B"/>
    <w:rsid w:val="009273E7"/>
    <w:rsid w:val="00935C7A"/>
    <w:rsid w:val="00940EF6"/>
    <w:rsid w:val="00942EC2"/>
    <w:rsid w:val="0094381D"/>
    <w:rsid w:val="009465DD"/>
    <w:rsid w:val="00946621"/>
    <w:rsid w:val="00950D05"/>
    <w:rsid w:val="00954D87"/>
    <w:rsid w:val="009553DC"/>
    <w:rsid w:val="00964B2D"/>
    <w:rsid w:val="00965041"/>
    <w:rsid w:val="0096729D"/>
    <w:rsid w:val="00967AA2"/>
    <w:rsid w:val="00970919"/>
    <w:rsid w:val="009736C7"/>
    <w:rsid w:val="0097756D"/>
    <w:rsid w:val="00983516"/>
    <w:rsid w:val="009958AB"/>
    <w:rsid w:val="009A5ACC"/>
    <w:rsid w:val="009A698E"/>
    <w:rsid w:val="009B1A9B"/>
    <w:rsid w:val="009B34DF"/>
    <w:rsid w:val="009C135B"/>
    <w:rsid w:val="009C70DA"/>
    <w:rsid w:val="009D2F00"/>
    <w:rsid w:val="009D7046"/>
    <w:rsid w:val="009E336C"/>
    <w:rsid w:val="009F1311"/>
    <w:rsid w:val="009F37B7"/>
    <w:rsid w:val="00A05CDD"/>
    <w:rsid w:val="00A06C73"/>
    <w:rsid w:val="00A10F02"/>
    <w:rsid w:val="00A12074"/>
    <w:rsid w:val="00A164B4"/>
    <w:rsid w:val="00A23B88"/>
    <w:rsid w:val="00A26956"/>
    <w:rsid w:val="00A27486"/>
    <w:rsid w:val="00A31AAC"/>
    <w:rsid w:val="00A3236C"/>
    <w:rsid w:val="00A35232"/>
    <w:rsid w:val="00A3785B"/>
    <w:rsid w:val="00A40E49"/>
    <w:rsid w:val="00A40F79"/>
    <w:rsid w:val="00A42271"/>
    <w:rsid w:val="00A442A8"/>
    <w:rsid w:val="00A44337"/>
    <w:rsid w:val="00A4563F"/>
    <w:rsid w:val="00A50B4E"/>
    <w:rsid w:val="00A51289"/>
    <w:rsid w:val="00A531F8"/>
    <w:rsid w:val="00A53724"/>
    <w:rsid w:val="00A53DD6"/>
    <w:rsid w:val="00A56026"/>
    <w:rsid w:val="00A56066"/>
    <w:rsid w:val="00A62972"/>
    <w:rsid w:val="00A73129"/>
    <w:rsid w:val="00A80276"/>
    <w:rsid w:val="00A82346"/>
    <w:rsid w:val="00A92BA1"/>
    <w:rsid w:val="00A94037"/>
    <w:rsid w:val="00A94367"/>
    <w:rsid w:val="00AA38C9"/>
    <w:rsid w:val="00AB52E1"/>
    <w:rsid w:val="00AC313F"/>
    <w:rsid w:val="00AC6BC6"/>
    <w:rsid w:val="00AD5BD3"/>
    <w:rsid w:val="00AD6EED"/>
    <w:rsid w:val="00AE65E2"/>
    <w:rsid w:val="00B00B16"/>
    <w:rsid w:val="00B01568"/>
    <w:rsid w:val="00B107B6"/>
    <w:rsid w:val="00B15449"/>
    <w:rsid w:val="00B26CA9"/>
    <w:rsid w:val="00B42F1D"/>
    <w:rsid w:val="00B43521"/>
    <w:rsid w:val="00B52DB4"/>
    <w:rsid w:val="00B5368D"/>
    <w:rsid w:val="00B55B57"/>
    <w:rsid w:val="00B62AB8"/>
    <w:rsid w:val="00B63102"/>
    <w:rsid w:val="00B6427E"/>
    <w:rsid w:val="00B642CA"/>
    <w:rsid w:val="00B6643A"/>
    <w:rsid w:val="00B6725A"/>
    <w:rsid w:val="00B70418"/>
    <w:rsid w:val="00B774F2"/>
    <w:rsid w:val="00B7770F"/>
    <w:rsid w:val="00B77C70"/>
    <w:rsid w:val="00B82B59"/>
    <w:rsid w:val="00B84FFA"/>
    <w:rsid w:val="00B87E4A"/>
    <w:rsid w:val="00B93086"/>
    <w:rsid w:val="00B97248"/>
    <w:rsid w:val="00BA14A0"/>
    <w:rsid w:val="00BA1653"/>
    <w:rsid w:val="00BA19ED"/>
    <w:rsid w:val="00BA1ABE"/>
    <w:rsid w:val="00BA2CE2"/>
    <w:rsid w:val="00BA4B8D"/>
    <w:rsid w:val="00BA5590"/>
    <w:rsid w:val="00BB2333"/>
    <w:rsid w:val="00BC0F7D"/>
    <w:rsid w:val="00BC194C"/>
    <w:rsid w:val="00BC44E5"/>
    <w:rsid w:val="00BC6CA6"/>
    <w:rsid w:val="00BC76E4"/>
    <w:rsid w:val="00BD00CA"/>
    <w:rsid w:val="00BD4C8E"/>
    <w:rsid w:val="00BD7D31"/>
    <w:rsid w:val="00BE1340"/>
    <w:rsid w:val="00BE2843"/>
    <w:rsid w:val="00BE3255"/>
    <w:rsid w:val="00BE4B0D"/>
    <w:rsid w:val="00BF128E"/>
    <w:rsid w:val="00C00DC2"/>
    <w:rsid w:val="00C01BF1"/>
    <w:rsid w:val="00C0436C"/>
    <w:rsid w:val="00C070D0"/>
    <w:rsid w:val="00C074DD"/>
    <w:rsid w:val="00C118E9"/>
    <w:rsid w:val="00C1496A"/>
    <w:rsid w:val="00C14D9C"/>
    <w:rsid w:val="00C1666E"/>
    <w:rsid w:val="00C2171F"/>
    <w:rsid w:val="00C33079"/>
    <w:rsid w:val="00C34425"/>
    <w:rsid w:val="00C35F37"/>
    <w:rsid w:val="00C36746"/>
    <w:rsid w:val="00C36F40"/>
    <w:rsid w:val="00C45231"/>
    <w:rsid w:val="00C5050E"/>
    <w:rsid w:val="00C55CE7"/>
    <w:rsid w:val="00C61007"/>
    <w:rsid w:val="00C63EBC"/>
    <w:rsid w:val="00C6529D"/>
    <w:rsid w:val="00C66BC4"/>
    <w:rsid w:val="00C66C32"/>
    <w:rsid w:val="00C72833"/>
    <w:rsid w:val="00C72E7F"/>
    <w:rsid w:val="00C73927"/>
    <w:rsid w:val="00C746AF"/>
    <w:rsid w:val="00C77144"/>
    <w:rsid w:val="00C80F1D"/>
    <w:rsid w:val="00C93CD3"/>
    <w:rsid w:val="00C93F40"/>
    <w:rsid w:val="00C9549D"/>
    <w:rsid w:val="00C97D59"/>
    <w:rsid w:val="00CA3230"/>
    <w:rsid w:val="00CA3D0C"/>
    <w:rsid w:val="00CA7FEA"/>
    <w:rsid w:val="00CB7CFF"/>
    <w:rsid w:val="00CC22CB"/>
    <w:rsid w:val="00CC68E7"/>
    <w:rsid w:val="00CD0211"/>
    <w:rsid w:val="00CD2802"/>
    <w:rsid w:val="00CE0B00"/>
    <w:rsid w:val="00CF0F9D"/>
    <w:rsid w:val="00CF3A31"/>
    <w:rsid w:val="00CF6231"/>
    <w:rsid w:val="00D025BD"/>
    <w:rsid w:val="00D02D8B"/>
    <w:rsid w:val="00D03145"/>
    <w:rsid w:val="00D10A07"/>
    <w:rsid w:val="00D11672"/>
    <w:rsid w:val="00D31C47"/>
    <w:rsid w:val="00D3328B"/>
    <w:rsid w:val="00D338C7"/>
    <w:rsid w:val="00D3756A"/>
    <w:rsid w:val="00D37E2B"/>
    <w:rsid w:val="00D45389"/>
    <w:rsid w:val="00D46697"/>
    <w:rsid w:val="00D507E0"/>
    <w:rsid w:val="00D509F9"/>
    <w:rsid w:val="00D57972"/>
    <w:rsid w:val="00D6049A"/>
    <w:rsid w:val="00D60F1E"/>
    <w:rsid w:val="00D61D2D"/>
    <w:rsid w:val="00D66C39"/>
    <w:rsid w:val="00D675A9"/>
    <w:rsid w:val="00D72482"/>
    <w:rsid w:val="00D738D6"/>
    <w:rsid w:val="00D74D16"/>
    <w:rsid w:val="00D755EB"/>
    <w:rsid w:val="00D76048"/>
    <w:rsid w:val="00D76BA9"/>
    <w:rsid w:val="00D76E3F"/>
    <w:rsid w:val="00D77410"/>
    <w:rsid w:val="00D82DEA"/>
    <w:rsid w:val="00D8586F"/>
    <w:rsid w:val="00D87E00"/>
    <w:rsid w:val="00D9134D"/>
    <w:rsid w:val="00D91F06"/>
    <w:rsid w:val="00DA1496"/>
    <w:rsid w:val="00DA20D5"/>
    <w:rsid w:val="00DA2375"/>
    <w:rsid w:val="00DA7A03"/>
    <w:rsid w:val="00DB1075"/>
    <w:rsid w:val="00DB1818"/>
    <w:rsid w:val="00DC17FD"/>
    <w:rsid w:val="00DC309B"/>
    <w:rsid w:val="00DC4376"/>
    <w:rsid w:val="00DC4DA2"/>
    <w:rsid w:val="00DC649B"/>
    <w:rsid w:val="00DC70BD"/>
    <w:rsid w:val="00DC71DD"/>
    <w:rsid w:val="00DD4C17"/>
    <w:rsid w:val="00DD4D24"/>
    <w:rsid w:val="00DD74A5"/>
    <w:rsid w:val="00DE4C4B"/>
    <w:rsid w:val="00DE6CD2"/>
    <w:rsid w:val="00DE71A1"/>
    <w:rsid w:val="00DE7D94"/>
    <w:rsid w:val="00DF2B1F"/>
    <w:rsid w:val="00DF5588"/>
    <w:rsid w:val="00DF62CD"/>
    <w:rsid w:val="00DF7F26"/>
    <w:rsid w:val="00E004E6"/>
    <w:rsid w:val="00E022A6"/>
    <w:rsid w:val="00E0431F"/>
    <w:rsid w:val="00E07D5B"/>
    <w:rsid w:val="00E13F35"/>
    <w:rsid w:val="00E1577D"/>
    <w:rsid w:val="00E16509"/>
    <w:rsid w:val="00E16AA6"/>
    <w:rsid w:val="00E16B6E"/>
    <w:rsid w:val="00E21864"/>
    <w:rsid w:val="00E26E5C"/>
    <w:rsid w:val="00E3090B"/>
    <w:rsid w:val="00E33093"/>
    <w:rsid w:val="00E3622C"/>
    <w:rsid w:val="00E4263A"/>
    <w:rsid w:val="00E44582"/>
    <w:rsid w:val="00E5050A"/>
    <w:rsid w:val="00E560EA"/>
    <w:rsid w:val="00E62A55"/>
    <w:rsid w:val="00E64AE6"/>
    <w:rsid w:val="00E7240A"/>
    <w:rsid w:val="00E77645"/>
    <w:rsid w:val="00E8620B"/>
    <w:rsid w:val="00E873EF"/>
    <w:rsid w:val="00E876E0"/>
    <w:rsid w:val="00E9257C"/>
    <w:rsid w:val="00EA15B0"/>
    <w:rsid w:val="00EA5068"/>
    <w:rsid w:val="00EA5EA7"/>
    <w:rsid w:val="00EB0751"/>
    <w:rsid w:val="00EC4555"/>
    <w:rsid w:val="00EC4872"/>
    <w:rsid w:val="00EC4A25"/>
    <w:rsid w:val="00ED1AF0"/>
    <w:rsid w:val="00ED453B"/>
    <w:rsid w:val="00ED4E77"/>
    <w:rsid w:val="00ED548B"/>
    <w:rsid w:val="00ED5E53"/>
    <w:rsid w:val="00EE682E"/>
    <w:rsid w:val="00EE6A5A"/>
    <w:rsid w:val="00EF32CE"/>
    <w:rsid w:val="00EF4786"/>
    <w:rsid w:val="00EF7084"/>
    <w:rsid w:val="00F0184B"/>
    <w:rsid w:val="00F025A2"/>
    <w:rsid w:val="00F04712"/>
    <w:rsid w:val="00F13360"/>
    <w:rsid w:val="00F141FB"/>
    <w:rsid w:val="00F22EC7"/>
    <w:rsid w:val="00F31FB7"/>
    <w:rsid w:val="00F325C8"/>
    <w:rsid w:val="00F34E65"/>
    <w:rsid w:val="00F36C97"/>
    <w:rsid w:val="00F376FA"/>
    <w:rsid w:val="00F40697"/>
    <w:rsid w:val="00F424F5"/>
    <w:rsid w:val="00F5712A"/>
    <w:rsid w:val="00F5767E"/>
    <w:rsid w:val="00F57D8D"/>
    <w:rsid w:val="00F60984"/>
    <w:rsid w:val="00F61E97"/>
    <w:rsid w:val="00F62E80"/>
    <w:rsid w:val="00F653B8"/>
    <w:rsid w:val="00F662B9"/>
    <w:rsid w:val="00F716D8"/>
    <w:rsid w:val="00F71AD8"/>
    <w:rsid w:val="00F80156"/>
    <w:rsid w:val="00F80525"/>
    <w:rsid w:val="00F8167D"/>
    <w:rsid w:val="00F86935"/>
    <w:rsid w:val="00F9008D"/>
    <w:rsid w:val="00FA1266"/>
    <w:rsid w:val="00FA305A"/>
    <w:rsid w:val="00FA71D4"/>
    <w:rsid w:val="00FB5130"/>
    <w:rsid w:val="00FB698C"/>
    <w:rsid w:val="00FC1192"/>
    <w:rsid w:val="00FC1207"/>
    <w:rsid w:val="00FC2834"/>
    <w:rsid w:val="00FC3A5B"/>
    <w:rsid w:val="00FC3AF6"/>
    <w:rsid w:val="00FC5463"/>
    <w:rsid w:val="00FC5497"/>
    <w:rsid w:val="00FF33B4"/>
    <w:rsid w:val="0DDC6EDC"/>
    <w:rsid w:val="0F403993"/>
    <w:rsid w:val="107C2883"/>
    <w:rsid w:val="13AC67FE"/>
    <w:rsid w:val="14D63229"/>
    <w:rsid w:val="1DD10A53"/>
    <w:rsid w:val="21CB18BC"/>
    <w:rsid w:val="2483647E"/>
    <w:rsid w:val="25F0259F"/>
    <w:rsid w:val="2B675BC2"/>
    <w:rsid w:val="2B93336C"/>
    <w:rsid w:val="2E851362"/>
    <w:rsid w:val="300D5966"/>
    <w:rsid w:val="3CF86493"/>
    <w:rsid w:val="4C8D3147"/>
    <w:rsid w:val="4E3D3843"/>
    <w:rsid w:val="54B8751A"/>
    <w:rsid w:val="59AA7B97"/>
    <w:rsid w:val="5CF475A5"/>
    <w:rsid w:val="5D6A35D0"/>
    <w:rsid w:val="624C6651"/>
    <w:rsid w:val="73E630B6"/>
    <w:rsid w:val="744F0B5E"/>
    <w:rsid w:val="757A34CC"/>
    <w:rsid w:val="7694749C"/>
    <w:rsid w:val="76CD17F4"/>
    <w:rsid w:val="78C715B4"/>
    <w:rsid w:val="799E680F"/>
    <w:rsid w:val="7F0A7F9D"/>
    <w:rsid w:val="7FCF2DD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Theme="minorEastAsia"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1"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0" w:name="toc 5"/>
    <w:lsdException w:qFormat="1" w:unhideWhenUsed="0" w:uiPriority="0" w:name="toc 6"/>
    <w:lsdException w:qFormat="1" w:unhideWhenUsed="0" w:uiPriority="0" w:name="toc 7"/>
    <w:lsdException w:qFormat="1" w:unhideWhenUsed="0" w:uiPriority="39" w:semiHidden="0" w:name="toc 8"/>
    <w:lsdException w:qFormat="1" w:unhideWhenUsed="0" w:uiPriority="39" w:semiHidden="0" w:name="toc 9"/>
    <w:lsdException w:unhideWhenUsed="0" w:uiPriority="0" w:semiHidden="0" w:name="Normal Indent"/>
    <w:lsdException w:qFormat="1" w:unhideWhenUsed="0" w:uiPriority="0" w:semiHidden="0" w:name="footnote text"/>
    <w:lsdException w:qFormat="1" w:unhideWhenUsed="0" w:uiPriority="99"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nhideWhenUsed="0" w:uiPriority="35" w:semiHidden="0" w:name="caption"/>
    <w:lsdException w:unhideWhenUsed="0" w:uiPriority="0" w:semiHidden="0" w:name="table of figures"/>
    <w:lsdException w:unhideWhenUsed="0" w:uiPriority="0" w:semiHidden="0" w:name="envelope address"/>
    <w:lsdException w:unhideWhenUsed="0" w:uiPriority="0" w:semiHidden="0" w:name="envelope return"/>
    <w:lsdException w:qFormat="1" w:unhideWhenUsed="0" w:uiPriority="0" w:semiHidden="0" w:name="footnote reference"/>
    <w:lsdException w:qFormat="1" w:unhideWhenUsed="0" w:uiPriority="99"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qFormat="1" w:uiPriority="99"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qFormat="1"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3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1"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cs="Times New Roman" w:eastAsiaTheme="minorEastAsia"/>
      <w:lang w:val="en-GB" w:eastAsia="en-US" w:bidi="ar-SA"/>
    </w:rPr>
  </w:style>
  <w:style w:type="paragraph" w:styleId="2">
    <w:name w:val="heading 1"/>
    <w:next w:val="1"/>
    <w:link w:val="77"/>
    <w:qFormat/>
    <w:uiPriority w:val="0"/>
    <w:pPr>
      <w:keepNext/>
      <w:keepLines/>
      <w:pBdr>
        <w:top w:val="single" w:color="auto" w:sz="12" w:space="3"/>
      </w:pBdr>
      <w:spacing w:before="240" w:after="180"/>
      <w:ind w:left="1134" w:hanging="1134"/>
      <w:outlineLvl w:val="0"/>
    </w:pPr>
    <w:rPr>
      <w:rFonts w:ascii="Arial" w:hAnsi="Arial" w:cs="Times New Roman" w:eastAsiaTheme="minorEastAsia"/>
      <w:sz w:val="36"/>
      <w:lang w:val="en-GB" w:eastAsia="en-US" w:bidi="ar-SA"/>
    </w:rPr>
  </w:style>
  <w:style w:type="paragraph" w:styleId="3">
    <w:name w:val="heading 2"/>
    <w:basedOn w:val="2"/>
    <w:next w:val="1"/>
    <w:link w:val="76"/>
    <w:qFormat/>
    <w:uiPriority w:val="0"/>
    <w:pPr>
      <w:pBdr>
        <w:top w:val="none" w:color="auto" w:sz="0" w:space="0"/>
      </w:pBdr>
      <w:spacing w:before="180"/>
      <w:outlineLvl w:val="1"/>
    </w:pPr>
    <w:rPr>
      <w:sz w:val="32"/>
    </w:rPr>
  </w:style>
  <w:style w:type="paragraph" w:styleId="4">
    <w:name w:val="heading 3"/>
    <w:basedOn w:val="3"/>
    <w:next w:val="1"/>
    <w:link w:val="78"/>
    <w:qFormat/>
    <w:uiPriority w:val="0"/>
    <w:pPr>
      <w:spacing w:before="120"/>
      <w:outlineLvl w:val="2"/>
    </w:pPr>
    <w:rPr>
      <w:sz w:val="28"/>
    </w:rPr>
  </w:style>
  <w:style w:type="paragraph" w:styleId="5">
    <w:name w:val="heading 4"/>
    <w:basedOn w:val="4"/>
    <w:next w:val="1"/>
    <w:link w:val="89"/>
    <w:qFormat/>
    <w:uiPriority w:val="0"/>
    <w:pPr>
      <w:ind w:left="1418" w:hanging="1418"/>
      <w:outlineLvl w:val="3"/>
    </w:pPr>
    <w:rPr>
      <w:sz w:val="24"/>
    </w:rPr>
  </w:style>
  <w:style w:type="paragraph" w:styleId="6">
    <w:name w:val="heading 5"/>
    <w:basedOn w:val="5"/>
    <w:next w:val="1"/>
    <w:link w:val="102"/>
    <w:qFormat/>
    <w:uiPriority w:val="0"/>
    <w:pPr>
      <w:ind w:left="1701" w:hanging="1701"/>
      <w:outlineLvl w:val="4"/>
    </w:pPr>
    <w:rPr>
      <w:sz w:val="22"/>
    </w:rPr>
  </w:style>
  <w:style w:type="paragraph" w:styleId="7">
    <w:name w:val="heading 6"/>
    <w:basedOn w:val="8"/>
    <w:next w:val="1"/>
    <w:link w:val="103"/>
    <w:qFormat/>
    <w:uiPriority w:val="0"/>
    <w:pPr>
      <w:outlineLvl w:val="5"/>
    </w:pPr>
  </w:style>
  <w:style w:type="paragraph" w:styleId="9">
    <w:name w:val="heading 7"/>
    <w:basedOn w:val="8"/>
    <w:next w:val="1"/>
    <w:link w:val="104"/>
    <w:qFormat/>
    <w:uiPriority w:val="0"/>
    <w:pPr>
      <w:outlineLvl w:val="6"/>
    </w:pPr>
  </w:style>
  <w:style w:type="paragraph" w:styleId="10">
    <w:name w:val="heading 8"/>
    <w:basedOn w:val="2"/>
    <w:next w:val="1"/>
    <w:link w:val="75"/>
    <w:qFormat/>
    <w:uiPriority w:val="0"/>
    <w:pPr>
      <w:ind w:left="0" w:firstLine="0"/>
      <w:outlineLvl w:val="7"/>
    </w:pPr>
  </w:style>
  <w:style w:type="paragraph" w:styleId="11">
    <w:name w:val="heading 9"/>
    <w:basedOn w:val="10"/>
    <w:next w:val="1"/>
    <w:link w:val="79"/>
    <w:qFormat/>
    <w:uiPriority w:val="1"/>
    <w:pPr>
      <w:outlineLvl w:val="8"/>
    </w:pPr>
  </w:style>
  <w:style w:type="character" w:default="1" w:styleId="33">
    <w:name w:val="Default Paragraph Font"/>
    <w:semiHidden/>
    <w:unhideWhenUsed/>
    <w:uiPriority w:val="1"/>
  </w:style>
  <w:style w:type="table" w:default="1" w:styleId="31">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toc 7"/>
    <w:basedOn w:val="13"/>
    <w:next w:val="1"/>
    <w:semiHidden/>
    <w:qFormat/>
    <w:uiPriority w:val="0"/>
    <w:pPr>
      <w:tabs>
        <w:tab w:val="right" w:leader="dot" w:pos="9639"/>
      </w:tabs>
      <w:ind w:left="2268" w:hanging="2268"/>
    </w:pPr>
  </w:style>
  <w:style w:type="paragraph" w:styleId="13">
    <w:name w:val="toc 6"/>
    <w:basedOn w:val="14"/>
    <w:next w:val="1"/>
    <w:semiHidden/>
    <w:qFormat/>
    <w:uiPriority w:val="0"/>
    <w:pPr>
      <w:tabs>
        <w:tab w:val="right" w:leader="dot" w:pos="9639"/>
      </w:tabs>
      <w:ind w:left="1985" w:hanging="1985"/>
    </w:pPr>
  </w:style>
  <w:style w:type="paragraph" w:styleId="14">
    <w:name w:val="toc 5"/>
    <w:basedOn w:val="15"/>
    <w:semiHidden/>
    <w:qFormat/>
    <w:uiPriority w:val="0"/>
    <w:pPr>
      <w:tabs>
        <w:tab w:val="right" w:leader="dot" w:pos="9639"/>
      </w:tabs>
      <w:ind w:left="1701" w:hanging="1701"/>
    </w:pPr>
  </w:style>
  <w:style w:type="paragraph" w:styleId="15">
    <w:name w:val="toc 4"/>
    <w:basedOn w:val="16"/>
    <w:qFormat/>
    <w:uiPriority w:val="39"/>
    <w:pPr>
      <w:tabs>
        <w:tab w:val="right" w:leader="dot" w:pos="9639"/>
      </w:tabs>
      <w:ind w:left="1418" w:hanging="1418"/>
    </w:pPr>
  </w:style>
  <w:style w:type="paragraph" w:styleId="16">
    <w:name w:val="toc 3"/>
    <w:basedOn w:val="17"/>
    <w:qFormat/>
    <w:uiPriority w:val="39"/>
    <w:pPr>
      <w:tabs>
        <w:tab w:val="right" w:leader="dot" w:pos="9639"/>
      </w:tabs>
      <w:ind w:left="1134" w:hanging="1134"/>
    </w:pPr>
  </w:style>
  <w:style w:type="paragraph" w:styleId="17">
    <w:name w:val="toc 2"/>
    <w:basedOn w:val="18"/>
    <w:qFormat/>
    <w:uiPriority w:val="39"/>
    <w:pPr>
      <w:keepNext w:val="0"/>
      <w:tabs>
        <w:tab w:val="right" w:leader="dot" w:pos="9639"/>
      </w:tabs>
      <w:spacing w:before="0"/>
      <w:ind w:left="851" w:hanging="851"/>
    </w:pPr>
    <w:rPr>
      <w:sz w:val="20"/>
    </w:rPr>
  </w:style>
  <w:style w:type="paragraph" w:styleId="18">
    <w:name w:val="toc 1"/>
    <w:qFormat/>
    <w:uiPriority w:val="39"/>
    <w:pPr>
      <w:keepNext/>
      <w:keepLines/>
      <w:widowControl w:val="0"/>
      <w:tabs>
        <w:tab w:val="right" w:leader="dot" w:pos="9639"/>
      </w:tabs>
      <w:spacing w:before="120"/>
      <w:ind w:left="567" w:right="425" w:hanging="567"/>
    </w:pPr>
    <w:rPr>
      <w:rFonts w:ascii="Times New Roman" w:hAnsi="Times New Roman" w:cs="Times New Roman" w:eastAsiaTheme="minorEastAsia"/>
      <w:sz w:val="22"/>
      <w:szCs w:val="22"/>
      <w:lang w:val="en-GB" w:eastAsia="en-US" w:bidi="ar-SA"/>
    </w:rPr>
  </w:style>
  <w:style w:type="paragraph" w:styleId="19">
    <w:name w:val="caption"/>
    <w:basedOn w:val="1"/>
    <w:next w:val="1"/>
    <w:link w:val="101"/>
    <w:autoRedefine/>
    <w:qFormat/>
    <w:uiPriority w:val="35"/>
    <w:pPr>
      <w:keepNext/>
      <w:keepLines/>
      <w:widowControl w:val="0"/>
      <w:spacing w:before="240" w:after="0" w:line="276" w:lineRule="auto"/>
    </w:pPr>
    <w:rPr>
      <w:rFonts w:eastAsia="MS Mincho"/>
      <w:b/>
      <w:lang w:val="en-US"/>
    </w:rPr>
  </w:style>
  <w:style w:type="paragraph" w:styleId="20">
    <w:name w:val="List Bullet"/>
    <w:basedOn w:val="1"/>
    <w:unhideWhenUsed/>
    <w:qFormat/>
    <w:uiPriority w:val="99"/>
    <w:pPr>
      <w:numPr>
        <w:ilvl w:val="0"/>
        <w:numId w:val="1"/>
      </w:numPr>
      <w:spacing w:after="200" w:line="276" w:lineRule="auto"/>
      <w:contextualSpacing/>
    </w:pPr>
    <w:rPr>
      <w:rFonts w:asciiTheme="minorHAnsi" w:hAnsiTheme="minorHAnsi" w:cstheme="minorBidi"/>
      <w:sz w:val="22"/>
      <w:szCs w:val="22"/>
      <w:lang w:val="en-US"/>
    </w:rPr>
  </w:style>
  <w:style w:type="paragraph" w:styleId="21">
    <w:name w:val="annotation text"/>
    <w:basedOn w:val="1"/>
    <w:link w:val="80"/>
    <w:qFormat/>
    <w:uiPriority w:val="99"/>
  </w:style>
  <w:style w:type="paragraph" w:styleId="22">
    <w:name w:val="Body Text"/>
    <w:basedOn w:val="1"/>
    <w:link w:val="107"/>
    <w:qFormat/>
    <w:uiPriority w:val="0"/>
    <w:rPr>
      <w:rFonts w:eastAsia="Malgun Gothic"/>
      <w:sz w:val="22"/>
    </w:rPr>
  </w:style>
  <w:style w:type="paragraph" w:styleId="23">
    <w:name w:val="toc 8"/>
    <w:basedOn w:val="18"/>
    <w:qFormat/>
    <w:uiPriority w:val="39"/>
    <w:pPr>
      <w:spacing w:before="180"/>
      <w:ind w:left="2693" w:hanging="2693"/>
    </w:pPr>
    <w:rPr>
      <w:b/>
    </w:rPr>
  </w:style>
  <w:style w:type="paragraph" w:styleId="24">
    <w:name w:val="Body Text Indent 2"/>
    <w:basedOn w:val="1"/>
    <w:link w:val="100"/>
    <w:qFormat/>
    <w:uiPriority w:val="0"/>
    <w:pPr>
      <w:spacing w:after="120" w:line="480" w:lineRule="auto"/>
      <w:ind w:left="420" w:leftChars="200"/>
    </w:pPr>
  </w:style>
  <w:style w:type="paragraph" w:styleId="25">
    <w:name w:val="Balloon Text"/>
    <w:basedOn w:val="1"/>
    <w:link w:val="73"/>
    <w:qFormat/>
    <w:uiPriority w:val="0"/>
    <w:pPr>
      <w:spacing w:after="0"/>
    </w:pPr>
    <w:rPr>
      <w:rFonts w:ascii="Segoe UI" w:hAnsi="Segoe UI" w:cs="Segoe UI"/>
      <w:sz w:val="18"/>
      <w:szCs w:val="18"/>
    </w:rPr>
  </w:style>
  <w:style w:type="paragraph" w:styleId="26">
    <w:name w:val="footer"/>
    <w:basedOn w:val="27"/>
    <w:link w:val="106"/>
    <w:qFormat/>
    <w:uiPriority w:val="0"/>
    <w:pPr>
      <w:jc w:val="center"/>
    </w:pPr>
    <w:rPr>
      <w:i/>
    </w:rPr>
  </w:style>
  <w:style w:type="paragraph" w:styleId="27">
    <w:name w:val="header"/>
    <w:link w:val="105"/>
    <w:qFormat/>
    <w:uiPriority w:val="99"/>
    <w:pPr>
      <w:widowControl w:val="0"/>
      <w:overflowPunct w:val="0"/>
      <w:autoSpaceDE w:val="0"/>
      <w:autoSpaceDN w:val="0"/>
      <w:adjustRightInd w:val="0"/>
      <w:textAlignment w:val="baseline"/>
    </w:pPr>
    <w:rPr>
      <w:rFonts w:ascii="Arial" w:hAnsi="Arial" w:cs="Times New Roman" w:eastAsiaTheme="minorEastAsia"/>
      <w:b/>
      <w:sz w:val="18"/>
      <w:lang w:val="en-GB" w:eastAsia="ja-JP" w:bidi="ar-SA"/>
    </w:rPr>
  </w:style>
  <w:style w:type="paragraph" w:styleId="28">
    <w:name w:val="footnote text"/>
    <w:basedOn w:val="1"/>
    <w:link w:val="85"/>
    <w:qFormat/>
    <w:uiPriority w:val="0"/>
    <w:pPr>
      <w:spacing w:before="240" w:after="0"/>
    </w:pPr>
    <w:rPr>
      <w:rFonts w:ascii="Arial" w:hAnsi="Arial" w:eastAsia="MS Mincho"/>
      <w:lang w:val="en-US"/>
    </w:rPr>
  </w:style>
  <w:style w:type="paragraph" w:styleId="29">
    <w:name w:val="toc 9"/>
    <w:basedOn w:val="23"/>
    <w:qFormat/>
    <w:uiPriority w:val="39"/>
    <w:pPr>
      <w:ind w:left="1418" w:hanging="1418"/>
    </w:pPr>
  </w:style>
  <w:style w:type="paragraph" w:styleId="30">
    <w:name w:val="annotation subject"/>
    <w:basedOn w:val="21"/>
    <w:next w:val="21"/>
    <w:link w:val="81"/>
    <w:qFormat/>
    <w:uiPriority w:val="0"/>
    <w:rPr>
      <w:b/>
      <w:bCs/>
    </w:rPr>
  </w:style>
  <w:style w:type="table" w:styleId="32">
    <w:name w:val="Table Grid"/>
    <w:basedOn w:val="31"/>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4">
    <w:name w:val="FollowedHyperlink"/>
    <w:basedOn w:val="33"/>
    <w:qFormat/>
    <w:uiPriority w:val="0"/>
    <w:rPr>
      <w:color w:val="954F72" w:themeColor="followedHyperlink"/>
      <w:u w:val="single"/>
      <w14:textFill>
        <w14:solidFill>
          <w14:schemeClr w14:val="folHlink"/>
        </w14:solidFill>
      </w14:textFill>
    </w:rPr>
  </w:style>
  <w:style w:type="character" w:styleId="35">
    <w:name w:val="Hyperlink"/>
    <w:basedOn w:val="33"/>
    <w:qFormat/>
    <w:uiPriority w:val="0"/>
    <w:rPr>
      <w:color w:val="0563C1" w:themeColor="hyperlink"/>
      <w:u w:val="single"/>
      <w14:textFill>
        <w14:solidFill>
          <w14:schemeClr w14:val="hlink"/>
        </w14:solidFill>
      </w14:textFill>
    </w:rPr>
  </w:style>
  <w:style w:type="character" w:styleId="36">
    <w:name w:val="annotation reference"/>
    <w:basedOn w:val="33"/>
    <w:qFormat/>
    <w:uiPriority w:val="99"/>
    <w:rPr>
      <w:sz w:val="16"/>
      <w:szCs w:val="16"/>
    </w:rPr>
  </w:style>
  <w:style w:type="character" w:styleId="37">
    <w:name w:val="footnote reference"/>
    <w:qFormat/>
    <w:uiPriority w:val="0"/>
    <w:rPr>
      <w:vertAlign w:val="superscript"/>
    </w:rPr>
  </w:style>
  <w:style w:type="paragraph" w:customStyle="1" w:styleId="38">
    <w:name w:val="EQ"/>
    <w:basedOn w:val="1"/>
    <w:next w:val="1"/>
    <w:qFormat/>
    <w:uiPriority w:val="0"/>
    <w:pPr>
      <w:keepLines/>
      <w:tabs>
        <w:tab w:val="center" w:pos="4536"/>
        <w:tab w:val="right" w:pos="9072"/>
      </w:tabs>
    </w:pPr>
  </w:style>
  <w:style w:type="character" w:customStyle="1" w:styleId="39">
    <w:name w:val="ZGSM"/>
    <w:qFormat/>
    <w:uiPriority w:val="0"/>
  </w:style>
  <w:style w:type="paragraph" w:customStyle="1" w:styleId="40">
    <w:name w:val="ZD"/>
    <w:qFormat/>
    <w:uiPriority w:val="0"/>
    <w:pPr>
      <w:framePr w:wrap="notBeside" w:vAnchor="page" w:hAnchor="margin" w:y="15764"/>
      <w:widowControl w:val="0"/>
    </w:pPr>
    <w:rPr>
      <w:rFonts w:ascii="Arial" w:hAnsi="Arial" w:cs="Times New Roman" w:eastAsiaTheme="minorEastAsia"/>
      <w:sz w:val="32"/>
      <w:lang w:val="en-GB" w:eastAsia="en-US" w:bidi="ar-SA"/>
    </w:rPr>
  </w:style>
  <w:style w:type="paragraph" w:customStyle="1" w:styleId="41">
    <w:name w:val="TT"/>
    <w:basedOn w:val="2"/>
    <w:next w:val="1"/>
    <w:qFormat/>
    <w:uiPriority w:val="0"/>
    <w:pPr>
      <w:outlineLvl w:val="9"/>
    </w:pPr>
  </w:style>
  <w:style w:type="paragraph" w:customStyle="1" w:styleId="42">
    <w:name w:val="NF"/>
    <w:basedOn w:val="43"/>
    <w:qFormat/>
    <w:uiPriority w:val="0"/>
    <w:pPr>
      <w:keepNext/>
      <w:spacing w:after="0"/>
    </w:pPr>
    <w:rPr>
      <w:rFonts w:ascii="Arial" w:hAnsi="Arial"/>
      <w:sz w:val="18"/>
    </w:rPr>
  </w:style>
  <w:style w:type="paragraph" w:customStyle="1" w:styleId="43">
    <w:name w:val="NO"/>
    <w:basedOn w:val="1"/>
    <w:qFormat/>
    <w:uiPriority w:val="0"/>
    <w:pPr>
      <w:keepLines/>
      <w:ind w:left="1135" w:hanging="851"/>
    </w:pPr>
  </w:style>
  <w:style w:type="paragraph" w:customStyle="1" w:styleId="44">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cs="Times New Roman" w:eastAsiaTheme="minorEastAsia"/>
      <w:sz w:val="16"/>
      <w:lang w:val="en-GB" w:eastAsia="en-US" w:bidi="ar-SA"/>
    </w:rPr>
  </w:style>
  <w:style w:type="paragraph" w:customStyle="1" w:styleId="45">
    <w:name w:val="TAR"/>
    <w:basedOn w:val="46"/>
    <w:qFormat/>
    <w:uiPriority w:val="0"/>
    <w:pPr>
      <w:jc w:val="right"/>
    </w:pPr>
  </w:style>
  <w:style w:type="paragraph" w:customStyle="1" w:styleId="46">
    <w:name w:val="TAL"/>
    <w:basedOn w:val="1"/>
    <w:link w:val="94"/>
    <w:qFormat/>
    <w:uiPriority w:val="0"/>
    <w:pPr>
      <w:keepNext/>
      <w:keepLines/>
      <w:spacing w:after="0"/>
    </w:pPr>
    <w:rPr>
      <w:rFonts w:ascii="Arial" w:hAnsi="Arial"/>
      <w:sz w:val="18"/>
    </w:rPr>
  </w:style>
  <w:style w:type="paragraph" w:customStyle="1" w:styleId="47">
    <w:name w:val="TAH"/>
    <w:basedOn w:val="48"/>
    <w:link w:val="92"/>
    <w:qFormat/>
    <w:uiPriority w:val="0"/>
    <w:rPr>
      <w:b/>
    </w:rPr>
  </w:style>
  <w:style w:type="paragraph" w:customStyle="1" w:styleId="48">
    <w:name w:val="TAC"/>
    <w:basedOn w:val="46"/>
    <w:link w:val="91"/>
    <w:qFormat/>
    <w:uiPriority w:val="0"/>
    <w:pPr>
      <w:jc w:val="center"/>
    </w:pPr>
  </w:style>
  <w:style w:type="paragraph" w:customStyle="1" w:styleId="49">
    <w:name w:val="LD"/>
    <w:qFormat/>
    <w:uiPriority w:val="0"/>
    <w:pPr>
      <w:keepNext/>
      <w:keepLines/>
      <w:spacing w:line="180" w:lineRule="exact"/>
    </w:pPr>
    <w:rPr>
      <w:rFonts w:ascii="Courier New" w:hAnsi="Courier New" w:cs="Times New Roman" w:eastAsiaTheme="minorEastAsia"/>
      <w:lang w:val="en-GB" w:eastAsia="en-US" w:bidi="ar-SA"/>
    </w:rPr>
  </w:style>
  <w:style w:type="paragraph" w:customStyle="1" w:styleId="50">
    <w:name w:val="EX"/>
    <w:basedOn w:val="1"/>
    <w:qFormat/>
    <w:uiPriority w:val="0"/>
    <w:pPr>
      <w:keepLines/>
      <w:ind w:left="1702" w:hanging="1418"/>
    </w:pPr>
  </w:style>
  <w:style w:type="paragraph" w:customStyle="1" w:styleId="51">
    <w:name w:val="FP"/>
    <w:basedOn w:val="1"/>
    <w:qFormat/>
    <w:uiPriority w:val="0"/>
    <w:pPr>
      <w:spacing w:after="0"/>
    </w:pPr>
  </w:style>
  <w:style w:type="paragraph" w:customStyle="1" w:styleId="52">
    <w:name w:val="NW"/>
    <w:basedOn w:val="43"/>
    <w:qFormat/>
    <w:uiPriority w:val="0"/>
    <w:pPr>
      <w:spacing w:after="0"/>
    </w:pPr>
  </w:style>
  <w:style w:type="paragraph" w:customStyle="1" w:styleId="53">
    <w:name w:val="EW"/>
    <w:basedOn w:val="50"/>
    <w:qFormat/>
    <w:uiPriority w:val="0"/>
    <w:pPr>
      <w:spacing w:after="0"/>
    </w:pPr>
  </w:style>
  <w:style w:type="paragraph" w:customStyle="1" w:styleId="54">
    <w:name w:val="B1"/>
    <w:basedOn w:val="1"/>
    <w:link w:val="112"/>
    <w:qFormat/>
    <w:uiPriority w:val="0"/>
    <w:pPr>
      <w:ind w:left="568" w:hanging="284"/>
    </w:pPr>
  </w:style>
  <w:style w:type="paragraph" w:customStyle="1" w:styleId="55">
    <w:name w:val="Editor's Note"/>
    <w:basedOn w:val="43"/>
    <w:qFormat/>
    <w:uiPriority w:val="0"/>
    <w:rPr>
      <w:color w:val="FF0000"/>
    </w:rPr>
  </w:style>
  <w:style w:type="paragraph" w:customStyle="1" w:styleId="56">
    <w:name w:val="TH"/>
    <w:basedOn w:val="1"/>
    <w:link w:val="90"/>
    <w:qFormat/>
    <w:uiPriority w:val="0"/>
    <w:pPr>
      <w:keepNext/>
      <w:keepLines/>
      <w:spacing w:before="60"/>
      <w:jc w:val="center"/>
    </w:pPr>
    <w:rPr>
      <w:rFonts w:ascii="Arial" w:hAnsi="Arial"/>
      <w:b/>
    </w:rPr>
  </w:style>
  <w:style w:type="paragraph" w:customStyle="1" w:styleId="57">
    <w:name w:val="ZA"/>
    <w:qFormat/>
    <w:uiPriority w:val="0"/>
    <w:pPr>
      <w:framePr w:w="10206" w:h="794" w:hRule="exact" w:wrap="notBeside" w:vAnchor="page" w:hAnchor="margin" w:y="1135"/>
      <w:widowControl w:val="0"/>
      <w:pBdr>
        <w:bottom w:val="single" w:color="auto" w:sz="12" w:space="1"/>
      </w:pBdr>
      <w:jc w:val="right"/>
    </w:pPr>
    <w:rPr>
      <w:rFonts w:ascii="Arial" w:hAnsi="Arial" w:cs="Times New Roman" w:eastAsiaTheme="minorEastAsia"/>
      <w:sz w:val="40"/>
      <w:lang w:val="en-GB" w:eastAsia="en-US" w:bidi="ar-SA"/>
    </w:rPr>
  </w:style>
  <w:style w:type="paragraph" w:customStyle="1" w:styleId="58">
    <w:name w:val="ZB"/>
    <w:qFormat/>
    <w:uiPriority w:val="0"/>
    <w:pPr>
      <w:framePr w:w="10206" w:h="284" w:hRule="exact" w:wrap="notBeside" w:vAnchor="page" w:hAnchor="margin" w:y="1986"/>
      <w:widowControl w:val="0"/>
      <w:ind w:right="28"/>
      <w:jc w:val="right"/>
    </w:pPr>
    <w:rPr>
      <w:rFonts w:ascii="Arial" w:hAnsi="Arial" w:cs="Times New Roman" w:eastAsiaTheme="minorEastAsia"/>
      <w:i/>
      <w:lang w:val="en-GB" w:eastAsia="en-US" w:bidi="ar-SA"/>
    </w:rPr>
  </w:style>
  <w:style w:type="paragraph" w:customStyle="1" w:styleId="59">
    <w:name w:val="ZT"/>
    <w:qFormat/>
    <w:uiPriority w:val="0"/>
    <w:pPr>
      <w:framePr w:wrap="notBeside" w:vAnchor="margin" w:hAnchor="margin" w:yAlign="center"/>
      <w:widowControl w:val="0"/>
      <w:spacing w:line="240" w:lineRule="atLeast"/>
      <w:jc w:val="right"/>
    </w:pPr>
    <w:rPr>
      <w:rFonts w:ascii="Arial" w:hAnsi="Arial" w:cs="Times New Roman" w:eastAsiaTheme="minorEastAsia"/>
      <w:b/>
      <w:sz w:val="34"/>
      <w:lang w:val="en-GB" w:eastAsia="en-US" w:bidi="ar-SA"/>
    </w:rPr>
  </w:style>
  <w:style w:type="paragraph" w:customStyle="1" w:styleId="60">
    <w:name w:val="ZU"/>
    <w:qFormat/>
    <w:uiPriority w:val="0"/>
    <w:pPr>
      <w:framePr w:w="10206" w:wrap="notBeside" w:vAnchor="page" w:hAnchor="margin" w:y="6238"/>
      <w:widowControl w:val="0"/>
      <w:pBdr>
        <w:top w:val="single" w:color="auto" w:sz="12" w:space="1"/>
      </w:pBdr>
      <w:jc w:val="right"/>
    </w:pPr>
    <w:rPr>
      <w:rFonts w:ascii="Arial" w:hAnsi="Arial" w:cs="Times New Roman" w:eastAsiaTheme="minorEastAsia"/>
      <w:lang w:val="en-GB" w:eastAsia="en-US" w:bidi="ar-SA"/>
    </w:rPr>
  </w:style>
  <w:style w:type="paragraph" w:customStyle="1" w:styleId="61">
    <w:name w:val="TAN"/>
    <w:basedOn w:val="46"/>
    <w:qFormat/>
    <w:uiPriority w:val="0"/>
    <w:pPr>
      <w:ind w:left="851" w:hanging="851"/>
    </w:pPr>
  </w:style>
  <w:style w:type="paragraph" w:customStyle="1" w:styleId="62">
    <w:name w:val="ZH"/>
    <w:qFormat/>
    <w:uiPriority w:val="0"/>
    <w:pPr>
      <w:framePr w:wrap="notBeside" w:vAnchor="page" w:hAnchor="margin" w:xAlign="center" w:y="6805"/>
      <w:widowControl w:val="0"/>
    </w:pPr>
    <w:rPr>
      <w:rFonts w:ascii="Arial" w:hAnsi="Arial" w:cs="Times New Roman" w:eastAsiaTheme="minorEastAsia"/>
      <w:lang w:val="en-GB" w:eastAsia="en-US" w:bidi="ar-SA"/>
    </w:rPr>
  </w:style>
  <w:style w:type="paragraph" w:customStyle="1" w:styleId="63">
    <w:name w:val="TF"/>
    <w:basedOn w:val="56"/>
    <w:link w:val="86"/>
    <w:qFormat/>
    <w:uiPriority w:val="0"/>
    <w:pPr>
      <w:keepNext w:val="0"/>
      <w:spacing w:before="0" w:after="240"/>
    </w:pPr>
  </w:style>
  <w:style w:type="paragraph" w:customStyle="1" w:styleId="64">
    <w:name w:val="ZG"/>
    <w:qFormat/>
    <w:uiPriority w:val="0"/>
    <w:pPr>
      <w:framePr w:wrap="notBeside" w:vAnchor="page" w:hAnchor="margin" w:xAlign="right" w:y="6805"/>
      <w:widowControl w:val="0"/>
      <w:jc w:val="right"/>
    </w:pPr>
    <w:rPr>
      <w:rFonts w:ascii="Arial" w:hAnsi="Arial" w:cs="Times New Roman" w:eastAsiaTheme="minorEastAsia"/>
      <w:lang w:val="en-GB" w:eastAsia="en-US" w:bidi="ar-SA"/>
    </w:rPr>
  </w:style>
  <w:style w:type="paragraph" w:customStyle="1" w:styleId="65">
    <w:name w:val="B2"/>
    <w:basedOn w:val="1"/>
    <w:qFormat/>
    <w:uiPriority w:val="0"/>
    <w:pPr>
      <w:ind w:left="851" w:hanging="284"/>
    </w:pPr>
  </w:style>
  <w:style w:type="paragraph" w:customStyle="1" w:styleId="66">
    <w:name w:val="B3"/>
    <w:basedOn w:val="1"/>
    <w:qFormat/>
    <w:uiPriority w:val="0"/>
    <w:pPr>
      <w:ind w:left="1135" w:hanging="284"/>
    </w:pPr>
  </w:style>
  <w:style w:type="paragraph" w:customStyle="1" w:styleId="67">
    <w:name w:val="B4"/>
    <w:basedOn w:val="1"/>
    <w:qFormat/>
    <w:uiPriority w:val="0"/>
    <w:pPr>
      <w:ind w:left="1418" w:hanging="284"/>
    </w:pPr>
  </w:style>
  <w:style w:type="paragraph" w:customStyle="1" w:styleId="68">
    <w:name w:val="B5"/>
    <w:basedOn w:val="1"/>
    <w:qFormat/>
    <w:uiPriority w:val="0"/>
    <w:pPr>
      <w:ind w:left="1702" w:hanging="284"/>
    </w:pPr>
  </w:style>
  <w:style w:type="paragraph" w:customStyle="1" w:styleId="69">
    <w:name w:val="ZTD"/>
    <w:basedOn w:val="58"/>
    <w:qFormat/>
    <w:uiPriority w:val="0"/>
    <w:pPr>
      <w:framePr w:hRule="auto" w:y="852"/>
    </w:pPr>
    <w:rPr>
      <w:i w:val="0"/>
      <w:sz w:val="40"/>
    </w:rPr>
  </w:style>
  <w:style w:type="paragraph" w:customStyle="1" w:styleId="70">
    <w:name w:val="ZV"/>
    <w:basedOn w:val="60"/>
    <w:qFormat/>
    <w:uiPriority w:val="0"/>
    <w:pPr>
      <w:framePr w:y="16161"/>
    </w:pPr>
  </w:style>
  <w:style w:type="paragraph" w:customStyle="1" w:styleId="71">
    <w:name w:val="TAJ"/>
    <w:basedOn w:val="56"/>
    <w:qFormat/>
    <w:uiPriority w:val="0"/>
  </w:style>
  <w:style w:type="paragraph" w:customStyle="1" w:styleId="72">
    <w:name w:val="Guidance"/>
    <w:basedOn w:val="1"/>
    <w:qFormat/>
    <w:uiPriority w:val="0"/>
    <w:rPr>
      <w:i/>
      <w:color w:val="0000FF"/>
    </w:rPr>
  </w:style>
  <w:style w:type="character" w:customStyle="1" w:styleId="73">
    <w:name w:val="Balloon Text Char"/>
    <w:link w:val="25"/>
    <w:qFormat/>
    <w:uiPriority w:val="0"/>
    <w:rPr>
      <w:rFonts w:ascii="Segoe UI" w:hAnsi="Segoe UI" w:cs="Segoe UI"/>
      <w:sz w:val="18"/>
      <w:szCs w:val="18"/>
      <w:lang w:eastAsia="en-US"/>
    </w:rPr>
  </w:style>
  <w:style w:type="character" w:customStyle="1" w:styleId="74">
    <w:name w:val="Unresolved Mention1"/>
    <w:basedOn w:val="33"/>
    <w:semiHidden/>
    <w:unhideWhenUsed/>
    <w:qFormat/>
    <w:uiPriority w:val="99"/>
    <w:rPr>
      <w:color w:val="605E5C"/>
      <w:shd w:val="clear" w:color="auto" w:fill="E1DFDD"/>
    </w:rPr>
  </w:style>
  <w:style w:type="character" w:customStyle="1" w:styleId="75">
    <w:name w:val="Heading 8 Char"/>
    <w:basedOn w:val="33"/>
    <w:link w:val="10"/>
    <w:qFormat/>
    <w:uiPriority w:val="0"/>
    <w:rPr>
      <w:rFonts w:ascii="Arial" w:hAnsi="Arial"/>
      <w:sz w:val="36"/>
      <w:lang w:eastAsia="en-US"/>
    </w:rPr>
  </w:style>
  <w:style w:type="character" w:customStyle="1" w:styleId="76">
    <w:name w:val="Heading 2 Char"/>
    <w:basedOn w:val="33"/>
    <w:link w:val="3"/>
    <w:qFormat/>
    <w:uiPriority w:val="0"/>
    <w:rPr>
      <w:rFonts w:ascii="Arial" w:hAnsi="Arial"/>
      <w:sz w:val="32"/>
      <w:lang w:eastAsia="en-US"/>
    </w:rPr>
  </w:style>
  <w:style w:type="character" w:customStyle="1" w:styleId="77">
    <w:name w:val="Heading 1 Char"/>
    <w:basedOn w:val="33"/>
    <w:link w:val="2"/>
    <w:qFormat/>
    <w:uiPriority w:val="0"/>
    <w:rPr>
      <w:rFonts w:ascii="Arial" w:hAnsi="Arial"/>
      <w:sz w:val="36"/>
      <w:lang w:eastAsia="en-US"/>
    </w:rPr>
  </w:style>
  <w:style w:type="character" w:customStyle="1" w:styleId="78">
    <w:name w:val="Heading 3 Char"/>
    <w:basedOn w:val="33"/>
    <w:link w:val="4"/>
    <w:qFormat/>
    <w:uiPriority w:val="0"/>
    <w:rPr>
      <w:rFonts w:ascii="Arial" w:hAnsi="Arial"/>
      <w:sz w:val="28"/>
      <w:lang w:eastAsia="en-US"/>
    </w:rPr>
  </w:style>
  <w:style w:type="character" w:customStyle="1" w:styleId="79">
    <w:name w:val="Heading 9 Char"/>
    <w:basedOn w:val="33"/>
    <w:link w:val="11"/>
    <w:qFormat/>
    <w:uiPriority w:val="1"/>
    <w:rPr>
      <w:rFonts w:ascii="Arial" w:hAnsi="Arial"/>
      <w:sz w:val="36"/>
      <w:lang w:eastAsia="en-US"/>
    </w:rPr>
  </w:style>
  <w:style w:type="character" w:customStyle="1" w:styleId="80">
    <w:name w:val="Comment Text Char"/>
    <w:basedOn w:val="33"/>
    <w:link w:val="21"/>
    <w:qFormat/>
    <w:uiPriority w:val="99"/>
    <w:rPr>
      <w:lang w:eastAsia="en-US"/>
    </w:rPr>
  </w:style>
  <w:style w:type="character" w:customStyle="1" w:styleId="81">
    <w:name w:val="Comment Subject Char"/>
    <w:basedOn w:val="80"/>
    <w:link w:val="30"/>
    <w:qFormat/>
    <w:uiPriority w:val="0"/>
    <w:rPr>
      <w:b/>
      <w:bCs/>
      <w:lang w:eastAsia="en-US"/>
    </w:rPr>
  </w:style>
  <w:style w:type="paragraph" w:customStyle="1" w:styleId="82">
    <w:name w:val="Revision1"/>
    <w:hidden/>
    <w:semiHidden/>
    <w:qFormat/>
    <w:uiPriority w:val="99"/>
    <w:rPr>
      <w:rFonts w:ascii="Times New Roman" w:hAnsi="Times New Roman" w:cs="Times New Roman" w:eastAsiaTheme="minorEastAsia"/>
      <w:lang w:val="en-GB" w:eastAsia="en-US" w:bidi="ar-SA"/>
    </w:rPr>
  </w:style>
  <w:style w:type="paragraph" w:customStyle="1" w:styleId="83">
    <w:name w:val="Body 1"/>
    <w:basedOn w:val="1"/>
    <w:link w:val="84"/>
    <w:qFormat/>
    <w:uiPriority w:val="0"/>
    <w:pPr>
      <w:spacing w:before="240" w:after="0"/>
    </w:pPr>
    <w:rPr>
      <w:rFonts w:ascii="Arial" w:hAnsi="Arial" w:eastAsia="MS Mincho" w:cs="Arial"/>
      <w:lang w:val="en-US"/>
    </w:rPr>
  </w:style>
  <w:style w:type="character" w:customStyle="1" w:styleId="84">
    <w:name w:val="Body 1 Char"/>
    <w:link w:val="83"/>
    <w:qFormat/>
    <w:uiPriority w:val="0"/>
    <w:rPr>
      <w:rFonts w:ascii="Arial" w:hAnsi="Arial" w:eastAsia="MS Mincho" w:cs="Arial"/>
      <w:lang w:val="en-US" w:eastAsia="en-US"/>
    </w:rPr>
  </w:style>
  <w:style w:type="character" w:customStyle="1" w:styleId="85">
    <w:name w:val="Footnote Text Char"/>
    <w:basedOn w:val="33"/>
    <w:link w:val="28"/>
    <w:qFormat/>
    <w:uiPriority w:val="0"/>
    <w:rPr>
      <w:rFonts w:ascii="Arial" w:hAnsi="Arial" w:eastAsia="MS Mincho"/>
      <w:lang w:val="en-US" w:eastAsia="en-US"/>
    </w:rPr>
  </w:style>
  <w:style w:type="character" w:customStyle="1" w:styleId="86">
    <w:name w:val="TF Char"/>
    <w:link w:val="63"/>
    <w:qFormat/>
    <w:locked/>
    <w:uiPriority w:val="0"/>
    <w:rPr>
      <w:rFonts w:ascii="Arial" w:hAnsi="Arial"/>
      <w:b/>
      <w:lang w:eastAsia="en-US"/>
    </w:rPr>
  </w:style>
  <w:style w:type="paragraph" w:customStyle="1" w:styleId="87">
    <w:name w:val="Bullet1"/>
    <w:basedOn w:val="83"/>
    <w:link w:val="88"/>
    <w:qFormat/>
    <w:uiPriority w:val="0"/>
    <w:pPr>
      <w:numPr>
        <w:ilvl w:val="0"/>
        <w:numId w:val="2"/>
      </w:numPr>
      <w:ind w:left="1440"/>
    </w:pPr>
  </w:style>
  <w:style w:type="character" w:customStyle="1" w:styleId="88">
    <w:name w:val="Bullet1 Char"/>
    <w:basedOn w:val="84"/>
    <w:link w:val="87"/>
    <w:qFormat/>
    <w:uiPriority w:val="0"/>
    <w:rPr>
      <w:rFonts w:ascii="Arial" w:hAnsi="Arial" w:eastAsia="MS Mincho" w:cs="Arial"/>
      <w:lang w:val="en-US" w:eastAsia="en-US"/>
    </w:rPr>
  </w:style>
  <w:style w:type="character" w:customStyle="1" w:styleId="89">
    <w:name w:val="Heading 4 Char"/>
    <w:basedOn w:val="33"/>
    <w:link w:val="5"/>
    <w:qFormat/>
    <w:uiPriority w:val="0"/>
    <w:rPr>
      <w:rFonts w:ascii="Arial" w:hAnsi="Arial"/>
      <w:sz w:val="24"/>
      <w:lang w:eastAsia="en-US"/>
    </w:rPr>
  </w:style>
  <w:style w:type="character" w:customStyle="1" w:styleId="90">
    <w:name w:val="TH Char"/>
    <w:link w:val="56"/>
    <w:qFormat/>
    <w:locked/>
    <w:uiPriority w:val="0"/>
    <w:rPr>
      <w:rFonts w:ascii="Arial" w:hAnsi="Arial"/>
      <w:b/>
      <w:lang w:eastAsia="en-US"/>
    </w:rPr>
  </w:style>
  <w:style w:type="character" w:customStyle="1" w:styleId="91">
    <w:name w:val="TAC Char"/>
    <w:link w:val="48"/>
    <w:qFormat/>
    <w:uiPriority w:val="0"/>
    <w:rPr>
      <w:rFonts w:ascii="Arial" w:hAnsi="Arial"/>
      <w:sz w:val="18"/>
      <w:lang w:eastAsia="en-US"/>
    </w:rPr>
  </w:style>
  <w:style w:type="character" w:customStyle="1" w:styleId="92">
    <w:name w:val="TAH Car"/>
    <w:link w:val="47"/>
    <w:qFormat/>
    <w:uiPriority w:val="0"/>
    <w:rPr>
      <w:rFonts w:ascii="Arial" w:hAnsi="Arial"/>
      <w:b/>
      <w:sz w:val="18"/>
      <w:lang w:eastAsia="en-US"/>
    </w:rPr>
  </w:style>
  <w:style w:type="table" w:customStyle="1" w:styleId="93">
    <w:name w:val="Table Grid1"/>
    <w:basedOn w:val="31"/>
    <w:qFormat/>
    <w:uiPriority w:val="39"/>
    <w:rPr>
      <w:rFonts w:eastAsia="MS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94">
    <w:name w:val="TAL Car"/>
    <w:link w:val="46"/>
    <w:qFormat/>
    <w:uiPriority w:val="0"/>
    <w:rPr>
      <w:rFonts w:ascii="Arial" w:hAnsi="Arial"/>
      <w:sz w:val="18"/>
      <w:lang w:eastAsia="en-US"/>
    </w:rPr>
  </w:style>
  <w:style w:type="character" w:customStyle="1" w:styleId="95">
    <w:name w:val="fontstyle01"/>
    <w:basedOn w:val="33"/>
    <w:qFormat/>
    <w:uiPriority w:val="0"/>
    <w:rPr>
      <w:rFonts w:hint="default" w:ascii="TimesNewRomanPSMT" w:hAnsi="TimesNewRomanPSMT"/>
      <w:color w:val="000000"/>
      <w:sz w:val="20"/>
      <w:szCs w:val="20"/>
    </w:rPr>
  </w:style>
  <w:style w:type="paragraph" w:styleId="96">
    <w:name w:val="List Paragraph"/>
    <w:basedOn w:val="1"/>
    <w:link w:val="97"/>
    <w:qFormat/>
    <w:uiPriority w:val="1"/>
    <w:pPr>
      <w:ind w:left="720"/>
      <w:contextualSpacing/>
    </w:pPr>
  </w:style>
  <w:style w:type="character" w:customStyle="1" w:styleId="97">
    <w:name w:val="List Paragraph Char"/>
    <w:basedOn w:val="33"/>
    <w:link w:val="96"/>
    <w:qFormat/>
    <w:uiPriority w:val="1"/>
    <w:rPr>
      <w:lang w:eastAsia="en-US"/>
    </w:rPr>
  </w:style>
  <w:style w:type="paragraph" w:customStyle="1" w:styleId="98">
    <w:name w:val="Body Best"/>
    <w:basedOn w:val="24"/>
    <w:link w:val="99"/>
    <w:qFormat/>
    <w:uiPriority w:val="0"/>
    <w:pPr>
      <w:spacing w:before="240" w:after="0" w:line="240" w:lineRule="auto"/>
      <w:ind w:left="540" w:leftChars="0"/>
    </w:pPr>
    <w:rPr>
      <w:rFonts w:ascii="Arial" w:hAnsi="Arial" w:eastAsia="MS Mincho" w:cs="Arial"/>
      <w:lang w:val="en-US"/>
    </w:rPr>
  </w:style>
  <w:style w:type="character" w:customStyle="1" w:styleId="99">
    <w:name w:val="Body Best Char"/>
    <w:basedOn w:val="100"/>
    <w:link w:val="98"/>
    <w:qFormat/>
    <w:uiPriority w:val="0"/>
    <w:rPr>
      <w:rFonts w:ascii="Arial" w:hAnsi="Arial" w:eastAsia="MS Mincho" w:cs="Arial"/>
      <w:lang w:val="en-US" w:eastAsia="en-US"/>
    </w:rPr>
  </w:style>
  <w:style w:type="character" w:customStyle="1" w:styleId="100">
    <w:name w:val="Body Text Indent 2 Char"/>
    <w:basedOn w:val="33"/>
    <w:link w:val="24"/>
    <w:qFormat/>
    <w:uiPriority w:val="0"/>
    <w:rPr>
      <w:lang w:eastAsia="en-US"/>
    </w:rPr>
  </w:style>
  <w:style w:type="character" w:customStyle="1" w:styleId="101">
    <w:name w:val="Caption Char"/>
    <w:basedOn w:val="33"/>
    <w:link w:val="19"/>
    <w:qFormat/>
    <w:uiPriority w:val="35"/>
    <w:rPr>
      <w:rFonts w:eastAsia="MS Mincho"/>
      <w:b/>
      <w:lang w:val="en-US" w:eastAsia="en-US"/>
    </w:rPr>
  </w:style>
  <w:style w:type="character" w:customStyle="1" w:styleId="102">
    <w:name w:val="Heading 5 Char"/>
    <w:basedOn w:val="33"/>
    <w:link w:val="6"/>
    <w:qFormat/>
    <w:uiPriority w:val="0"/>
    <w:rPr>
      <w:rFonts w:ascii="Arial" w:hAnsi="Arial"/>
      <w:sz w:val="22"/>
      <w:lang w:eastAsia="en-US"/>
    </w:rPr>
  </w:style>
  <w:style w:type="character" w:customStyle="1" w:styleId="103">
    <w:name w:val="Heading 6 Char"/>
    <w:basedOn w:val="33"/>
    <w:link w:val="7"/>
    <w:qFormat/>
    <w:uiPriority w:val="0"/>
    <w:rPr>
      <w:rFonts w:ascii="Arial" w:hAnsi="Arial"/>
      <w:lang w:eastAsia="en-US"/>
    </w:rPr>
  </w:style>
  <w:style w:type="character" w:customStyle="1" w:styleId="104">
    <w:name w:val="Heading 7 Char"/>
    <w:basedOn w:val="33"/>
    <w:link w:val="9"/>
    <w:qFormat/>
    <w:uiPriority w:val="0"/>
    <w:rPr>
      <w:rFonts w:ascii="Arial" w:hAnsi="Arial"/>
      <w:lang w:eastAsia="en-US"/>
    </w:rPr>
  </w:style>
  <w:style w:type="character" w:customStyle="1" w:styleId="105">
    <w:name w:val="Header Char"/>
    <w:basedOn w:val="33"/>
    <w:link w:val="27"/>
    <w:qFormat/>
    <w:uiPriority w:val="99"/>
    <w:rPr>
      <w:rFonts w:ascii="Arial" w:hAnsi="Arial"/>
      <w:b/>
      <w:sz w:val="18"/>
      <w:lang w:eastAsia="ja-JP"/>
    </w:rPr>
  </w:style>
  <w:style w:type="character" w:customStyle="1" w:styleId="106">
    <w:name w:val="Footer Char"/>
    <w:basedOn w:val="33"/>
    <w:link w:val="26"/>
    <w:qFormat/>
    <w:uiPriority w:val="0"/>
    <w:rPr>
      <w:rFonts w:ascii="Arial" w:hAnsi="Arial"/>
      <w:b/>
      <w:i/>
      <w:sz w:val="18"/>
      <w:lang w:eastAsia="ja-JP"/>
    </w:rPr>
  </w:style>
  <w:style w:type="character" w:customStyle="1" w:styleId="107">
    <w:name w:val="Body Text Char"/>
    <w:basedOn w:val="33"/>
    <w:link w:val="22"/>
    <w:qFormat/>
    <w:uiPriority w:val="0"/>
    <w:rPr>
      <w:rFonts w:eastAsia="Malgun Gothic"/>
      <w:sz w:val="22"/>
      <w:lang w:eastAsia="en-US"/>
    </w:rPr>
  </w:style>
  <w:style w:type="paragraph" w:customStyle="1" w:styleId="108">
    <w:name w:val="CR Cover Page"/>
    <w:qFormat/>
    <w:uiPriority w:val="0"/>
    <w:pPr>
      <w:spacing w:after="120"/>
    </w:pPr>
    <w:rPr>
      <w:rFonts w:ascii="Arial" w:hAnsi="Arial" w:eastAsia="Times New Roman" w:cs="Times New Roman"/>
      <w:lang w:val="en-GB" w:eastAsia="en-US" w:bidi="ar-SA"/>
    </w:rPr>
  </w:style>
  <w:style w:type="paragraph" w:customStyle="1" w:styleId="109">
    <w:name w:val="Figure Caption"/>
    <w:basedOn w:val="19"/>
    <w:next w:val="1"/>
    <w:qFormat/>
    <w:uiPriority w:val="0"/>
    <w:pPr>
      <w:keepNext w:val="0"/>
      <w:widowControl/>
      <w:spacing w:before="0"/>
    </w:pPr>
  </w:style>
  <w:style w:type="character" w:customStyle="1" w:styleId="110">
    <w:name w:val="Mention1"/>
    <w:basedOn w:val="33"/>
    <w:unhideWhenUsed/>
    <w:qFormat/>
    <w:uiPriority w:val="99"/>
    <w:rPr>
      <w:color w:val="2B579A"/>
      <w:shd w:val="clear" w:color="auto" w:fill="E1DFDD"/>
    </w:rPr>
  </w:style>
  <w:style w:type="paragraph" w:customStyle="1" w:styleId="111">
    <w:name w:val="Table body"/>
    <w:basedOn w:val="1"/>
    <w:qFormat/>
    <w:uiPriority w:val="0"/>
    <w:pPr>
      <w:suppressAutoHyphens/>
      <w:spacing w:before="120" w:after="120"/>
    </w:pPr>
    <w:rPr>
      <w:rFonts w:ascii="Arial Narrow" w:hAnsi="Arial Narrow" w:eastAsia="Times New Roman" w:cs="Arial"/>
      <w:color w:val="000000" w:themeColor="text1"/>
      <w:sz w:val="18"/>
      <w:szCs w:val="24"/>
      <w:lang w:val="en-US" w:eastAsia="ar-SA"/>
      <w14:textFill>
        <w14:solidFill>
          <w14:schemeClr w14:val="tx1"/>
        </w14:solidFill>
      </w14:textFill>
    </w:rPr>
  </w:style>
  <w:style w:type="character" w:customStyle="1" w:styleId="112">
    <w:name w:val="B1 Char"/>
    <w:link w:val="54"/>
    <w:qFormat/>
    <w:uiPriority w:val="0"/>
    <w:rPr>
      <w:lang w:eastAsia="en-US"/>
    </w:rPr>
  </w:style>
  <w:style w:type="paragraph" w:customStyle="1" w:styleId="113">
    <w:name w:val="Revision"/>
    <w:hidden/>
    <w:unhideWhenUsed/>
    <w:qFormat/>
    <w:uiPriority w:val="99"/>
    <w:rPr>
      <w:rFonts w:ascii="Times New Roman" w:hAnsi="Times New Roman" w:cs="Times New Roman" w:eastAsiaTheme="minorEastAsia"/>
      <w:lang w:val="en-GB" w:eastAsia="en-US"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footer" Target="footer2.xml"/><Relationship Id="rId7" Type="http://schemas.openxmlformats.org/officeDocument/2006/relationships/footer" Target="footer1.xml"/><Relationship Id="rId6" Type="http://schemas.openxmlformats.org/officeDocument/2006/relationships/header" Target="header3.xml"/><Relationship Id="rId53" Type="http://schemas.microsoft.com/office/2011/relationships/people" Target="people.xml"/><Relationship Id="rId52" Type="http://schemas.openxmlformats.org/officeDocument/2006/relationships/fontTable" Target="fontTable.xml"/><Relationship Id="rId51" Type="http://schemas.microsoft.com/office/2006/relationships/keyMapCustomizations" Target="customizations.xml"/><Relationship Id="rId50" Type="http://schemas.openxmlformats.org/officeDocument/2006/relationships/customXml" Target="../customXml/item1.xml"/><Relationship Id="rId5" Type="http://schemas.openxmlformats.org/officeDocument/2006/relationships/header" Target="header2.xml"/><Relationship Id="rId49" Type="http://schemas.openxmlformats.org/officeDocument/2006/relationships/numbering" Target="numbering.xml"/><Relationship Id="rId48" Type="http://schemas.openxmlformats.org/officeDocument/2006/relationships/image" Target="media/image35.png"/><Relationship Id="rId47" Type="http://schemas.openxmlformats.org/officeDocument/2006/relationships/image" Target="media/image34.png"/><Relationship Id="rId46" Type="http://schemas.openxmlformats.org/officeDocument/2006/relationships/image" Target="media/image33.png"/><Relationship Id="rId45" Type="http://schemas.openxmlformats.org/officeDocument/2006/relationships/image" Target="media/image32.png"/><Relationship Id="rId44" Type="http://schemas.openxmlformats.org/officeDocument/2006/relationships/image" Target="media/image31.png"/><Relationship Id="rId43" Type="http://schemas.openxmlformats.org/officeDocument/2006/relationships/image" Target="media/image30.png"/><Relationship Id="rId42" Type="http://schemas.openxmlformats.org/officeDocument/2006/relationships/image" Target="media/image29.png"/><Relationship Id="rId41" Type="http://schemas.openxmlformats.org/officeDocument/2006/relationships/image" Target="media/image28.png"/><Relationship Id="rId40" Type="http://schemas.openxmlformats.org/officeDocument/2006/relationships/image" Target="media/image27.png"/><Relationship Id="rId4" Type="http://schemas.openxmlformats.org/officeDocument/2006/relationships/header" Target="header1.xml"/><Relationship Id="rId39" Type="http://schemas.openxmlformats.org/officeDocument/2006/relationships/image" Target="media/image26.png"/><Relationship Id="rId38" Type="http://schemas.openxmlformats.org/officeDocument/2006/relationships/image" Target="media/image25.png"/><Relationship Id="rId37" Type="http://schemas.openxmlformats.org/officeDocument/2006/relationships/image" Target="media/image24.emf"/><Relationship Id="rId36" Type="http://schemas.openxmlformats.org/officeDocument/2006/relationships/image" Target="media/image23.emf"/><Relationship Id="rId35" Type="http://schemas.openxmlformats.org/officeDocument/2006/relationships/image" Target="media/image22.png"/><Relationship Id="rId34" Type="http://schemas.openxmlformats.org/officeDocument/2006/relationships/image" Target="media/image21.png"/><Relationship Id="rId33" Type="http://schemas.openxmlformats.org/officeDocument/2006/relationships/image" Target="media/image20.png"/><Relationship Id="rId32" Type="http://schemas.openxmlformats.org/officeDocument/2006/relationships/image" Target="media/image19.png"/><Relationship Id="rId31" Type="http://schemas.openxmlformats.org/officeDocument/2006/relationships/image" Target="media/image18.png"/><Relationship Id="rId30" Type="http://schemas.openxmlformats.org/officeDocument/2006/relationships/image" Target="media/image17.emf"/><Relationship Id="rId3" Type="http://schemas.openxmlformats.org/officeDocument/2006/relationships/footnotes" Target="footnotes.xml"/><Relationship Id="rId29" Type="http://schemas.openxmlformats.org/officeDocument/2006/relationships/image" Target="media/image16.png"/><Relationship Id="rId28" Type="http://schemas.openxmlformats.org/officeDocument/2006/relationships/image" Target="media/image15.png"/><Relationship Id="rId27" Type="http://schemas.openxmlformats.org/officeDocument/2006/relationships/image" Target="media/image14.emf"/><Relationship Id="rId26" Type="http://schemas.openxmlformats.org/officeDocument/2006/relationships/image" Target="media/image13.png"/><Relationship Id="rId25" Type="http://schemas.openxmlformats.org/officeDocument/2006/relationships/image" Target="media/image12.emf"/><Relationship Id="rId24" Type="http://schemas.openxmlformats.org/officeDocument/2006/relationships/image" Target="media/image11.emf"/><Relationship Id="rId23" Type="http://schemas.openxmlformats.org/officeDocument/2006/relationships/image" Target="media/image10.png"/><Relationship Id="rId22" Type="http://schemas.openxmlformats.org/officeDocument/2006/relationships/image" Target="media/image9.jpeg"/><Relationship Id="rId21" Type="http://schemas.openxmlformats.org/officeDocument/2006/relationships/image" Target="media/image8.png"/><Relationship Id="rId20" Type="http://schemas.openxmlformats.org/officeDocument/2006/relationships/image" Target="media/image7.png"/><Relationship Id="rId2" Type="http://schemas.openxmlformats.org/officeDocument/2006/relationships/settings" Target="settings.xml"/><Relationship Id="rId19" Type="http://schemas.openxmlformats.org/officeDocument/2006/relationships/image" Target="media/image6.png"/><Relationship Id="rId18" Type="http://schemas.openxmlformats.org/officeDocument/2006/relationships/image" Target="media/image5.emf"/><Relationship Id="rId17" Type="http://schemas.openxmlformats.org/officeDocument/2006/relationships/image" Target="media/image4.emf"/><Relationship Id="rId16" Type="http://schemas.openxmlformats.org/officeDocument/2006/relationships/image" Target="media/image3.emf"/><Relationship Id="rId15" Type="http://schemas.openxmlformats.org/officeDocument/2006/relationships/image" Target="media/image2.png"/><Relationship Id="rId14" Type="http://schemas.openxmlformats.org/officeDocument/2006/relationships/image" Target="media/image1.emf"/><Relationship Id="rId13" Type="http://schemas.openxmlformats.org/officeDocument/2006/relationships/oleObject" Target="embeddings/oleObject1.bin"/><Relationship Id="rId12" Type="http://schemas.openxmlformats.org/officeDocument/2006/relationships/theme" Target="theme/theme1.xml"/><Relationship Id="rId11" Type="http://schemas.openxmlformats.org/officeDocument/2006/relationships/footer" Target="footer4.xml"/><Relationship Id="rId10" Type="http://schemas.openxmlformats.org/officeDocument/2006/relationships/header" Target="header4.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1DA529-5B5A-4DB1-B238-3131F778BB70}">
  <ds:schemaRefs/>
</ds:datastoreItem>
</file>

<file path=docProps/app.xml><?xml version="1.0" encoding="utf-8"?>
<Properties xmlns="http://schemas.openxmlformats.org/officeDocument/2006/extended-properties" xmlns:vt="http://schemas.openxmlformats.org/officeDocument/2006/docPropsVTypes">
  <Template>3gpp_70.dot</Template>
  <Company>ETSI</Company>
  <Pages>65</Pages>
  <Words>2330</Words>
  <Characters>12350</Characters>
  <Lines>803</Lines>
  <Paragraphs>228</Paragraphs>
  <TotalTime>1</TotalTime>
  <ScaleCrop>false</ScaleCrop>
  <LinksUpToDate>false</LinksUpToDate>
  <CharactersWithSpaces>14395</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2020-08-03T01:54:00Z</dcterms:created>
  <dc:creator>Xuan Yi</dc:creator>
  <cp:lastModifiedBy>Zhu Siting</cp:lastModifiedBy>
  <cp:lastPrinted>2019-02-25T14:05:00Z</cp:lastPrinted>
  <dcterms:modified xsi:type="dcterms:W3CDTF">2025-09-16T01:43:20Z</dcterms:modified>
  <cp:revision>282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F74E70B1FB7F4BC2B34B554DE7DF1208_13</vt:lpwstr>
  </property>
  <property fmtid="{D5CDD505-2E9C-101B-9397-08002B2CF9AE}" pid="4" name="KSOTemplateDocerSaveRecord">
    <vt:lpwstr>eyJoZGlkIjoiOTU4MjljY2YzMDI1NGE4ZjYxYjczNDgxZmJjYzMzMTQiLCJ1c2VySWQiOiI0OTE3MDIwNzMifQ==</vt:lpwstr>
  </property>
</Properties>
</file>